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0852A" w14:textId="40DA12FB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B95F10">
        <w:rPr>
          <w:b/>
          <w:noProof/>
          <w:sz w:val="24"/>
        </w:rPr>
        <w:t>7</w:t>
      </w:r>
      <w:r w:rsidR="00B95F1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1D093D">
        <w:rPr>
          <w:b/>
          <w:noProof/>
          <w:sz w:val="24"/>
          <w:lang w:eastAsia="zh-CN"/>
        </w:rPr>
        <w:t>1150</w:t>
      </w:r>
    </w:p>
    <w:p w14:paraId="73A4442F" w14:textId="77777777" w:rsidR="00C17240" w:rsidRDefault="00C17240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E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ja-JP"/>
        </w:rPr>
        <w:t>M</w:t>
      </w:r>
      <w:r>
        <w:rPr>
          <w:rFonts w:hint="eastAsia"/>
          <w:sz w:val="24"/>
          <w:szCs w:val="24"/>
          <w:lang w:eastAsia="zh-CN"/>
        </w:rPr>
        <w:t>eeti</w:t>
      </w:r>
      <w:r>
        <w:rPr>
          <w:sz w:val="24"/>
          <w:szCs w:val="24"/>
          <w:lang w:eastAsia="ja-JP"/>
        </w:rPr>
        <w:t>ng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17</w:t>
      </w:r>
      <w:r w:rsidRPr="00DB512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21</w:t>
      </w:r>
      <w:r>
        <w:rPr>
          <w:sz w:val="24"/>
          <w:szCs w:val="24"/>
          <w:vertAlign w:val="superscript"/>
          <w:lang w:eastAsia="ja-JP"/>
        </w:rPr>
        <w:t>st</w:t>
      </w:r>
      <w:r>
        <w:rPr>
          <w:sz w:val="24"/>
          <w:szCs w:val="24"/>
          <w:lang w:eastAsia="ja-JP"/>
        </w:rPr>
        <w:t xml:space="preserve"> April,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23xxxx</w:t>
      </w:r>
      <w:r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65CD0985" w:rsidR="001E41F3" w:rsidRPr="001424C6" w:rsidRDefault="001D093D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0406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7777777" w:rsidR="001E41F3" w:rsidRPr="001424C6" w:rsidRDefault="008849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3618EFF0" w:rsidR="001E41F3" w:rsidRPr="001424C6" w:rsidRDefault="00412A83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Data Model</w:t>
            </w:r>
            <w:r w:rsidR="00317466">
              <w:rPr>
                <w:noProof/>
                <w:lang w:eastAsia="zh-CN"/>
              </w:rPr>
              <w:t xml:space="preserve">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 w:rsidR="00317466"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7EA339C2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E14EB1">
              <w:rPr>
                <w:noProof/>
              </w:rPr>
              <w:t>4</w:t>
            </w:r>
            <w:r w:rsidRPr="001424C6">
              <w:rPr>
                <w:noProof/>
              </w:rPr>
              <w:t>-</w:t>
            </w:r>
            <w:r w:rsidR="00E14EB1">
              <w:rPr>
                <w:noProof/>
              </w:rPr>
              <w:t>1</w:t>
            </w:r>
            <w:r w:rsidR="00370449">
              <w:rPr>
                <w:noProof/>
              </w:rPr>
              <w:t>7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D47B71E" w:rsidR="00B9627F" w:rsidRPr="001424C6" w:rsidRDefault="00F05FCC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which is identified by DNN and S-NSSAI parameter is supported and the monitoring of data rate per group is similar to the Slice-MBR</w:t>
            </w:r>
            <w:r w:rsidR="00041708">
              <w:rPr>
                <w:rFonts w:eastAsia="等线"/>
              </w:rPr>
              <w:t>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B248E" w14:textId="42175984" w:rsidR="003A37C7" w:rsidRPr="00DC187B" w:rsidRDefault="003A37C7" w:rsidP="00DC187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dd Data Model for Group-MBR.</w:t>
            </w:r>
          </w:p>
          <w:p w14:paraId="52F73AAC" w14:textId="77777777" w:rsidR="005F32B7" w:rsidRPr="00DC187B" w:rsidRDefault="005F32B7" w:rsidP="0004170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>
              <w:rPr>
                <w:rFonts w:eastAsia="等线"/>
              </w:rPr>
              <w:t>can not</w:t>
            </w:r>
            <w:proofErr w:type="spellEnd"/>
            <w:r>
              <w:rPr>
                <w:rFonts w:eastAsia="等线"/>
              </w:rPr>
              <w:t xml:space="preserve">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603D32E8" w:rsidR="001E41F3" w:rsidRPr="001424C6" w:rsidRDefault="004E255D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5.4.1, 5.4.2.11, 5.4.2.x(new), 5.4.2.y(new),</w:t>
            </w:r>
            <w:r w:rsidR="00CB4CF1">
              <w:rPr>
                <w:noProof/>
                <w:lang w:eastAsia="zh-CN"/>
              </w:rPr>
              <w:t xml:space="preserve"> A.</w:t>
            </w:r>
            <w:r w:rsidR="00F54659">
              <w:rPr>
                <w:noProof/>
                <w:lang w:eastAsia="zh-CN"/>
              </w:rPr>
              <w:t>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314DD823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1501B7">
              <w:rPr>
                <w:lang w:eastAsia="zh-CN"/>
              </w:rPr>
              <w:t>introduces a backward compatible</w:t>
            </w:r>
            <w:r w:rsidR="00A91309">
              <w:rPr>
                <w:lang w:eastAsia="zh-CN"/>
              </w:rPr>
              <w:t xml:space="preserve"> </w:t>
            </w:r>
            <w:r w:rsidR="00F700A6">
              <w:rPr>
                <w:lang w:eastAsia="zh-CN"/>
              </w:rPr>
              <w:t>feature</w:t>
            </w:r>
            <w:r w:rsidR="00A91309">
              <w:rPr>
                <w:lang w:eastAsia="zh-CN"/>
              </w:rPr>
              <w:t xml:space="preserve"> into</w:t>
            </w:r>
            <w:r w:rsidR="001501B7">
              <w:rPr>
                <w:lang w:eastAsia="zh-CN"/>
              </w:rPr>
              <w:t xml:space="preserve">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 xml:space="preserve"> file</w:t>
            </w:r>
            <w:r w:rsidR="00A91309">
              <w:t xml:space="preserve"> of </w:t>
            </w:r>
            <w:proofErr w:type="spellStart"/>
            <w:r w:rsidR="00A91309">
              <w:t>N</w:t>
            </w:r>
            <w:r w:rsidR="009C29FD">
              <w:t>udr</w:t>
            </w:r>
            <w:r w:rsidR="00A91309">
              <w:t>_</w:t>
            </w:r>
            <w:r w:rsidR="009C29FD">
              <w:t>DataRepository</w:t>
            </w:r>
            <w:proofErr w:type="spellEnd"/>
            <w:r w:rsidR="00A91309">
              <w:t xml:space="preserve"> API</w:t>
            </w:r>
            <w:r w:rsidR="009C29FD">
              <w:t xml:space="preserve"> for Policy Data</w:t>
            </w:r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0E373A4" w14:textId="77777777" w:rsidR="00C27434" w:rsidRDefault="00C27434" w:rsidP="00C27434">
      <w:pPr>
        <w:pStyle w:val="30"/>
      </w:pPr>
      <w:bookmarkStart w:id="3" w:name="_Toc28012678"/>
      <w:bookmarkStart w:id="4" w:name="_Toc36038950"/>
      <w:bookmarkStart w:id="5" w:name="_Toc44688366"/>
      <w:bookmarkStart w:id="6" w:name="_Toc45133782"/>
      <w:bookmarkStart w:id="7" w:name="_Toc49931462"/>
      <w:bookmarkStart w:id="8" w:name="_Toc51762720"/>
      <w:bookmarkStart w:id="9" w:name="_Toc58848353"/>
      <w:bookmarkStart w:id="10" w:name="_Toc59017391"/>
      <w:bookmarkStart w:id="11" w:name="_Toc66279380"/>
      <w:bookmarkStart w:id="12" w:name="_Toc68168402"/>
      <w:bookmarkStart w:id="13" w:name="_Toc83232854"/>
      <w:bookmarkStart w:id="14" w:name="_Toc85549820"/>
      <w:bookmarkStart w:id="15" w:name="_Toc90655302"/>
      <w:bookmarkStart w:id="16" w:name="_Toc105600178"/>
      <w:bookmarkStart w:id="17" w:name="_Toc122114183"/>
      <w:bookmarkStart w:id="18" w:name="_Toc129269742"/>
      <w:r>
        <w:t>5.4.1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D82FC5" w14:textId="77777777" w:rsidR="00C27434" w:rsidRDefault="00C27434" w:rsidP="00C27434">
      <w:r>
        <w:t>This clause specifies the application data model supported by the API.</w:t>
      </w:r>
    </w:p>
    <w:p w14:paraId="30AD8690" w14:textId="77777777" w:rsidR="00C27434" w:rsidRDefault="00C27434" w:rsidP="00C27434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14:paraId="0C100EAB" w14:textId="77777777" w:rsidR="00C27434" w:rsidRDefault="00C27434" w:rsidP="00C27434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等线"/>
        </w:rPr>
        <w:t>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9" w:author="Bruno Landais - v3" w:date="2017-09-21T09:24:00Z">
          <w:tblPr>
            <w:tblW w:w="0" w:type="nil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66"/>
        <w:gridCol w:w="1560"/>
        <w:gridCol w:w="3862"/>
        <w:gridCol w:w="1414"/>
        <w:tblGridChange w:id="20">
          <w:tblGrid>
            <w:gridCol w:w="28"/>
            <w:gridCol w:w="2838"/>
            <w:gridCol w:w="28"/>
            <w:gridCol w:w="1532"/>
            <w:gridCol w:w="28"/>
            <w:gridCol w:w="3834"/>
            <w:gridCol w:w="28"/>
            <w:gridCol w:w="1386"/>
            <w:gridCol w:w="28"/>
          </w:tblGrid>
        </w:tblGridChange>
      </w:tblGrid>
      <w:tr w:rsidR="00C27434" w14:paraId="7E8D9DF3" w14:textId="77777777" w:rsidTr="00C27434">
        <w:trPr>
          <w:jc w:val="center"/>
          <w:trPrChange w:id="2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5F0F6D1E" w14:textId="77777777" w:rsidR="00C27434" w:rsidRDefault="00C27434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6DD9FE2C" w14:textId="77777777" w:rsidR="00C27434" w:rsidRDefault="00C27434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5EF8DBDD" w14:textId="77777777" w:rsidR="00C27434" w:rsidRDefault="00C27434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shd w:val="clear" w:color="auto" w:fill="C0C0C0"/>
                <w:hideMark/>
              </w:tcPr>
            </w:tcPrChange>
          </w:tcPr>
          <w:p w14:paraId="0C178D1F" w14:textId="77777777" w:rsidR="00C27434" w:rsidRDefault="00C27434">
            <w:pPr>
              <w:pStyle w:val="TAH"/>
            </w:pPr>
            <w:r>
              <w:t>Applicability</w:t>
            </w:r>
          </w:p>
        </w:tc>
      </w:tr>
      <w:tr w:rsidR="00C27434" w14:paraId="25519702" w14:textId="77777777" w:rsidTr="00C27434">
        <w:trPr>
          <w:jc w:val="center"/>
          <w:trPrChange w:id="2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F15C4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B6CEF85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D2DAD36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C5AE009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FB74D10" w14:textId="77777777" w:rsidTr="00C27434">
        <w:trPr>
          <w:jc w:val="center"/>
          <w:trPrChange w:id="3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61AE4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0AE3C2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4745B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4496BB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CCA49A3" w14:textId="77777777" w:rsidTr="00C27434">
        <w:trPr>
          <w:jc w:val="center"/>
          <w:trPrChange w:id="36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6142E03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3602B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9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612968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2255213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6F33929" w14:textId="77777777" w:rsidTr="00C27434">
        <w:trPr>
          <w:jc w:val="center"/>
          <w:trPrChange w:id="41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77EEE6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F14C1B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57C932" w14:textId="77777777" w:rsidR="00C27434" w:rsidRDefault="00C27434">
            <w:pPr>
              <w:pStyle w:val="TAL"/>
              <w:rPr>
                <w:lang w:eastAsia="zh-CN"/>
              </w:rPr>
            </w:pPr>
            <w:bookmarkStart w:id="45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45"/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4CE3C7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3E22A4E" w14:textId="77777777" w:rsidTr="00C27434">
        <w:trPr>
          <w:jc w:val="center"/>
          <w:trPrChange w:id="47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E4CB1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350DC9F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0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02C855F" w14:textId="77777777" w:rsidR="00C27434" w:rsidRDefault="00C27434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7055D8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F43A2B" w14:paraId="04EF0B92" w14:textId="77777777" w:rsidTr="00C27434">
        <w:trPr>
          <w:jc w:val="center"/>
          <w:ins w:id="52" w:author="SY-China Telecom" w:date="2023-04-06T16:56:00Z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E8E3" w14:textId="765AD4B2" w:rsidR="00F43A2B" w:rsidRDefault="00F43A2B">
            <w:pPr>
              <w:pStyle w:val="TAL"/>
              <w:rPr>
                <w:ins w:id="53" w:author="SY-China Telecom" w:date="2023-04-06T16:56:00Z"/>
                <w:lang w:eastAsia="zh-CN"/>
              </w:rPr>
            </w:pPr>
            <w:proofErr w:type="spellStart"/>
            <w:ins w:id="54" w:author="SY-China Telecom" w:date="2023-04-06T16:5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8324C" w14:textId="764510FB" w:rsidR="00F43A2B" w:rsidRDefault="00F43A2B">
            <w:pPr>
              <w:pStyle w:val="TAL"/>
              <w:rPr>
                <w:ins w:id="55" w:author="SY-China Telecom" w:date="2023-04-06T16:56:00Z"/>
                <w:lang w:eastAsia="zh-CN"/>
              </w:rPr>
            </w:pPr>
            <w:ins w:id="56" w:author="SY-China Telecom" w:date="2023-04-06T16:5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.4.2.x</w:t>
              </w:r>
            </w:ins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E3B51" w14:textId="67D18DB1" w:rsidR="00F43A2B" w:rsidRDefault="00F43A2B">
            <w:pPr>
              <w:pStyle w:val="TAL"/>
              <w:rPr>
                <w:ins w:id="57" w:author="SY-China Telecom" w:date="2023-04-06T16:56:00Z"/>
              </w:rPr>
            </w:pPr>
            <w:ins w:id="58" w:author="SY-China Telecom" w:date="2023-04-06T16:57:00Z">
              <w:r>
                <w:rPr>
                  <w:lang w:eastAsia="zh-CN"/>
                </w:rPr>
                <w:t xml:space="preserve">Contains </w:t>
              </w:r>
            </w:ins>
            <w:ins w:id="59" w:author="SY-China Telecom" w:date="2023-04-06T16:58:00Z">
              <w:r>
                <w:rPr>
                  <w:lang w:eastAsia="zh-CN"/>
                </w:rPr>
                <w:t>group</w:t>
              </w:r>
            </w:ins>
            <w:ins w:id="60" w:author="SY-China Telecom" w:date="2023-04-06T16:57:00Z">
              <w:r w:rsidRPr="00962009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  <w:r>
                <w:rPr>
                  <w:noProof/>
                </w:rPr>
                <w:t>c</w:t>
              </w:r>
              <w:r w:rsidRPr="00962009">
                <w:rPr>
                  <w:noProof/>
                </w:rPr>
                <w:t xml:space="preserve">ontrol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>ubscription information</w:t>
              </w:r>
              <w:r>
                <w:rPr>
                  <w:noProof/>
                </w:rPr>
                <w:t xml:space="preserve"> for a</w:t>
              </w:r>
            </w:ins>
            <w:ins w:id="61" w:author="SY-China Telecom" w:date="2023-04-06T16:58:00Z">
              <w:r>
                <w:rPr>
                  <w:noProof/>
                </w:rPr>
                <w:t xml:space="preserve"> group identified by DNN and S-NSSAI</w:t>
              </w:r>
            </w:ins>
            <w:ins w:id="62" w:author="SY-China Telecom" w:date="2023-04-06T16:5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6649F" w14:textId="77777777" w:rsidR="00F43A2B" w:rsidRDefault="00F43A2B">
            <w:pPr>
              <w:pStyle w:val="TAL"/>
              <w:rPr>
                <w:ins w:id="63" w:author="SY-China Telecom" w:date="2023-04-06T16:56:00Z"/>
                <w:rFonts w:cs="Arial"/>
                <w:szCs w:val="18"/>
              </w:rPr>
            </w:pPr>
          </w:p>
        </w:tc>
      </w:tr>
      <w:tr w:rsidR="00F43A2B" w14:paraId="1EC440B6" w14:textId="77777777" w:rsidTr="00C27434">
        <w:trPr>
          <w:jc w:val="center"/>
          <w:ins w:id="64" w:author="SY-China Telecom" w:date="2023-04-06T16:56:00Z"/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96A7" w14:textId="5396109A" w:rsidR="00F43A2B" w:rsidRDefault="00F43A2B">
            <w:pPr>
              <w:pStyle w:val="TAL"/>
              <w:rPr>
                <w:ins w:id="65" w:author="SY-China Telecom" w:date="2023-04-06T16:56:00Z"/>
                <w:lang w:eastAsia="zh-CN"/>
              </w:rPr>
            </w:pPr>
            <w:proofErr w:type="spellStart"/>
            <w:ins w:id="66" w:author="SY-China Telecom" w:date="2023-04-06T16:5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roupPolicyDataPatch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B8C" w14:textId="5E5D31E6" w:rsidR="00F43A2B" w:rsidRDefault="00F43A2B">
            <w:pPr>
              <w:pStyle w:val="TAL"/>
              <w:rPr>
                <w:ins w:id="67" w:author="SY-China Telecom" w:date="2023-04-06T16:56:00Z"/>
                <w:lang w:eastAsia="zh-CN"/>
              </w:rPr>
            </w:pPr>
            <w:ins w:id="68" w:author="SY-China Telecom" w:date="2023-04-06T16:5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.4.2.</w:t>
              </w:r>
            </w:ins>
            <w:ins w:id="69" w:author="SY-China Telecom" w:date="2023-04-06T16:5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1339F" w14:textId="47BA3CB9" w:rsidR="00F43A2B" w:rsidRDefault="00F43A2B">
            <w:pPr>
              <w:pStyle w:val="TAL"/>
              <w:rPr>
                <w:ins w:id="70" w:author="SY-China Telecom" w:date="2023-04-06T16:56:00Z"/>
              </w:rPr>
            </w:pPr>
            <w:ins w:id="71" w:author="SY-China Telecom" w:date="2023-04-06T16:57:00Z">
              <w:r>
                <w:rPr>
                  <w:lang w:eastAsia="zh-CN"/>
                </w:rPr>
                <w:t xml:space="preserve">Contains modifiable </w:t>
              </w:r>
            </w:ins>
            <w:ins w:id="72" w:author="SY-China Telecom" w:date="2023-04-06T16:58:00Z">
              <w:r>
                <w:rPr>
                  <w:lang w:eastAsia="zh-CN"/>
                </w:rPr>
                <w:t>group</w:t>
              </w:r>
            </w:ins>
            <w:ins w:id="73" w:author="SY-China Telecom" w:date="2023-04-06T16:57:00Z">
              <w:r w:rsidRPr="00962009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 xml:space="preserve">pecific </w:t>
              </w:r>
              <w:r>
                <w:rPr>
                  <w:noProof/>
                </w:rPr>
                <w:t>p</w:t>
              </w:r>
              <w:r w:rsidRPr="00962009">
                <w:rPr>
                  <w:noProof/>
                </w:rPr>
                <w:t xml:space="preserve">olicy </w:t>
              </w:r>
              <w:r>
                <w:rPr>
                  <w:noProof/>
                </w:rPr>
                <w:t>c</w:t>
              </w:r>
              <w:r w:rsidRPr="00962009">
                <w:rPr>
                  <w:noProof/>
                </w:rPr>
                <w:t xml:space="preserve">ontrol </w:t>
              </w:r>
              <w:r>
                <w:rPr>
                  <w:noProof/>
                </w:rPr>
                <w:t>s</w:t>
              </w:r>
              <w:r w:rsidRPr="00962009">
                <w:rPr>
                  <w:noProof/>
                </w:rPr>
                <w:t>ubscription information</w:t>
              </w:r>
              <w:r>
                <w:rPr>
                  <w:noProof/>
                </w:rPr>
                <w:t xml:space="preserve"> for a</w:t>
              </w:r>
            </w:ins>
            <w:ins w:id="74" w:author="SY-China Telecom" w:date="2023-04-06T16:58:00Z">
              <w:r w:rsidR="00C86980">
                <w:rPr>
                  <w:noProof/>
                </w:rPr>
                <w:t xml:space="preserve"> group identified by DNN and S-NSSAI</w:t>
              </w:r>
            </w:ins>
            <w:ins w:id="75" w:author="SY-China Telecom" w:date="2023-04-06T16:5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14AE" w14:textId="77777777" w:rsidR="00F43A2B" w:rsidRDefault="00F43A2B">
            <w:pPr>
              <w:pStyle w:val="TAL"/>
              <w:rPr>
                <w:ins w:id="76" w:author="SY-China Telecom" w:date="2023-04-06T16:56:00Z"/>
                <w:rFonts w:cs="Arial"/>
                <w:szCs w:val="18"/>
              </w:rPr>
            </w:pPr>
          </w:p>
        </w:tc>
      </w:tr>
      <w:tr w:rsidR="00C27434" w14:paraId="340F8C35" w14:textId="77777777" w:rsidTr="00C27434">
        <w:trPr>
          <w:jc w:val="center"/>
          <w:trPrChange w:id="77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8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67DF4D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9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92785F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0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C4A6F94" w14:textId="77777777" w:rsidR="00C27434" w:rsidRDefault="00C27434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1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EA7525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77654064" w14:textId="77777777" w:rsidTr="00C27434">
        <w:trPr>
          <w:jc w:val="center"/>
          <w:trPrChange w:id="82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3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829F9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4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531A25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5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2D19A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93DEAC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857648E" w14:textId="77777777" w:rsidTr="00C27434">
        <w:trPr>
          <w:jc w:val="center"/>
          <w:trPrChange w:id="87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8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2642395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9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6B5CA4B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0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71E7DD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7CD418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8D24DAD" w14:textId="77777777" w:rsidTr="00C27434">
        <w:trPr>
          <w:jc w:val="center"/>
          <w:trPrChange w:id="92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3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BB9823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4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6C6322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5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C7EF3D5" w14:textId="77777777" w:rsidR="00C27434" w:rsidRDefault="00C27434">
            <w:pPr>
              <w:pStyle w:val="TAL"/>
              <w:rPr>
                <w:lang w:eastAsia="zh-CN"/>
              </w:rPr>
            </w:pPr>
            <w:r>
              <w:t>Represents the identifier used to access the MBS Session Policy Control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D5D214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4FC0F02" w14:textId="77777777" w:rsidTr="00C27434">
        <w:trPr>
          <w:jc w:val="center"/>
          <w:trPrChange w:id="97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8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6FAB8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9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B7641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0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2C2372E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1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FCBB56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04E745E5" w14:textId="77777777" w:rsidTr="00C27434">
        <w:trPr>
          <w:jc w:val="center"/>
          <w:trPrChange w:id="102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3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4D895A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4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F2A81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5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26AA6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6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96438E4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D64DFC1" w14:textId="77777777" w:rsidTr="00C27434">
        <w:trPr>
          <w:jc w:val="center"/>
          <w:trPrChange w:id="107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8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71051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9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5DDCF61" w14:textId="77777777" w:rsidR="00C27434" w:rsidRDefault="00C27434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969654D" w14:textId="77777777" w:rsidR="00C27434" w:rsidRDefault="00C27434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4B600321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20CEC1B" w14:textId="77777777" w:rsidTr="00C27434">
        <w:trPr>
          <w:jc w:val="center"/>
          <w:trPrChange w:id="112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3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E8D5F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4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C6633CF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5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DE716E" w14:textId="77777777" w:rsidR="00C27434" w:rsidRDefault="00C27434">
            <w:pPr>
              <w:pStyle w:val="TAL"/>
            </w:pPr>
            <w:bookmarkStart w:id="116" w:name="_Hlk337775"/>
            <w:r>
              <w:t>Contains the route selectors for a serving PLMN</w:t>
            </w:r>
            <w:bookmarkEnd w:id="116"/>
            <w: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BB24BA5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79B25E8" w14:textId="77777777" w:rsidTr="00C27434">
        <w:trPr>
          <w:jc w:val="center"/>
          <w:trPrChange w:id="11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4CAA8B1" w14:textId="77777777" w:rsidR="00C27434" w:rsidRDefault="00C27434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DB662D2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8F9E7EF" w14:textId="77777777" w:rsidR="00C27434" w:rsidRDefault="00C27434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64386E6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466A72A" w14:textId="77777777" w:rsidTr="00C27434">
        <w:trPr>
          <w:jc w:val="center"/>
          <w:trPrChange w:id="12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60A14E4" w14:textId="77777777" w:rsidR="00C27434" w:rsidRDefault="00C27434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BD03FF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F3328C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8B0DEF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DDD1FBA" w14:textId="77777777" w:rsidTr="00C27434">
        <w:trPr>
          <w:jc w:val="center"/>
          <w:trPrChange w:id="12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127AC48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A091E93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AE6ADC4" w14:textId="77777777" w:rsidR="00C27434" w:rsidRDefault="00C27434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EA5132B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288FDA3" w14:textId="77777777" w:rsidTr="00C27434">
        <w:trPr>
          <w:jc w:val="center"/>
          <w:trPrChange w:id="13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170AE0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08E0D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A7153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61E5A8C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B2E13B3" w14:textId="77777777" w:rsidTr="00C27434">
        <w:trPr>
          <w:jc w:val="center"/>
          <w:trPrChange w:id="13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C772F28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58DC5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08A72E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n</w:t>
            </w:r>
            <w:r>
              <w:rPr>
                <w:noProof/>
              </w:rPr>
              <w:t>etwork slice specific policy control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E025971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3A585CE" w14:textId="77777777" w:rsidTr="00C27434">
        <w:trPr>
          <w:jc w:val="center"/>
          <w:trPrChange w:id="14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1B69717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SlicePolicyDataPatch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4CF17C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5.4.2.30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CF557A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n</w:t>
            </w:r>
            <w:r>
              <w:rPr>
                <w:noProof/>
              </w:rPr>
              <w:t>etwork slice specific policy control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80F07A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105B084" w14:textId="77777777" w:rsidTr="00C27434">
        <w:trPr>
          <w:jc w:val="center"/>
          <w:trPrChange w:id="14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00B1E8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59E1F92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E2DDC50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069AC5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FCE718B" w14:textId="77777777" w:rsidTr="00C27434">
        <w:trPr>
          <w:jc w:val="center"/>
          <w:trPrChange w:id="15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2519E2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SmPolicyDataPatch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02D437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3820B65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EFBE009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77FC09BB" w14:textId="77777777" w:rsidTr="00C27434">
        <w:trPr>
          <w:jc w:val="center"/>
          <w:trPrChange w:id="15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5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DE6A4C7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44C6AD7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2ABA06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4D34A71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26DBFE6" w14:textId="77777777" w:rsidTr="00C27434">
        <w:trPr>
          <w:jc w:val="center"/>
          <w:trPrChange w:id="16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0E30F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A7A1C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9AAC64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784884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0E8AD672" w14:textId="77777777" w:rsidTr="00C27434">
        <w:trPr>
          <w:jc w:val="center"/>
          <w:trPrChange w:id="16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6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767B0C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F65E93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996E66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D129FD7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0D0754F0" w14:textId="77777777" w:rsidTr="00C27434">
        <w:trPr>
          <w:jc w:val="center"/>
          <w:trPrChange w:id="173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4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F5196F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5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81AAEB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6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ACB875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7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2D399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C27434" w14:paraId="3C1A8D14" w14:textId="77777777" w:rsidTr="00C27434">
        <w:trPr>
          <w:jc w:val="center"/>
          <w:trPrChange w:id="178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9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D52310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0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530FD4C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371EF00" w14:textId="77777777" w:rsidR="00C27434" w:rsidRDefault="00C27434">
            <w:pPr>
              <w:pStyle w:val="TAL"/>
              <w:rPr>
                <w:lang w:eastAsia="zh-CN"/>
              </w:rPr>
            </w:pPr>
            <w:bookmarkStart w:id="182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82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4EABB27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75AF6BE" w14:textId="77777777" w:rsidTr="00C27434">
        <w:trPr>
          <w:jc w:val="center"/>
          <w:trPrChange w:id="18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A2FDC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4EF6A87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FD69AB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6F9C72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1639BF07" w14:textId="77777777" w:rsidTr="00C27434">
        <w:trPr>
          <w:jc w:val="center"/>
          <w:trPrChange w:id="18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7B8B85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485530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CEF076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EBAC3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126AC821" w14:textId="77777777" w:rsidTr="00C27434">
        <w:trPr>
          <w:jc w:val="center"/>
          <w:trPrChange w:id="19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062203F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ItemPath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F7BED47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4A6ED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28B3B3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C27434" w14:paraId="1606D888" w14:textId="77777777" w:rsidTr="00C27434">
        <w:trPr>
          <w:jc w:val="center"/>
          <w:trPrChange w:id="19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58C611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575BE06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0799A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7B9ECC0C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778FEBB4" w14:textId="77777777" w:rsidTr="00C27434">
        <w:trPr>
          <w:jc w:val="center"/>
          <w:trPrChange w:id="20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FAD89BD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89D134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52BA4E9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6626380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58A8C30F" w14:textId="77777777" w:rsidTr="00C27434">
        <w:trPr>
          <w:jc w:val="center"/>
          <w:trPrChange w:id="20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7526029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E3FE3D4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4141B2C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2635B0D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42D82E9" w14:textId="77777777" w:rsidTr="00C27434">
        <w:trPr>
          <w:jc w:val="center"/>
          <w:trPrChange w:id="21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D4FFF46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100FEB0" w14:textId="77777777" w:rsidR="00C27434" w:rsidRDefault="00C27434" w:rsidP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E37931B" w14:textId="77777777" w:rsidR="00C27434" w:rsidRDefault="00C2743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3513659A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3D3857E4" w14:textId="77777777" w:rsidTr="00C27434">
        <w:trPr>
          <w:jc w:val="center"/>
          <w:trPrChange w:id="21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10406CE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285BE5D" w14:textId="77777777" w:rsidR="00C27434" w:rsidRDefault="00C27434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FE4D219" w14:textId="77777777" w:rsidR="00C27434" w:rsidRDefault="00C27434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85CDA8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20CCE025" w14:textId="77777777" w:rsidTr="00C27434">
        <w:trPr>
          <w:jc w:val="center"/>
          <w:trPrChange w:id="22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590A06B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866F381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0984C0A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1DAA13F8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49CBBFA1" w14:textId="77777777" w:rsidTr="00C27434">
        <w:trPr>
          <w:jc w:val="center"/>
          <w:trPrChange w:id="229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0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EBFB71E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1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BE0E545" w14:textId="77777777" w:rsidR="00C27434" w:rsidRDefault="00C27434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2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DC86D26" w14:textId="77777777" w:rsidR="00C27434" w:rsidRDefault="00C27434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3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5D0FFF8E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  <w:tr w:rsidR="00C27434" w14:paraId="68C61FE7" w14:textId="77777777" w:rsidTr="00C27434">
        <w:trPr>
          <w:jc w:val="center"/>
          <w:trPrChange w:id="234" w:author="Bruno Landais - v3" w:date="2017-09-21T09:24:00Z">
            <w:trPr>
              <w:gridBefore w:val="1"/>
              <w:jc w:val="center"/>
            </w:trPr>
          </w:trPrChange>
        </w:trPr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5" w:author="Bruno Landais - v3" w:date="2017-09-21T09:24:00Z">
              <w:tcPr>
                <w:tcW w:w="2866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883638C" w14:textId="77777777" w:rsidR="00C27434" w:rsidRDefault="00C2743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6" w:author="Bruno Landais - v3" w:date="2017-09-21T09:24:00Z">
              <w:tcPr>
                <w:tcW w:w="1560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38EC674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7" w:author="Bruno Landais - v3" w:date="2017-09-21T09:24:00Z">
              <w:tcPr>
                <w:tcW w:w="3862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7602CC1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8" w:author="Bruno Landais - v3" w:date="2017-09-21T09:24:00Z">
              <w:tcPr>
                <w:tcW w:w="1414" w:type="dxa"/>
                <w:gridSpan w:val="2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FA1AF12" w14:textId="77777777" w:rsidR="00C27434" w:rsidRDefault="00C274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C2BD02" w14:textId="77777777" w:rsidR="00C27434" w:rsidRDefault="00C27434" w:rsidP="00C27434"/>
    <w:p w14:paraId="30D9B245" w14:textId="77777777" w:rsidR="00C27434" w:rsidRDefault="00C27434" w:rsidP="00C27434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2A98D1EA" w14:textId="77777777" w:rsidR="00C27434" w:rsidRDefault="00C27434" w:rsidP="00C27434">
      <w:pPr>
        <w:pStyle w:val="TH"/>
      </w:pPr>
      <w:r>
        <w:lastRenderedPageBreak/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等线"/>
        </w:rPr>
        <w:t xml:space="preserve"> 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C27434" w14:paraId="4F61A10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9D779" w14:textId="77777777" w:rsidR="00C27434" w:rsidRDefault="00C27434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8C1226" w14:textId="77777777" w:rsidR="00C27434" w:rsidRDefault="00C27434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A129CC" w14:textId="77777777" w:rsidR="00C27434" w:rsidRDefault="00C27434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CD69D3" w14:textId="77777777" w:rsidR="00C27434" w:rsidRDefault="00C27434">
            <w:pPr>
              <w:pStyle w:val="TAH"/>
            </w:pPr>
            <w:r>
              <w:t>Applicability</w:t>
            </w:r>
          </w:p>
        </w:tc>
      </w:tr>
      <w:tr w:rsidR="00C27434" w14:paraId="5ED0733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AD65D" w14:textId="77777777" w:rsidR="00C27434" w:rsidRDefault="00C27434">
            <w:pPr>
              <w:pStyle w:val="TAL"/>
            </w:pPr>
            <w:r>
              <w:t>5Qi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EABA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C7897" w14:textId="77777777" w:rsidR="00C27434" w:rsidRDefault="00C27434">
            <w:pPr>
              <w:pStyle w:val="TAL"/>
            </w:pPr>
            <w:r>
              <w:t>Indicates the 5G QoS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1EFC" w14:textId="77777777" w:rsidR="00C27434" w:rsidRDefault="00C27434">
            <w:pPr>
              <w:pStyle w:val="TAL"/>
            </w:pPr>
          </w:p>
        </w:tc>
      </w:tr>
      <w:tr w:rsidR="00C27434" w14:paraId="0D2A41C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05A91" w14:textId="77777777" w:rsidR="00C27434" w:rsidRDefault="00C27434">
            <w:pPr>
              <w:pStyle w:val="TAL"/>
            </w:pPr>
            <w:proofErr w:type="spellStart"/>
            <w:r>
              <w:t>ArpPriorityLevel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F743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A78D0" w14:textId="77777777" w:rsidR="00C27434" w:rsidRDefault="00C27434">
            <w:pPr>
              <w:pStyle w:val="TAL"/>
            </w:pPr>
            <w:r>
              <w:t>Indicates the allocation and retention priority level.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8FB1" w14:textId="77777777" w:rsidR="00C27434" w:rsidRDefault="00C27434">
            <w:pPr>
              <w:pStyle w:val="TAL"/>
            </w:pPr>
          </w:p>
        </w:tc>
      </w:tr>
      <w:tr w:rsidR="00C27434" w14:paraId="2C64BB0A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97BC1" w14:textId="77777777" w:rsidR="00C27434" w:rsidRDefault="00C27434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D7182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84C42" w14:textId="77777777" w:rsidR="00C27434" w:rsidRDefault="00C27434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7D7B" w14:textId="77777777" w:rsidR="00C27434" w:rsidRDefault="00C27434">
            <w:pPr>
              <w:pStyle w:val="TAL"/>
            </w:pPr>
          </w:p>
        </w:tc>
      </w:tr>
      <w:tr w:rsidR="00C27434" w14:paraId="02C1E72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842EE" w14:textId="77777777" w:rsidR="00C27434" w:rsidRDefault="00C27434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C6533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32CF9" w14:textId="77777777" w:rsidR="00C27434" w:rsidRDefault="00C27434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0FEF6" w14:textId="77777777" w:rsidR="00C27434" w:rsidRDefault="00C27434">
            <w:pPr>
              <w:pStyle w:val="TAL"/>
            </w:pPr>
            <w:proofErr w:type="spellStart"/>
            <w:r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C27434" w14:paraId="220F0E8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E91F2" w14:textId="77777777" w:rsidR="00C27434" w:rsidRDefault="00C2743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1E0A3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39106" w14:textId="77777777" w:rsidR="00C27434" w:rsidRDefault="00C27434">
            <w:pPr>
              <w:pStyle w:val="TAL"/>
            </w:pPr>
            <w:r>
              <w:t>String representing a bit rate that shall be formatted as follows:</w:t>
            </w:r>
          </w:p>
          <w:p w14:paraId="0D6F7BC8" w14:textId="77777777" w:rsidR="00C27434" w:rsidRDefault="00C27434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08EC7104" w14:textId="77777777" w:rsidR="00C27434" w:rsidRDefault="00C27434">
            <w:pPr>
              <w:pStyle w:val="TAL"/>
            </w:pPr>
            <w:r>
              <w:t xml:space="preserve">Examples: </w:t>
            </w:r>
          </w:p>
          <w:p w14:paraId="71B85342" w14:textId="77777777" w:rsidR="00C27434" w:rsidRDefault="00C27434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EFCA5" w14:textId="77777777" w:rsidR="00C27434" w:rsidRDefault="00C27434">
            <w:pPr>
              <w:pStyle w:val="TAL"/>
            </w:pPr>
          </w:p>
        </w:tc>
      </w:tr>
      <w:tr w:rsidR="00C27434" w14:paraId="56C324C1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DEB13" w14:textId="77777777" w:rsidR="00C27434" w:rsidRDefault="00C27434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0060D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50BDE" w14:textId="77777777" w:rsidR="00C27434" w:rsidRDefault="00C27434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3A1D" w14:textId="77777777" w:rsidR="00C27434" w:rsidRDefault="00C27434">
            <w:pPr>
              <w:pStyle w:val="TAL"/>
            </w:pPr>
          </w:p>
        </w:tc>
      </w:tr>
      <w:tr w:rsidR="00C27434" w14:paraId="1706775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5DF20" w14:textId="77777777" w:rsidR="00C27434" w:rsidRDefault="00C27434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8E64" w14:textId="77777777" w:rsidR="00C27434" w:rsidRDefault="00C27434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C5BE9" w14:textId="77777777" w:rsidR="00C27434" w:rsidRDefault="00C27434">
            <w:pPr>
              <w:pStyle w:val="TAL"/>
            </w:pPr>
            <w:r>
              <w:t>The address(es), and if available, the instance ID and the set ID of the Charging Function.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EBB5B" w14:textId="77777777" w:rsidR="00C27434" w:rsidRDefault="00C27434">
            <w:pPr>
              <w:pStyle w:val="TAL"/>
            </w:pPr>
          </w:p>
        </w:tc>
      </w:tr>
      <w:tr w:rsidR="00C27434" w14:paraId="4B63DEF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DFFE7" w14:textId="77777777" w:rsidR="00C27434" w:rsidRDefault="00C2743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F27F3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C3F76" w14:textId="77777777" w:rsidR="00C27434" w:rsidRDefault="00C27434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B75D2" w14:textId="77777777" w:rsidR="00C27434" w:rsidRDefault="00C27434">
            <w:pPr>
              <w:pStyle w:val="TAL"/>
            </w:pPr>
          </w:p>
        </w:tc>
      </w:tr>
      <w:tr w:rsidR="00C27434" w14:paraId="0F01A904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D964D" w14:textId="77777777" w:rsidR="00C27434" w:rsidRDefault="00C2743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BE96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50D2C" w14:textId="77777777" w:rsidR="00C27434" w:rsidRDefault="00C27434">
            <w:pPr>
              <w:pStyle w:val="TAL"/>
            </w:pPr>
            <w:r>
              <w:t>Data Network Name. (NOTE)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73037" w14:textId="77777777" w:rsidR="00C27434" w:rsidRDefault="00C27434">
            <w:pPr>
              <w:pStyle w:val="TAL"/>
            </w:pPr>
          </w:p>
        </w:tc>
      </w:tr>
      <w:tr w:rsidR="00C94BDC" w14:paraId="73D8D5EF" w14:textId="77777777" w:rsidTr="00C27434">
        <w:trPr>
          <w:jc w:val="center"/>
          <w:ins w:id="239" w:author="SY-China Telecom" w:date="2023-04-06T16:59:00Z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52604" w14:textId="2A91DFEA" w:rsidR="00C94BDC" w:rsidRDefault="00C94BDC">
            <w:pPr>
              <w:pStyle w:val="TAL"/>
              <w:rPr>
                <w:ins w:id="240" w:author="SY-China Telecom" w:date="2023-04-06T16:59:00Z"/>
                <w:lang w:eastAsia="zh-CN"/>
              </w:rPr>
            </w:pPr>
            <w:proofErr w:type="spellStart"/>
            <w:ins w:id="241" w:author="SY-China Telecom" w:date="2023-04-06T16:59:00Z"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0281D" w14:textId="6EB9B50A" w:rsidR="00C94BDC" w:rsidRDefault="00C94BDC">
            <w:pPr>
              <w:pStyle w:val="TAL"/>
              <w:rPr>
                <w:ins w:id="242" w:author="SY-China Telecom" w:date="2023-04-06T16:59:00Z"/>
              </w:rPr>
            </w:pPr>
            <w:ins w:id="243" w:author="SY-China Telecom" w:date="2023-04-06T17:00:00Z">
              <w:r>
                <w:t>3GPP TS 29.571 [7]</w:t>
              </w:r>
            </w:ins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8830" w14:textId="77777777" w:rsidR="00C94BDC" w:rsidRDefault="00C271E7">
            <w:pPr>
              <w:pStyle w:val="TAL"/>
              <w:rPr>
                <w:ins w:id="244" w:author="SY-China Telecom" w:date="2023-04-07T08:56:00Z"/>
                <w:lang w:eastAsia="zh-CN"/>
              </w:rPr>
            </w:pPr>
            <w:ins w:id="245" w:author="SY-China Telecom" w:date="2023-04-07T08:55:00Z">
              <w:r>
                <w:rPr>
                  <w:lang w:eastAsia="zh-CN"/>
                </w:rPr>
                <w:t xml:space="preserve">String identifying a group of devices </w:t>
              </w:r>
              <w:r>
                <w:t>network internal globally unique ID</w:t>
              </w:r>
            </w:ins>
            <w:ins w:id="246" w:author="SY-China Telecom" w:date="2023-04-07T08:56:00Z">
              <w:r>
                <w:t xml:space="preserve"> which identifies a set of IMSIs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B0FD75F" w14:textId="2B6B0A5A" w:rsidR="00C271E7" w:rsidRDefault="00C271E7">
            <w:pPr>
              <w:pStyle w:val="TAL"/>
              <w:rPr>
                <w:ins w:id="247" w:author="SY-China Telecom" w:date="2023-04-06T16:59:00Z"/>
                <w:lang w:eastAsia="zh-CN"/>
              </w:rPr>
            </w:pPr>
            <w:ins w:id="248" w:author="SY-China Telecom" w:date="2023-04-07T08:56:00Z">
              <w:r>
                <w:t>Pattern: '^[A-Fa-f0-9]{8}-[0-9]{3}-[0-9]{2,3}-([A-Fa-f0-9][A-Fa-f0-9]){1,10}$'.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347F" w14:textId="77777777" w:rsidR="00C94BDC" w:rsidRDefault="00C94BDC">
            <w:pPr>
              <w:pStyle w:val="TAL"/>
              <w:rPr>
                <w:ins w:id="249" w:author="SY-China Telecom" w:date="2023-04-06T16:59:00Z"/>
              </w:rPr>
            </w:pPr>
          </w:p>
        </w:tc>
      </w:tr>
      <w:tr w:rsidR="00C27434" w14:paraId="5A7877B6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DBBD2" w14:textId="77777777" w:rsidR="00C27434" w:rsidRDefault="00C2743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B381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2904F" w14:textId="77777777" w:rsidR="00C27434" w:rsidRDefault="00C27434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70005" w14:textId="77777777" w:rsidR="00C27434" w:rsidRDefault="00C27434">
            <w:pPr>
              <w:pStyle w:val="TAL"/>
            </w:pPr>
          </w:p>
        </w:tc>
      </w:tr>
      <w:tr w:rsidR="00C27434" w14:paraId="2B1530EC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56E49" w14:textId="77777777" w:rsidR="00C27434" w:rsidRDefault="00C27434">
            <w:pPr>
              <w:pStyle w:val="TAL"/>
            </w:pPr>
            <w:r>
              <w:t>Metadata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4D95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19008" w14:textId="77777777" w:rsidR="00C27434" w:rsidRDefault="00C27434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opaque information for the service functions in the N6-LAN that is provided by AF and transparently sent to UPF.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F3EB4" w14:textId="77777777" w:rsidR="00C27434" w:rsidRDefault="00C27434">
            <w:pPr>
              <w:pStyle w:val="TAL"/>
            </w:pPr>
            <w:r>
              <w:t>SFC</w:t>
            </w:r>
          </w:p>
        </w:tc>
      </w:tr>
      <w:tr w:rsidR="00C27434" w14:paraId="5ABA8F3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29AAF" w14:textId="77777777" w:rsidR="00C27434" w:rsidRDefault="00C27434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51A51" w14:textId="77777777" w:rsidR="00C27434" w:rsidRDefault="00C27434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F8118" w14:textId="77777777" w:rsidR="00C27434" w:rsidRDefault="00C27434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87699" w14:textId="77777777" w:rsidR="00C27434" w:rsidRDefault="00C27434">
            <w:pPr>
              <w:pStyle w:val="TAL"/>
            </w:pPr>
          </w:p>
        </w:tc>
      </w:tr>
      <w:tr w:rsidR="00C27434" w14:paraId="12CD0DB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61830" w14:textId="77777777" w:rsidR="00C27434" w:rsidRDefault="00C27434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ABB08" w14:textId="77777777" w:rsidR="00C27434" w:rsidRDefault="00C27434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61AB2" w14:textId="77777777" w:rsidR="00C27434" w:rsidRDefault="00C27434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CAA6" w14:textId="77777777" w:rsidR="00C27434" w:rsidRDefault="00C27434">
            <w:pPr>
              <w:pStyle w:val="TAL"/>
            </w:pPr>
          </w:p>
        </w:tc>
      </w:tr>
      <w:tr w:rsidR="00C27434" w14:paraId="56F7BE5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2C212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2207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23930" w14:textId="77777777" w:rsidR="00C27434" w:rsidRDefault="00C27434">
            <w:pPr>
              <w:pStyle w:val="TAL"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CDB1" w14:textId="77777777" w:rsidR="00C27434" w:rsidRDefault="00C27434">
            <w:pPr>
              <w:pStyle w:val="TAL"/>
            </w:pPr>
          </w:p>
        </w:tc>
      </w:tr>
      <w:tr w:rsidR="00C27434" w14:paraId="4E0344B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CFA0C" w14:textId="77777777" w:rsidR="00C27434" w:rsidRDefault="00C27434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1894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C70CA" w14:textId="77777777" w:rsidR="00C27434" w:rsidRDefault="00C27434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C2DC" w14:textId="77777777" w:rsidR="00C27434" w:rsidRDefault="00C27434">
            <w:pPr>
              <w:pStyle w:val="TAL"/>
            </w:pPr>
          </w:p>
        </w:tc>
      </w:tr>
      <w:tr w:rsidR="00C27434" w14:paraId="5C50253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015AA" w14:textId="77777777" w:rsidR="00C27434" w:rsidRDefault="00C2743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C1E4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19B6C" w14:textId="77777777" w:rsidR="00C27434" w:rsidRDefault="00C27434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46915" w14:textId="77777777" w:rsidR="00C27434" w:rsidRDefault="00C27434">
            <w:pPr>
              <w:pStyle w:val="TAL"/>
            </w:pPr>
          </w:p>
        </w:tc>
      </w:tr>
      <w:tr w:rsidR="00C27434" w14:paraId="43E4752A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9FFA" w14:textId="77777777" w:rsidR="00C27434" w:rsidRDefault="00C27434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5EA0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ED3FA" w14:textId="77777777" w:rsidR="00C27434" w:rsidRDefault="00C27434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C65C" w14:textId="77777777" w:rsidR="00C27434" w:rsidRDefault="00C27434">
            <w:pPr>
              <w:pStyle w:val="TAL"/>
            </w:pPr>
          </w:p>
        </w:tc>
      </w:tr>
      <w:tr w:rsidR="00C27434" w14:paraId="4361A21E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F9983" w14:textId="77777777" w:rsidR="00C27434" w:rsidRDefault="00C2743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0F47C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8FEDDF" w14:textId="77777777" w:rsidR="00C27434" w:rsidRDefault="00C27434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6006" w14:textId="77777777" w:rsidR="00C27434" w:rsidRDefault="00C27434">
            <w:pPr>
              <w:pStyle w:val="TAL"/>
            </w:pPr>
          </w:p>
        </w:tc>
      </w:tr>
      <w:tr w:rsidR="00C27434" w14:paraId="63D6170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52DDF" w14:textId="77777777" w:rsidR="00C27434" w:rsidRDefault="00C27434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D76BD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0960" w14:textId="77777777" w:rsidR="00C27434" w:rsidRDefault="00C27434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1841D" w14:textId="77777777" w:rsidR="00C27434" w:rsidRDefault="00C27434">
            <w:pPr>
              <w:pStyle w:val="TAL"/>
            </w:pPr>
          </w:p>
        </w:tc>
      </w:tr>
      <w:tr w:rsidR="00C27434" w14:paraId="0A286810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DBD0F" w14:textId="77777777" w:rsidR="00C27434" w:rsidRDefault="00C2743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8AC2AB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AC1E9" w14:textId="77777777" w:rsidR="00C27434" w:rsidRDefault="00C27434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CC6D" w14:textId="77777777" w:rsidR="00C27434" w:rsidRDefault="00C27434">
            <w:pPr>
              <w:pStyle w:val="TAL"/>
            </w:pPr>
          </w:p>
        </w:tc>
      </w:tr>
      <w:tr w:rsidR="00C27434" w14:paraId="2168B95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CE808" w14:textId="77777777" w:rsidR="00C27434" w:rsidRDefault="00C27434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59EB" w14:textId="77777777" w:rsidR="00C27434" w:rsidRDefault="00C27434">
            <w:pPr>
              <w:pStyle w:val="TAL"/>
            </w:pPr>
            <w:r>
              <w:rPr>
                <w:noProof/>
              </w:rPr>
              <w:t>3GPP TS 29.571 </w:t>
            </w:r>
            <w:r>
              <w:t>[</w:t>
            </w:r>
            <w:r>
              <w:rPr>
                <w:noProof/>
              </w:rPr>
              <w:t>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C4C22" w14:textId="77777777" w:rsidR="00C27434" w:rsidRDefault="00C27434">
            <w:pPr>
              <w:pStyle w:val="TAL"/>
            </w:pPr>
            <w:r>
              <w:t>Contains the slice Maximum Bit Rate including UL and DL.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1A44C" w14:textId="77777777" w:rsidR="00C27434" w:rsidRDefault="00C27434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C27434" w14:paraId="43C0289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A6418" w14:textId="77777777" w:rsidR="00C27434" w:rsidRDefault="00C2743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EB660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498E" w14:textId="77777777" w:rsidR="00C27434" w:rsidRDefault="00C27434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ADC4" w14:textId="77777777" w:rsidR="00C27434" w:rsidRDefault="00C27434">
            <w:pPr>
              <w:pStyle w:val="TAL"/>
            </w:pPr>
          </w:p>
        </w:tc>
      </w:tr>
      <w:tr w:rsidR="00C27434" w14:paraId="5223680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23ABE" w14:textId="77777777" w:rsidR="00C27434" w:rsidRDefault="00C27434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4579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17AD8" w14:textId="77777777" w:rsidR="00C27434" w:rsidRDefault="00C27434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B0BF" w14:textId="77777777" w:rsidR="00C27434" w:rsidRDefault="00C27434">
            <w:pPr>
              <w:pStyle w:val="TAL"/>
            </w:pPr>
          </w:p>
        </w:tc>
      </w:tr>
      <w:tr w:rsidR="00C27434" w14:paraId="2272C933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AA9D0" w14:textId="77777777" w:rsidR="00C27434" w:rsidRDefault="00C2743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15F2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C967D" w14:textId="77777777" w:rsidR="00C27434" w:rsidRDefault="00C27434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1725" w14:textId="77777777" w:rsidR="00C27434" w:rsidRDefault="00C27434">
            <w:pPr>
              <w:pStyle w:val="TAL"/>
            </w:pPr>
          </w:p>
        </w:tc>
      </w:tr>
      <w:tr w:rsidR="00C27434" w14:paraId="2745F187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D6C71" w14:textId="77777777" w:rsidR="00C27434" w:rsidRDefault="00C27434">
            <w:pPr>
              <w:pStyle w:val="TAL"/>
            </w:pPr>
            <w:proofErr w:type="spellStart"/>
            <w:r>
              <w:rPr>
                <w:lang w:eastAsia="zh-CN"/>
              </w:rPr>
              <w:t>TrafficDescriptor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5E665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48524" w14:textId="77777777" w:rsidR="00C27434" w:rsidRDefault="00C27434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45E63" w14:textId="77777777" w:rsidR="00C27434" w:rsidRDefault="00C27434">
            <w:pPr>
              <w:pStyle w:val="TAL"/>
            </w:pPr>
          </w:p>
        </w:tc>
      </w:tr>
      <w:tr w:rsidR="00C27434" w14:paraId="4C77B778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FA1BB" w14:textId="77777777" w:rsidR="00C27434" w:rsidRDefault="00C27434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C6D09" w14:textId="77777777" w:rsidR="00C27434" w:rsidRDefault="00C27434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FAD8A" w14:textId="77777777" w:rsidR="00C27434" w:rsidRDefault="00C27434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549C" w14:textId="77777777" w:rsidR="00C27434" w:rsidRDefault="00C27434">
            <w:pPr>
              <w:pStyle w:val="TAL"/>
            </w:pPr>
          </w:p>
        </w:tc>
      </w:tr>
      <w:tr w:rsidR="00C27434" w14:paraId="42A2B6D1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6456C" w14:textId="77777777" w:rsidR="00C27434" w:rsidRDefault="00C2743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1F701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D919" w14:textId="77777777" w:rsidR="00C27434" w:rsidRDefault="00C27434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781D" w14:textId="77777777" w:rsidR="00C27434" w:rsidRDefault="00C27434">
            <w:pPr>
              <w:pStyle w:val="TAL"/>
            </w:pPr>
          </w:p>
        </w:tc>
      </w:tr>
      <w:tr w:rsidR="00C27434" w14:paraId="37AD994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C584C" w14:textId="77777777" w:rsidR="00C27434" w:rsidRDefault="00C27434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45CC9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86A8E" w14:textId="77777777" w:rsidR="00C27434" w:rsidRDefault="00C27434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3C4" w14:textId="77777777" w:rsidR="00C27434" w:rsidRDefault="00C27434">
            <w:pPr>
              <w:pStyle w:val="TAL"/>
            </w:pPr>
          </w:p>
        </w:tc>
      </w:tr>
      <w:tr w:rsidR="00C27434" w14:paraId="0927AD9D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EE34F" w14:textId="77777777" w:rsidR="00C27434" w:rsidRDefault="00C27434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31A5B" w14:textId="77777777" w:rsidR="00C27434" w:rsidRDefault="00C27434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6C191" w14:textId="77777777" w:rsidR="00C27434" w:rsidRDefault="00C27434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AD78" w14:textId="77777777" w:rsidR="00C27434" w:rsidRDefault="00C27434">
            <w:pPr>
              <w:pStyle w:val="TAL"/>
            </w:pPr>
          </w:p>
        </w:tc>
      </w:tr>
      <w:tr w:rsidR="00C27434" w14:paraId="1D3F15CC" w14:textId="77777777" w:rsidTr="00C27434">
        <w:trPr>
          <w:jc w:val="center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C0B6B" w14:textId="77777777" w:rsidR="00C27434" w:rsidRDefault="00C27434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EE83A" w14:textId="77777777" w:rsidR="00C27434" w:rsidRDefault="00C27434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FE989" w14:textId="77777777" w:rsidR="00C27434" w:rsidRDefault="00C27434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F1F43" w14:textId="77777777" w:rsidR="00C27434" w:rsidRDefault="00C27434">
            <w:pPr>
              <w:pStyle w:val="TAL"/>
            </w:pPr>
          </w:p>
        </w:tc>
      </w:tr>
      <w:tr w:rsidR="00C27434" w14:paraId="1DD94F5C" w14:textId="77777777" w:rsidTr="00C27434">
        <w:trPr>
          <w:jc w:val="center"/>
        </w:trPr>
        <w:tc>
          <w:tcPr>
            <w:tcW w:w="96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3FF64" w14:textId="77777777" w:rsidR="00C27434" w:rsidRDefault="00C27434">
            <w:pPr>
              <w:pStyle w:val="TAN"/>
            </w:pPr>
            <w:r>
              <w:t>NOTE:</w:t>
            </w:r>
            <w:r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07867EAF" w14:textId="77777777" w:rsidR="00121C7C" w:rsidRPr="00C27434" w:rsidRDefault="00121C7C" w:rsidP="00121C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1C7C" w:rsidRPr="001424C6" w14:paraId="76CBB6B3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B6BF0A" w14:textId="77777777" w:rsidR="00121C7C" w:rsidRPr="001424C6" w:rsidRDefault="00121C7C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0D128F24" w14:textId="77777777" w:rsidR="00121C7C" w:rsidRDefault="00121C7C" w:rsidP="00121C7C">
      <w:pPr>
        <w:pStyle w:val="40"/>
      </w:pPr>
      <w:bookmarkStart w:id="250" w:name="_Toc28012690"/>
      <w:bookmarkStart w:id="251" w:name="_Toc36038962"/>
      <w:bookmarkStart w:id="252" w:name="_Toc44688378"/>
      <w:bookmarkStart w:id="253" w:name="_Toc45133794"/>
      <w:bookmarkStart w:id="254" w:name="_Toc49931474"/>
      <w:bookmarkStart w:id="255" w:name="_Toc51762732"/>
      <w:bookmarkStart w:id="256" w:name="_Toc58848365"/>
      <w:bookmarkStart w:id="257" w:name="_Toc59017403"/>
      <w:bookmarkStart w:id="258" w:name="_Toc66279392"/>
      <w:bookmarkStart w:id="259" w:name="_Toc68168414"/>
      <w:bookmarkStart w:id="260" w:name="_Toc83232866"/>
      <w:bookmarkStart w:id="261" w:name="_Toc85549832"/>
      <w:bookmarkStart w:id="262" w:name="_Toc90655314"/>
      <w:bookmarkStart w:id="263" w:name="_Toc105600190"/>
      <w:bookmarkStart w:id="264" w:name="_Toc122114195"/>
      <w:bookmarkStart w:id="265" w:name="_Toc129269754"/>
      <w:r>
        <w:lastRenderedPageBreak/>
        <w:t>5.4.2.</w:t>
      </w:r>
      <w:r>
        <w:rPr>
          <w:lang w:eastAsia="zh-CN"/>
        </w:rPr>
        <w:t>11</w:t>
      </w:r>
      <w:r>
        <w:tab/>
        <w:t xml:space="preserve">Type </w:t>
      </w:r>
      <w:proofErr w:type="spellStart"/>
      <w:r>
        <w:t>PolicyDataChangeNotification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proofErr w:type="spellEnd"/>
    </w:p>
    <w:p w14:paraId="1C0A0A82" w14:textId="77777777" w:rsidR="00121C7C" w:rsidRDefault="00121C7C" w:rsidP="00121C7C">
      <w:pPr>
        <w:pStyle w:val="TH"/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1842"/>
        <w:gridCol w:w="425"/>
        <w:gridCol w:w="1134"/>
        <w:gridCol w:w="3015"/>
        <w:gridCol w:w="1527"/>
        <w:tblGridChange w:id="266">
          <w:tblGrid>
            <w:gridCol w:w="28"/>
            <w:gridCol w:w="1734"/>
            <w:gridCol w:w="1842"/>
            <w:gridCol w:w="425"/>
            <w:gridCol w:w="1134"/>
            <w:gridCol w:w="3015"/>
            <w:gridCol w:w="1527"/>
            <w:gridCol w:w="32"/>
            <w:gridCol w:w="1843"/>
            <w:gridCol w:w="425"/>
            <w:gridCol w:w="1134"/>
            <w:gridCol w:w="3016"/>
            <w:gridCol w:w="1528"/>
          </w:tblGrid>
        </w:tblGridChange>
      </w:tblGrid>
      <w:tr w:rsidR="00121C7C" w14:paraId="2A787D2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41DA11" w14:textId="77777777" w:rsidR="00121C7C" w:rsidRDefault="00121C7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57AAE6" w14:textId="77777777" w:rsidR="00121C7C" w:rsidRDefault="00121C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440289" w14:textId="77777777" w:rsidR="00121C7C" w:rsidRDefault="00121C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21876" w14:textId="77777777" w:rsidR="00121C7C" w:rsidRDefault="00121C7C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1146C7" w14:textId="77777777" w:rsidR="00121C7C" w:rsidRDefault="00121C7C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D506F2" w14:textId="77777777" w:rsidR="00121C7C" w:rsidRDefault="00121C7C">
            <w:pPr>
              <w:pStyle w:val="TAH"/>
            </w:pPr>
            <w:r>
              <w:t>Applicability</w:t>
            </w:r>
          </w:p>
        </w:tc>
      </w:tr>
      <w:tr w:rsidR="00121C7C" w14:paraId="58011A64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547B5" w14:textId="77777777" w:rsidR="00121C7C" w:rsidRDefault="00121C7C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CDA19" w14:textId="77777777" w:rsidR="00121C7C" w:rsidRDefault="00121C7C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C7C7EC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D9694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690B2" w14:textId="77777777" w:rsidR="00121C7C" w:rsidRDefault="00121C7C">
            <w:pPr>
              <w:pStyle w:val="TAL"/>
            </w:pPr>
            <w:r>
              <w:t>Access and Mobility Policy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9C9D8" w14:textId="77777777" w:rsidR="00121C7C" w:rsidRDefault="00121C7C">
            <w:pPr>
              <w:pStyle w:val="TAL"/>
            </w:pPr>
          </w:p>
        </w:tc>
      </w:tr>
      <w:tr w:rsidR="00121C7C" w14:paraId="1FECCFB9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E4DA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541D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C27A7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A1B3E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3F0BE" w14:textId="77777777" w:rsidR="00121C7C" w:rsidRDefault="00121C7C">
            <w:pPr>
              <w:pStyle w:val="TAL"/>
            </w:pPr>
            <w:r>
              <w:t>UE Policy Set,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6CFD" w14:textId="77777777" w:rsidR="00121C7C" w:rsidRDefault="00121C7C">
            <w:pPr>
              <w:pStyle w:val="TAL"/>
            </w:pPr>
          </w:p>
        </w:tc>
      </w:tr>
      <w:tr w:rsidR="00121C7C" w14:paraId="490D6C7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9AD52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AF6B5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76861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16EC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832BA" w14:textId="77777777" w:rsidR="00121C7C" w:rsidRDefault="00121C7C">
            <w:pPr>
              <w:pStyle w:val="TAL"/>
            </w:pPr>
            <w:r>
              <w:rPr>
                <w:lang w:eastAsia="zh-CN"/>
              </w:rPr>
              <w:t>PLMN UE Policy Set,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>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DEFE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29E06B64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637C5" w14:textId="77777777" w:rsidR="00121C7C" w:rsidRDefault="00121C7C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638B0" w14:textId="77777777" w:rsidR="00121C7C" w:rsidRDefault="00121C7C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93A6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22DBC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14463" w14:textId="77777777" w:rsidR="00121C7C" w:rsidRDefault="00121C7C">
            <w:pPr>
              <w:pStyle w:val="TAL"/>
            </w:pPr>
            <w:r>
              <w:t>Session Management Policy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618E" w14:textId="77777777" w:rsidR="00121C7C" w:rsidRDefault="00121C7C">
            <w:pPr>
              <w:pStyle w:val="TAL"/>
            </w:pPr>
          </w:p>
        </w:tc>
      </w:tr>
      <w:tr w:rsidR="00121C7C" w14:paraId="6EDFBB3F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496E6" w14:textId="77777777" w:rsidR="00121C7C" w:rsidRDefault="00121C7C" w:rsidP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B88A" w14:textId="77777777" w:rsidR="00121C7C" w:rsidRDefault="00121C7C" w:rsidP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D6ECF" w14:textId="77777777" w:rsidR="00121C7C" w:rsidRDefault="00121C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0CB99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F829A" w14:textId="77777777" w:rsidR="00121C7C" w:rsidRDefault="00121C7C">
            <w:pPr>
              <w:pStyle w:val="TAL"/>
            </w:pPr>
            <w:r>
              <w:t>Usage Monitoring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1581" w14:textId="77777777" w:rsidR="00121C7C" w:rsidRDefault="00121C7C">
            <w:pPr>
              <w:pStyle w:val="TAL"/>
            </w:pPr>
          </w:p>
        </w:tc>
      </w:tr>
      <w:tr w:rsidR="00121C7C" w14:paraId="7D0564DA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F415F" w14:textId="77777777" w:rsidR="00121C7C" w:rsidRDefault="00121C7C">
            <w:pPr>
              <w:pStyle w:val="TAL"/>
            </w:pPr>
            <w:proofErr w:type="spellStart"/>
            <w:r>
              <w:t>SponsorConnectivityData</w:t>
            </w:r>
            <w:proofErr w:type="spellEnd"/>
          </w:p>
          <w:p w14:paraId="021B9921" w14:textId="77777777" w:rsidR="00121C7C" w:rsidRDefault="00121C7C">
            <w:pPr>
              <w:pStyle w:val="TAL"/>
              <w:rPr>
                <w:lang w:eastAsia="zh-CN"/>
              </w:rPr>
            </w:pPr>
          </w:p>
          <w:p w14:paraId="77CE42A1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0ACF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E7C65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F652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49A81" w14:textId="77777777" w:rsidR="00121C7C" w:rsidRDefault="00121C7C">
            <w:pPr>
              <w:pStyle w:val="TAL"/>
            </w:pPr>
            <w:r>
              <w:t>Sponsor data connectivity profile information,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244C" w14:textId="77777777" w:rsidR="00121C7C" w:rsidRDefault="00121C7C">
            <w:pPr>
              <w:pStyle w:val="TAL"/>
            </w:pPr>
          </w:p>
        </w:tc>
      </w:tr>
      <w:tr w:rsidR="00121C7C" w14:paraId="32A68D65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F91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348AB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78304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A0174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68BAE" w14:textId="77777777" w:rsidR="00121C7C" w:rsidRDefault="00121C7C">
            <w:pPr>
              <w:pStyle w:val="TAL"/>
            </w:pPr>
            <w:r>
              <w:t>Background Data Transfer Data,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96DD0" w14:textId="77777777" w:rsidR="00121C7C" w:rsidRDefault="00121C7C">
            <w:pPr>
              <w:pStyle w:val="TAL"/>
            </w:pPr>
          </w:p>
        </w:tc>
      </w:tr>
      <w:tr w:rsidR="00121C7C" w14:paraId="4EEA8718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B24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021191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8AD95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81906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4EA99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 xml:space="preserve">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3AE8CD3E" w14:textId="77777777" w:rsidR="00121C7C" w:rsidRDefault="00121C7C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9F50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18AFE731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850E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61BB0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11238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4BBAB" w14:textId="77777777" w:rsidR="00121C7C" w:rsidRDefault="00121C7C">
            <w:pPr>
              <w:pStyle w:val="TAL"/>
            </w:pPr>
            <w:r>
              <w:t>1..N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07A57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>
              <w:rPr>
                <w:lang w:eastAsia="zh-CN"/>
              </w:rPr>
              <w:t>.</w:t>
            </w:r>
          </w:p>
          <w:p w14:paraId="59725909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The key of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E8ACF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121C7C" w14:paraId="27924EC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4FAEC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0B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2FAD8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DEF8F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C188B" w14:textId="77777777" w:rsidR="00121C7C" w:rsidRDefault="00121C7C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4CEF" w14:textId="77777777" w:rsidR="00121C7C" w:rsidRDefault="00121C7C">
            <w:pPr>
              <w:pStyle w:val="TAL"/>
            </w:pPr>
          </w:p>
        </w:tc>
      </w:tr>
      <w:tr w:rsidR="00121C7C" w14:paraId="64A1CCEF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42B77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4368A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42D1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94157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C725C" w14:textId="77777777" w:rsidR="00121C7C" w:rsidRDefault="00121C7C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BFF65" w14:textId="77777777" w:rsidR="00121C7C" w:rsidRDefault="00121C7C">
            <w:pPr>
              <w:pStyle w:val="TAL"/>
            </w:pPr>
          </w:p>
        </w:tc>
      </w:tr>
      <w:tr w:rsidR="00121C7C" w14:paraId="31A032FD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FE7C8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BC04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BDE06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1668A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7BE96" w14:textId="77777777" w:rsidR="00121C7C" w:rsidRDefault="00121C7C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3D1C" w14:textId="77777777" w:rsidR="00121C7C" w:rsidRDefault="00121C7C">
            <w:pPr>
              <w:pStyle w:val="TAL"/>
            </w:pPr>
          </w:p>
        </w:tc>
      </w:tr>
      <w:tr w:rsidR="00121C7C" w14:paraId="6E4936BA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0E940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1382F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5272E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D142F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C2E4F" w14:textId="77777777" w:rsidR="00121C7C" w:rsidRDefault="00121C7C">
            <w:pPr>
              <w:pStyle w:val="TAL"/>
            </w:pPr>
            <w:r>
              <w:t xml:space="preserve">Represents the unique identifier of the individual SM Policy usage </w:t>
            </w:r>
            <w:r>
              <w:lastRenderedPageBreak/>
              <w:t>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615F" w14:textId="77777777" w:rsidR="00121C7C" w:rsidRDefault="00121C7C">
            <w:pPr>
              <w:pStyle w:val="TAL"/>
            </w:pPr>
          </w:p>
        </w:tc>
      </w:tr>
      <w:tr w:rsidR="00121C7C" w14:paraId="22E16192" w14:textId="77777777" w:rsidTr="00121C7C">
        <w:trPr>
          <w:jc w:val="center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566C6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46E4D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87EE7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F9325E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E20CE" w14:textId="77777777" w:rsidR="00121C7C" w:rsidRDefault="00121C7C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64D0" w14:textId="77777777" w:rsidR="00121C7C" w:rsidRDefault="00121C7C">
            <w:pPr>
              <w:pStyle w:val="TAL"/>
              <w:rPr>
                <w:lang w:eastAsia="zh-CN"/>
              </w:rPr>
            </w:pPr>
          </w:p>
        </w:tc>
      </w:tr>
      <w:tr w:rsidR="00121C7C" w14:paraId="692FEC79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67" w:author="Unknown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68" w:author="Unknown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9" w:author="Unknown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B68E7FE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0" w:author="Unknown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298DFD4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array(Uri)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1" w:author="Unknown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DCF98B6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2" w:author="Unknown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227003" w14:textId="77777777" w:rsidR="00121C7C" w:rsidRDefault="00121C7C">
            <w:pPr>
              <w:pStyle w:val="TAL"/>
            </w:pPr>
            <w:r>
              <w:t>1..N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3" w:author="Unknown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42FDA29" w14:textId="77777777" w:rsidR="00121C7C" w:rsidRDefault="00121C7C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Not applicable for immediate reports. (</w:t>
            </w:r>
            <w:r>
              <w:t>NOTE 2)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4" w:author="Unknown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AD1442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121C7C" w14:paraId="00EBECD0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75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76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7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E8FBE2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8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B7F33CB" w14:textId="77777777" w:rsidR="00121C7C" w:rsidRDefault="00121C7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9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9F2A0D3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0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10B3B0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1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7CA5CA6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</w:r>
          </w:p>
          <w:p w14:paraId="095133EF" w14:textId="77777777" w:rsidR="00121C7C" w:rsidRDefault="00121C7C">
            <w:pPr>
              <w:pStyle w:val="TAL"/>
            </w:pPr>
            <w:r>
              <w:t>(NOTE 5)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2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0B421352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21C7C" w14:paraId="5BD8B249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83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84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5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5E887A1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6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4A821CC" w14:textId="77777777" w:rsidR="00121C7C" w:rsidRDefault="00121C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7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712593A8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8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99E7A4F" w14:textId="77777777" w:rsidR="00121C7C" w:rsidRDefault="00121C7C">
            <w:pPr>
              <w:pStyle w:val="TAL"/>
            </w:pPr>
            <w:r>
              <w:t>1..N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9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5FC7004A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062FDAF" w14:textId="77777777" w:rsidR="00121C7C" w:rsidRDefault="00121C7C">
            <w:pPr>
              <w:pStyle w:val="TAL"/>
            </w:pPr>
            <w:r>
              <w:t>(NOTE 5)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0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0AB0482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21C7C" w14:paraId="67A7922D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91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92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3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33C8A2A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slicePolicyData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4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48D3975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5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8E2334B" w14:textId="77777777" w:rsidR="00121C7C" w:rsidRDefault="00121C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6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38D68C67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7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9D52230" w14:textId="77777777" w:rsidR="00121C7C" w:rsidRDefault="00121C7C">
            <w:pPr>
              <w:pStyle w:val="TAL"/>
            </w:pPr>
            <w:r>
              <w:t xml:space="preserve">Network slice </w:t>
            </w:r>
            <w:r>
              <w:rPr>
                <w:rFonts w:eastAsia="等线"/>
              </w:rPr>
              <w:t xml:space="preserve">specific </w:t>
            </w:r>
            <w:r>
              <w:t>policy control data for an S-NSSAI, if changed and notification was requested, or if it existed and immediate reporting was requested.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8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208D4BF4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</w:p>
        </w:tc>
      </w:tr>
      <w:tr w:rsidR="00121C7C" w14:paraId="5872F68F" w14:textId="77777777" w:rsidTr="00121C7C">
        <w:tblPrEx>
          <w:tblW w:w="970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99" w:author="CP-191184" w:date="2019-06-05T10:04:00Z">
            <w:tblPrEx>
              <w:tblW w:w="97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00" w:author="CP-191184" w:date="2019-06-05T10:04:00Z">
            <w:trPr>
              <w:gridBefore w:val="1"/>
              <w:jc w:val="center"/>
            </w:trPr>
          </w:trPrChange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1" w:author="CP-191184" w:date="2019-06-05T10:04:00Z">
              <w:tcPr>
                <w:tcW w:w="1763" w:type="dxa"/>
                <w:gridSpan w:val="7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229FAD94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2" w:author="CP-191184" w:date="2019-06-05T10:04:00Z">
              <w:tcPr>
                <w:tcW w:w="1843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2D2C973" w14:textId="77777777" w:rsidR="00121C7C" w:rsidRDefault="00121C7C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3" w:author="CP-191184" w:date="2019-06-05T10:04:00Z">
              <w:tcPr>
                <w:tcW w:w="425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4B8733F1" w14:textId="77777777" w:rsidR="00121C7C" w:rsidRDefault="00121C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4" w:author="CP-191184" w:date="2019-06-05T10:04:00Z">
              <w:tcPr>
                <w:tcW w:w="1134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1CE0855C" w14:textId="77777777" w:rsidR="00121C7C" w:rsidRDefault="00121C7C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5" w:author="CP-191184" w:date="2019-06-05T10:04:00Z">
              <w:tcPr>
                <w:tcW w:w="3016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  <w:hideMark/>
              </w:tcPr>
            </w:tcPrChange>
          </w:tcPr>
          <w:p w14:paraId="6C68E7F8" w14:textId="15FC7BAE" w:rsidR="00761B9C" w:rsidRDefault="00121C7C">
            <w:pPr>
              <w:pStyle w:val="TAL"/>
            </w:pPr>
            <w:r>
              <w:t xml:space="preserve">Represents the S-NSSAI identifier, the unique identifier of the </w:t>
            </w:r>
            <w:proofErr w:type="spellStart"/>
            <w:r>
              <w:t>SlicePolicyControlData</w:t>
            </w:r>
            <w:proofErr w:type="spellEnd"/>
            <w:r>
              <w:t xml:space="preserve"> resource. It shall only be present when the "</w:t>
            </w:r>
            <w:proofErr w:type="spellStart"/>
            <w:r>
              <w:rPr>
                <w:lang w:eastAsia="zh-CN"/>
              </w:rPr>
              <w:t>slicePolicyData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6" w:author="CP-191184" w:date="2019-06-05T10:04:00Z">
              <w:tcPr>
                <w:tcW w:w="1528" w:type="dxa"/>
                <w:tcBorders>
                  <w:top w:val="single" w:sz="6" w:space="0" w:color="auto"/>
                  <w:left w:val="single" w:sz="6" w:space="1" w:color="auto"/>
                  <w:bottom w:val="single" w:sz="6" w:space="0" w:color="auto"/>
                  <w:right w:val="single" w:sz="6" w:space="5" w:color="auto"/>
                </w:tcBorders>
              </w:tcPr>
            </w:tcPrChange>
          </w:tcPr>
          <w:p w14:paraId="0F981539" w14:textId="77777777" w:rsidR="00121C7C" w:rsidRDefault="00121C7C">
            <w:pPr>
              <w:pStyle w:val="TAL"/>
              <w:rPr>
                <w:rFonts w:cs="Arial"/>
                <w:szCs w:val="18"/>
              </w:rPr>
            </w:pPr>
          </w:p>
        </w:tc>
      </w:tr>
      <w:tr w:rsidR="00571FEA" w14:paraId="41118EEC" w14:textId="77777777" w:rsidTr="00121C7C">
        <w:trPr>
          <w:jc w:val="center"/>
          <w:ins w:id="307" w:author="SY-China Telecom" w:date="2023-04-06T18:20:00Z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CF357" w14:textId="6FA011E0" w:rsidR="00571FEA" w:rsidRDefault="00571FEA">
            <w:pPr>
              <w:pStyle w:val="TAL"/>
              <w:rPr>
                <w:ins w:id="308" w:author="SY-China Telecom" w:date="2023-04-06T18:20:00Z"/>
                <w:lang w:eastAsia="zh-CN"/>
              </w:rPr>
            </w:pPr>
            <w:proofErr w:type="spellStart"/>
            <w:ins w:id="309" w:author="SY-China Telecom" w:date="2023-04-06T18:2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4678" w14:textId="294E9844" w:rsidR="00571FEA" w:rsidRDefault="00571FEA">
            <w:pPr>
              <w:pStyle w:val="TAL"/>
              <w:rPr>
                <w:ins w:id="310" w:author="SY-China Telecom" w:date="2023-04-06T18:20:00Z"/>
                <w:lang w:eastAsia="zh-CN"/>
              </w:rPr>
            </w:pPr>
            <w:proofErr w:type="spellStart"/>
            <w:ins w:id="311" w:author="SY-China Telecom" w:date="2023-04-06T18:2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roupPolicyData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38CC" w14:textId="4FA074B0" w:rsidR="00571FEA" w:rsidRDefault="00571FEA">
            <w:pPr>
              <w:pStyle w:val="TAC"/>
              <w:rPr>
                <w:ins w:id="312" w:author="SY-China Telecom" w:date="2023-04-06T18:20:00Z"/>
                <w:lang w:eastAsia="zh-CN"/>
              </w:rPr>
            </w:pPr>
            <w:ins w:id="313" w:author="SY-China Telecom" w:date="2023-04-06T18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B9D5C" w14:textId="735B2386" w:rsidR="00571FEA" w:rsidRDefault="00571FEA">
            <w:pPr>
              <w:pStyle w:val="TAL"/>
              <w:rPr>
                <w:ins w:id="314" w:author="SY-China Telecom" w:date="2023-04-06T18:20:00Z"/>
                <w:lang w:eastAsia="zh-CN"/>
              </w:rPr>
            </w:pPr>
            <w:ins w:id="315" w:author="SY-China Telecom" w:date="2023-04-06T18:2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B58D" w14:textId="210D9F16" w:rsidR="00571FEA" w:rsidRDefault="00571FEA">
            <w:pPr>
              <w:pStyle w:val="TAL"/>
              <w:rPr>
                <w:ins w:id="316" w:author="SY-China Telecom" w:date="2023-04-06T18:20:00Z"/>
              </w:rPr>
            </w:pPr>
            <w:ins w:id="317" w:author="SY-China Telecom" w:date="2023-04-06T18:22:00Z">
              <w:r>
                <w:t xml:space="preserve">Group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 for a</w:t>
              </w:r>
            </w:ins>
            <w:ins w:id="318" w:author="SY-China Telecom" w:date="2023-04-06T19:55:00Z">
              <w:r w:rsidR="00761B9C">
                <w:t xml:space="preserve"> group</w:t>
              </w:r>
            </w:ins>
            <w:ins w:id="319" w:author="SY-China Telecom" w:date="2023-04-06T18:22:00Z">
              <w:r>
                <w:t>, if changed and notification was requested, or if it existed and immediate reporting was requested.</w:t>
              </w:r>
            </w:ins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C7F9" w14:textId="77777777" w:rsidR="00571FEA" w:rsidRDefault="00571FEA">
            <w:pPr>
              <w:pStyle w:val="TAL"/>
              <w:rPr>
                <w:ins w:id="320" w:author="SY-China Telecom" w:date="2023-04-06T18:20:00Z"/>
                <w:rFonts w:cs="Arial"/>
                <w:szCs w:val="18"/>
              </w:rPr>
            </w:pPr>
          </w:p>
        </w:tc>
      </w:tr>
      <w:tr w:rsidR="00571FEA" w14:paraId="6C52ABA3" w14:textId="77777777" w:rsidTr="00121C7C">
        <w:trPr>
          <w:jc w:val="center"/>
          <w:ins w:id="321" w:author="SY-China Telecom" w:date="2023-04-06T18:21:00Z"/>
        </w:trPr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5054F" w14:textId="3189E76A" w:rsidR="00571FEA" w:rsidRDefault="00EB2C02">
            <w:pPr>
              <w:pStyle w:val="TAL"/>
              <w:rPr>
                <w:ins w:id="322" w:author="SY-China Telecom" w:date="2023-04-06T18:21:00Z"/>
                <w:lang w:eastAsia="zh-CN"/>
              </w:rPr>
            </w:pPr>
            <w:proofErr w:type="spellStart"/>
            <w:ins w:id="323" w:author="SY-China Telecom" w:date="2023-04-06T20:45:00Z">
              <w:r>
                <w:rPr>
                  <w:lang w:eastAsia="zh-CN"/>
                </w:rPr>
                <w:t>intGroupId</w:t>
              </w:r>
            </w:ins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975A0" w14:textId="0001C053" w:rsidR="00571FEA" w:rsidRDefault="00EB2C02">
            <w:pPr>
              <w:pStyle w:val="TAL"/>
              <w:rPr>
                <w:ins w:id="324" w:author="SY-China Telecom" w:date="2023-04-06T18:21:00Z"/>
                <w:lang w:eastAsia="zh-CN"/>
              </w:rPr>
            </w:pPr>
            <w:proofErr w:type="spellStart"/>
            <w:ins w:id="325" w:author="SY-China Telecom" w:date="2023-04-06T20:45:00Z"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515F" w14:textId="3C592754" w:rsidR="00571FEA" w:rsidRDefault="00571FEA">
            <w:pPr>
              <w:pStyle w:val="TAC"/>
              <w:rPr>
                <w:ins w:id="326" w:author="SY-China Telecom" w:date="2023-04-06T18:21:00Z"/>
                <w:lang w:eastAsia="zh-CN"/>
              </w:rPr>
            </w:pPr>
            <w:ins w:id="327" w:author="SY-China Telecom" w:date="2023-04-06T18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85F9C" w14:textId="787B17D7" w:rsidR="00571FEA" w:rsidRDefault="00571FEA">
            <w:pPr>
              <w:pStyle w:val="TAL"/>
              <w:rPr>
                <w:ins w:id="328" w:author="SY-China Telecom" w:date="2023-04-06T18:21:00Z"/>
                <w:lang w:eastAsia="zh-CN"/>
              </w:rPr>
            </w:pPr>
            <w:ins w:id="329" w:author="SY-China Telecom" w:date="2023-04-06T18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356" w14:textId="1EE102BF" w:rsidR="00761B9C" w:rsidRDefault="00571FEA">
            <w:pPr>
              <w:pStyle w:val="TAL"/>
              <w:rPr>
                <w:ins w:id="330" w:author="SY-China Telecom" w:date="2023-04-06T19:58:00Z"/>
              </w:rPr>
            </w:pPr>
            <w:ins w:id="331" w:author="SY-China Telecom" w:date="2023-04-06T18:23:00Z">
              <w:r>
                <w:t xml:space="preserve">Represents the </w:t>
              </w:r>
            </w:ins>
            <w:ins w:id="332" w:author="SY-China Telecom" w:date="2023-04-06T20:45:00Z">
              <w:r w:rsidR="00EB2C02">
                <w:t xml:space="preserve">group </w:t>
              </w:r>
            </w:ins>
            <w:ins w:id="333" w:author="SY-China Telecom" w:date="2023-04-06T18:23:00Z">
              <w:r>
                <w:t>identifier</w:t>
              </w:r>
            </w:ins>
            <w:ins w:id="334" w:author="SY-China Telecom" w:date="2023-04-06T20:46:00Z">
              <w:r w:rsidR="00EB2C02">
                <w:t xml:space="preserve">, the unique identifier of the </w:t>
              </w:r>
              <w:proofErr w:type="spellStart"/>
              <w:r w:rsidR="00EB2C02">
                <w:t>GroupPolicyControlData</w:t>
              </w:r>
              <w:proofErr w:type="spellEnd"/>
              <w:r w:rsidR="00EB2C02">
                <w:t xml:space="preserve"> resource</w:t>
              </w:r>
            </w:ins>
            <w:ins w:id="335" w:author="SY-China Telecom" w:date="2023-04-06T18:23:00Z">
              <w:r>
                <w:t>.</w:t>
              </w:r>
            </w:ins>
          </w:p>
          <w:p w14:paraId="5AA8C30E" w14:textId="2E578DCE" w:rsidR="00571FEA" w:rsidRDefault="00571FEA">
            <w:pPr>
              <w:pStyle w:val="TAL"/>
              <w:rPr>
                <w:ins w:id="336" w:author="SY-China Telecom" w:date="2023-04-06T18:21:00Z"/>
              </w:rPr>
            </w:pPr>
            <w:ins w:id="337" w:author="SY-China Telecom" w:date="2023-04-06T18:23:00Z">
              <w:r>
                <w:t>It shall only be present</w:t>
              </w:r>
            </w:ins>
            <w:ins w:id="338" w:author="SY-China Telecom" w:date="2023-04-06T19:57:00Z">
              <w:r w:rsidR="00761B9C">
                <w:t xml:space="preserve"> </w:t>
              </w:r>
            </w:ins>
            <w:ins w:id="339" w:author="SY-China Telecom" w:date="2023-04-06T18:23:00Z">
              <w:r>
                <w:t>when the "</w:t>
              </w:r>
              <w:proofErr w:type="spellStart"/>
              <w:r>
                <w:rPr>
                  <w:lang w:eastAsia="zh-CN"/>
                </w:rPr>
                <w:t>groupPolicyData</w:t>
              </w:r>
              <w:proofErr w:type="spellEnd"/>
              <w:r>
                <w:t>" attribute is present.</w:t>
              </w:r>
            </w:ins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D2B2" w14:textId="77777777" w:rsidR="00571FEA" w:rsidRDefault="00571FEA">
            <w:pPr>
              <w:pStyle w:val="TAL"/>
              <w:rPr>
                <w:ins w:id="340" w:author="SY-China Telecom" w:date="2023-04-06T18:21:00Z"/>
                <w:rFonts w:cs="Arial"/>
                <w:szCs w:val="18"/>
              </w:rPr>
            </w:pPr>
          </w:p>
        </w:tc>
      </w:tr>
      <w:tr w:rsidR="00121C7C" w14:paraId="0D1913E6" w14:textId="77777777" w:rsidTr="00121C7C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9B765" w14:textId="0ACD9DA4" w:rsidR="00121C7C" w:rsidRDefault="00121C7C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", "</w:t>
            </w:r>
            <w:proofErr w:type="spellStart"/>
            <w:r>
              <w:t>plmnUePolicySet</w:t>
            </w:r>
            <w:proofErr w:type="spellEnd"/>
            <w:r>
              <w:t xml:space="preserve">" </w:t>
            </w:r>
            <w:del w:id="341" w:author="SY-China Telecom" w:date="2023-04-10T00:21:00Z">
              <w:r w:rsidDel="00147F08">
                <w:delText xml:space="preserve">or </w:delText>
              </w:r>
            </w:del>
            <w:r>
              <w:t>"</w:t>
            </w:r>
            <w:proofErr w:type="spellStart"/>
            <w:r>
              <w:t>slicePolicyData</w:t>
            </w:r>
            <w:proofErr w:type="spellEnd"/>
            <w:r>
              <w:t xml:space="preserve">" </w:t>
            </w:r>
            <w:ins w:id="342" w:author="SY-China Telecom" w:date="2023-04-10T00:22:00Z">
              <w:r w:rsidR="00147F08">
                <w:t xml:space="preserve">or </w:t>
              </w:r>
              <w:r w:rsidR="00147F08">
                <w:t>"</w:t>
              </w:r>
              <w:proofErr w:type="spellStart"/>
              <w:r w:rsidR="00147F08">
                <w:t>group</w:t>
              </w:r>
              <w:r w:rsidR="00147F08">
                <w:t>PolicyData</w:t>
              </w:r>
              <w:proofErr w:type="spellEnd"/>
              <w:r w:rsidR="00147F08">
                <w:t>"</w:t>
              </w:r>
              <w:r w:rsidR="00147F08">
                <w:t xml:space="preserve"> </w:t>
              </w:r>
            </w:ins>
            <w:r>
              <w:t>shall be present.</w:t>
            </w:r>
          </w:p>
          <w:p w14:paraId="6BAD89A9" w14:textId="77777777" w:rsidR="00121C7C" w:rsidRDefault="00121C7C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>" attribute includes the value "../policy-data/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14:paraId="7B870EC7" w14:textId="77777777" w:rsidR="00121C7C" w:rsidRDefault="00121C7C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  <w:p w14:paraId="074EE833" w14:textId="77777777" w:rsidR="00121C7C" w:rsidRDefault="00121C7C">
            <w:pPr>
              <w:pStyle w:val="TAN"/>
            </w:pPr>
            <w:r>
              <w:t>NOTE 4:</w:t>
            </w:r>
            <w:r>
              <w:tab/>
              <w:t>The attribute does not follow the related naming convention (i.e. "</w:t>
            </w:r>
            <w:r>
              <w:rPr>
                <w:lang w:val="de-DE" w:eastAsia="de-DE"/>
              </w:rPr>
              <w:t>lowerCamel"</w:t>
            </w:r>
            <w:r>
              <w:t>) defined in clause 5.1.4 of 3GPP TS 29.501 [7]. This attribute is however kept as currently defined in this specification for backward compatibility considerations.</w:t>
            </w:r>
          </w:p>
          <w:p w14:paraId="792EA266" w14:textId="77777777" w:rsidR="00121C7C" w:rsidRDefault="00121C7C">
            <w:pPr>
              <w:pStyle w:val="TAN"/>
            </w:pPr>
            <w:r>
              <w:t>NOTE 5:</w:t>
            </w:r>
            <w:r>
              <w:tab/>
            </w:r>
            <w:r>
              <w:rPr>
                <w:rFonts w:cs="Arial"/>
                <w:szCs w:val="18"/>
              </w:rPr>
              <w:t xml:space="preserve">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supported, the "</w:t>
            </w:r>
            <w:proofErr w:type="spellStart"/>
            <w:r>
              <w:t>notifId</w:t>
            </w:r>
            <w:proofErr w:type="spellEnd"/>
            <w:r>
              <w:t>" and "</w:t>
            </w:r>
            <w:proofErr w:type="spellStart"/>
            <w:r>
              <w:t>reportedFragments</w:t>
            </w:r>
            <w:proofErr w:type="spellEnd"/>
            <w:r>
              <w:t xml:space="preserve">" attributes </w:t>
            </w:r>
            <w:r>
              <w:rPr>
                <w:rFonts w:cs="Arial"/>
                <w:szCs w:val="18"/>
              </w:rPr>
              <w:t xml:space="preserve">shall be included in notification requests </w:t>
            </w:r>
            <w:r>
              <w:t>when a data change occurred in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 When the feature "</w:t>
            </w: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  <w:r>
              <w:t>"</w:t>
            </w:r>
            <w:r>
              <w:rPr>
                <w:rFonts w:cs="Arial"/>
                <w:szCs w:val="18"/>
              </w:rPr>
              <w:t xml:space="preserve"> is also supported,</w:t>
            </w:r>
            <w:r>
              <w:t xml:space="preserve"> the "</w:t>
            </w:r>
            <w:proofErr w:type="spellStart"/>
            <w:r>
              <w:t>notifId</w:t>
            </w:r>
            <w:proofErr w:type="spellEnd"/>
            <w:r>
              <w:t>" and "</w:t>
            </w:r>
            <w:proofErr w:type="spellStart"/>
            <w:r>
              <w:t>reportedFragments</w:t>
            </w:r>
            <w:proofErr w:type="spellEnd"/>
            <w:r>
              <w:t xml:space="preserve">" attributes shall be included in subscription responses </w:t>
            </w:r>
            <w:r>
              <w:rPr>
                <w:rFonts w:cs="Arial"/>
                <w:szCs w:val="18"/>
              </w:rPr>
              <w:t>when</w:t>
            </w:r>
            <w:r>
              <w:t xml:space="preserve"> the resource fragments existed when the immediate reporting was requested.</w:t>
            </w:r>
          </w:p>
        </w:tc>
      </w:tr>
    </w:tbl>
    <w:p w14:paraId="161D2750" w14:textId="77777777" w:rsidR="00121C7C" w:rsidRDefault="00121C7C" w:rsidP="00121C7C"/>
    <w:p w14:paraId="7779E9D9" w14:textId="77777777" w:rsidR="00121C7C" w:rsidRDefault="00121C7C" w:rsidP="00121C7C">
      <w:pPr>
        <w:pStyle w:val="EditorsNote"/>
        <w:rPr>
          <w:noProof/>
        </w:rPr>
      </w:pPr>
      <w:r>
        <w:rPr>
          <w:noProof/>
        </w:rPr>
        <w:t>Editor's Note: It is FFS if the immediate reporting will be applicable to conditional subscriptions as well.</w:t>
      </w:r>
    </w:p>
    <w:p w14:paraId="4B3C38B4" w14:textId="77777777" w:rsidR="00A41541" w:rsidRPr="00121C7C" w:rsidRDefault="00A41541" w:rsidP="00A415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1541" w:rsidRPr="001424C6" w14:paraId="2F4BE174" w14:textId="77777777" w:rsidTr="00F64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581C8B" w14:textId="77777777" w:rsidR="00A41541" w:rsidRPr="001424C6" w:rsidRDefault="00A41541" w:rsidP="00F64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3D24B57" w14:textId="7538F868" w:rsidR="00C27434" w:rsidRDefault="00C27434" w:rsidP="00C27434">
      <w:pPr>
        <w:pStyle w:val="40"/>
        <w:rPr>
          <w:ins w:id="343" w:author="SY-China Telecom" w:date="2023-04-06T15:11:00Z"/>
        </w:rPr>
      </w:pPr>
      <w:bookmarkStart w:id="344" w:name="_Toc83232884"/>
      <w:bookmarkStart w:id="345" w:name="_Toc85549850"/>
      <w:bookmarkStart w:id="346" w:name="_Toc90655332"/>
      <w:bookmarkStart w:id="347" w:name="_Toc105600208"/>
      <w:bookmarkStart w:id="348" w:name="_Toc122114213"/>
      <w:bookmarkStart w:id="349" w:name="_Toc129269772"/>
      <w:ins w:id="350" w:author="SY-China Telecom" w:date="2023-04-06T15:11:00Z">
        <w:r>
          <w:t>5.4.2.</w:t>
        </w:r>
      </w:ins>
      <w:ins w:id="351" w:author="SY-China Telecom" w:date="2023-04-06T15:27:00Z">
        <w:r w:rsidR="00995181">
          <w:t>x</w:t>
        </w:r>
      </w:ins>
      <w:ins w:id="352" w:author="SY-China Telecom" w:date="2023-04-06T15:11:00Z">
        <w:r>
          <w:tab/>
          <w:t>Type</w:t>
        </w:r>
      </w:ins>
      <w:ins w:id="353" w:author="SY-China Telecom" w:date="2023-04-06T17:12:00Z">
        <w:r w:rsidR="00F6770A">
          <w:t xml:space="preserve"> </w:t>
        </w:r>
        <w:proofErr w:type="spellStart"/>
        <w:r w:rsidR="00F6770A">
          <w:t>Group</w:t>
        </w:r>
      </w:ins>
      <w:ins w:id="354" w:author="SY-China Telecom" w:date="2023-04-06T15:11:00Z">
        <w:r>
          <w:t>PolicyData</w:t>
        </w:r>
        <w:bookmarkEnd w:id="344"/>
        <w:bookmarkEnd w:id="345"/>
        <w:bookmarkEnd w:id="346"/>
        <w:bookmarkEnd w:id="347"/>
        <w:bookmarkEnd w:id="348"/>
        <w:bookmarkEnd w:id="349"/>
        <w:proofErr w:type="spellEnd"/>
      </w:ins>
    </w:p>
    <w:p w14:paraId="15A13122" w14:textId="2C6B171A" w:rsidR="00C27434" w:rsidRDefault="00C27434" w:rsidP="00C27434">
      <w:pPr>
        <w:pStyle w:val="TH"/>
        <w:rPr>
          <w:ins w:id="355" w:author="SY-China Telecom" w:date="2023-04-06T15:11:00Z"/>
        </w:rPr>
      </w:pPr>
      <w:ins w:id="356" w:author="SY-China Telecom" w:date="2023-04-06T15:11:00Z">
        <w:r>
          <w:t>Table 5.4.2.</w:t>
        </w:r>
      </w:ins>
      <w:ins w:id="357" w:author="SY-China Telecom" w:date="2023-04-06T15:27:00Z">
        <w:r w:rsidR="00995181">
          <w:t>x</w:t>
        </w:r>
      </w:ins>
      <w:ins w:id="358" w:author="SY-China Telecom" w:date="2023-04-06T15:11:00Z">
        <w:r>
          <w:t>-1: Definition of type</w:t>
        </w:r>
      </w:ins>
      <w:ins w:id="359" w:author="SY-China Telecom" w:date="2023-04-06T17:13:00Z">
        <w:r w:rsidR="00F6770A">
          <w:t xml:space="preserve"> </w:t>
        </w:r>
        <w:proofErr w:type="spellStart"/>
        <w:r w:rsidR="00F6770A">
          <w:t>Group</w:t>
        </w:r>
      </w:ins>
      <w:ins w:id="360" w:author="SY-China Telecom" w:date="2023-04-06T15:11:00Z">
        <w:r>
          <w:t>PolicyData</w:t>
        </w:r>
        <w:proofErr w:type="spellEnd"/>
      </w:ins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C27434" w14:paraId="4CC993B0" w14:textId="77777777" w:rsidTr="00C27434">
        <w:trPr>
          <w:jc w:val="center"/>
          <w:ins w:id="361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6A7BC" w14:textId="77777777" w:rsidR="00C27434" w:rsidRDefault="00C27434">
            <w:pPr>
              <w:keepNext/>
              <w:keepLines/>
              <w:spacing w:after="0"/>
              <w:jc w:val="center"/>
              <w:rPr>
                <w:ins w:id="362" w:author="SY-China Telecom" w:date="2023-04-06T15:11:00Z"/>
                <w:rFonts w:ascii="Arial" w:eastAsia="等线" w:hAnsi="Arial"/>
                <w:b/>
                <w:sz w:val="18"/>
              </w:rPr>
            </w:pPr>
            <w:ins w:id="363" w:author="SY-China Telecom" w:date="2023-04-06T15:11:00Z">
              <w:r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DD4F4" w14:textId="77777777" w:rsidR="00C27434" w:rsidRDefault="00C27434">
            <w:pPr>
              <w:keepNext/>
              <w:keepLines/>
              <w:spacing w:after="0"/>
              <w:jc w:val="center"/>
              <w:rPr>
                <w:ins w:id="364" w:author="SY-China Telecom" w:date="2023-04-06T15:11:00Z"/>
                <w:rFonts w:ascii="Arial" w:eastAsia="等线" w:hAnsi="Arial"/>
                <w:b/>
                <w:sz w:val="18"/>
              </w:rPr>
            </w:pPr>
            <w:ins w:id="365" w:author="SY-China Telecom" w:date="2023-04-06T15:11:00Z">
              <w:r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9F5F91" w14:textId="77777777" w:rsidR="00C27434" w:rsidRDefault="00C27434">
            <w:pPr>
              <w:keepNext/>
              <w:keepLines/>
              <w:spacing w:after="0"/>
              <w:jc w:val="center"/>
              <w:rPr>
                <w:ins w:id="366" w:author="SY-China Telecom" w:date="2023-04-06T15:11:00Z"/>
                <w:rFonts w:ascii="Arial" w:eastAsia="等线" w:hAnsi="Arial"/>
                <w:b/>
                <w:sz w:val="18"/>
              </w:rPr>
            </w:pPr>
            <w:ins w:id="367" w:author="SY-China Telecom" w:date="2023-04-06T15:11:00Z">
              <w:r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223017" w14:textId="77777777" w:rsidR="00C27434" w:rsidRDefault="00C27434">
            <w:pPr>
              <w:keepNext/>
              <w:keepLines/>
              <w:spacing w:after="0"/>
              <w:rPr>
                <w:ins w:id="368" w:author="SY-China Telecom" w:date="2023-04-06T15:11:00Z"/>
                <w:rFonts w:ascii="Arial" w:eastAsia="等线" w:hAnsi="Arial"/>
                <w:b/>
                <w:sz w:val="18"/>
              </w:rPr>
            </w:pPr>
            <w:ins w:id="369" w:author="SY-China Telecom" w:date="2023-04-06T15:11:00Z">
              <w:r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BCA36" w14:textId="77777777" w:rsidR="00C27434" w:rsidRDefault="00C27434">
            <w:pPr>
              <w:keepNext/>
              <w:keepLines/>
              <w:spacing w:after="0"/>
              <w:jc w:val="center"/>
              <w:rPr>
                <w:ins w:id="370" w:author="SY-China Telecom" w:date="2023-04-06T15:11:00Z"/>
                <w:rFonts w:ascii="Arial" w:eastAsia="等线" w:hAnsi="Arial" w:cs="Arial"/>
                <w:b/>
                <w:sz w:val="18"/>
                <w:szCs w:val="18"/>
              </w:rPr>
            </w:pPr>
            <w:ins w:id="371" w:author="SY-China Telecom" w:date="2023-04-06T15:11:00Z">
              <w:r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A923A7" w14:textId="77777777" w:rsidR="00C27434" w:rsidRDefault="00C27434">
            <w:pPr>
              <w:keepNext/>
              <w:keepLines/>
              <w:spacing w:after="0"/>
              <w:jc w:val="center"/>
              <w:rPr>
                <w:ins w:id="372" w:author="SY-China Telecom" w:date="2023-04-06T15:11:00Z"/>
                <w:rFonts w:ascii="Arial" w:eastAsia="等线" w:hAnsi="Arial" w:cs="Arial"/>
                <w:b/>
                <w:sz w:val="18"/>
                <w:szCs w:val="18"/>
              </w:rPr>
            </w:pPr>
            <w:ins w:id="373" w:author="SY-China Telecom" w:date="2023-04-06T15:11:00Z">
              <w:r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27434" w14:paraId="643A56EE" w14:textId="77777777" w:rsidTr="00C27434">
        <w:trPr>
          <w:jc w:val="center"/>
          <w:ins w:id="374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CD6F7" w14:textId="6450A6BC" w:rsidR="00C27434" w:rsidRDefault="00C27434">
            <w:pPr>
              <w:pStyle w:val="TAL"/>
              <w:rPr>
                <w:ins w:id="375" w:author="SY-China Telecom" w:date="2023-04-06T15:11:00Z"/>
              </w:rPr>
            </w:pPr>
            <w:proofErr w:type="spellStart"/>
            <w:ins w:id="376" w:author="SY-China Telecom" w:date="2023-04-06T15:11:00Z">
              <w:r>
                <w:rPr>
                  <w:lang w:eastAsia="zh-CN"/>
                </w:rPr>
                <w:t>remain</w:t>
              </w:r>
            </w:ins>
            <w:ins w:id="377" w:author="SY-China Telecom" w:date="2023-04-06T17:53:00Z">
              <w:r w:rsidR="00254742">
                <w:rPr>
                  <w:lang w:eastAsia="zh-CN"/>
                </w:rPr>
                <w:t>Group</w:t>
              </w:r>
            </w:ins>
            <w:ins w:id="378" w:author="SY-China Telecom" w:date="2023-04-06T15:11:00Z">
              <w:r>
                <w:rPr>
                  <w:lang w:eastAsia="zh-CN"/>
                </w:rPr>
                <w:t>MbrUl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F7B47" w14:textId="77777777" w:rsidR="00C27434" w:rsidRDefault="00C27434">
            <w:pPr>
              <w:pStyle w:val="TAL"/>
              <w:rPr>
                <w:ins w:id="379" w:author="SY-China Telecom" w:date="2023-04-06T15:11:00Z"/>
              </w:rPr>
            </w:pPr>
            <w:proofErr w:type="spellStart"/>
            <w:ins w:id="380" w:author="SY-China Telecom" w:date="2023-04-06T15:11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91974" w14:textId="77777777" w:rsidR="00C27434" w:rsidRDefault="00C27434">
            <w:pPr>
              <w:keepNext/>
              <w:keepLines/>
              <w:spacing w:after="0"/>
              <w:jc w:val="center"/>
              <w:rPr>
                <w:ins w:id="381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  <w:ins w:id="382" w:author="SY-China Telecom" w:date="2023-04-06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235A1" w14:textId="77777777" w:rsidR="00C27434" w:rsidRDefault="00C27434">
            <w:pPr>
              <w:keepNext/>
              <w:keepLines/>
              <w:spacing w:after="0"/>
              <w:rPr>
                <w:ins w:id="383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  <w:ins w:id="384" w:author="SY-China Telecom" w:date="2023-04-06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04E10" w14:textId="4F1BADCA" w:rsidR="00C27434" w:rsidRDefault="00C27434">
            <w:pPr>
              <w:pStyle w:val="TAL"/>
              <w:rPr>
                <w:ins w:id="385" w:author="SY-China Telecom" w:date="2023-04-06T15:11:00Z"/>
              </w:rPr>
            </w:pPr>
            <w:ins w:id="386" w:author="SY-China Telecom" w:date="2023-04-06T15:11:00Z">
              <w:r>
                <w:t xml:space="preserve">The remaining maximum aggregate UL data rate that can be provided across all GBR and Non-GBR QoS Flows in the </w:t>
              </w:r>
            </w:ins>
            <w:ins w:id="387" w:author="SY-China Telecom" w:date="2023-04-06T17:57:00Z">
              <w:r w:rsidR="003E08DB">
                <w:t>group identified by DNN and S-NSSAI</w:t>
              </w:r>
            </w:ins>
            <w:ins w:id="388" w:author="SY-China Telecom" w:date="2023-04-06T15:11:00Z">
              <w:r>
                <w:t>. (NOTE </w:t>
              </w:r>
            </w:ins>
            <w:ins w:id="389" w:author="SY-China Telecom" w:date="2023-04-06T18:08:00Z">
              <w:r w:rsidR="00E32794">
                <w:t>1</w:t>
              </w:r>
            </w:ins>
            <w:ins w:id="390" w:author="SY-China Telecom" w:date="2023-04-06T15:11:00Z">
              <w:r>
                <w:t>)</w:t>
              </w:r>
            </w:ins>
          </w:p>
          <w:p w14:paraId="282F76DC" w14:textId="6E32DA06" w:rsidR="00C27434" w:rsidRDefault="00C27434">
            <w:pPr>
              <w:pStyle w:val="TAL"/>
              <w:rPr>
                <w:ins w:id="391" w:author="SY-China Telecom" w:date="2023-04-06T15:11:00Z"/>
                <w:rFonts w:cs="Arial"/>
                <w:szCs w:val="18"/>
              </w:rPr>
            </w:pPr>
            <w:ins w:id="392" w:author="SY-China Telecom" w:date="2023-04-06T15:11:00Z">
              <w:r>
                <w:rPr>
                  <w:rFonts w:cs="Arial"/>
                  <w:szCs w:val="18"/>
                </w:rPr>
                <w:t xml:space="preserve">It is set to the maximum </w:t>
              </w:r>
              <w:r>
                <w:rPr>
                  <w:rFonts w:cs="Arial"/>
                  <w:szCs w:val="18"/>
                  <w:lang w:eastAsia="zh-CN"/>
                </w:rPr>
                <w:t xml:space="preserve">allowed </w:t>
              </w:r>
              <w:r>
                <w:rPr>
                  <w:rFonts w:cs="Arial"/>
                  <w:szCs w:val="18"/>
                </w:rPr>
                <w:t xml:space="preserve">aggregate UL data rate across all GBR and Non-GBR QoS Flows in the </w:t>
              </w:r>
            </w:ins>
            <w:ins w:id="393" w:author="SY-China Telecom" w:date="2023-04-06T17:58:00Z">
              <w:r w:rsidR="003E08DB">
                <w:t>group identified by DNN and S-NSSAI</w:t>
              </w:r>
            </w:ins>
            <w:ins w:id="394" w:author="SY-China Telecom" w:date="2023-04-06T15:11:00Z">
              <w:r>
                <w:rPr>
                  <w:rFonts w:cs="Arial"/>
                  <w:szCs w:val="18"/>
                </w:rPr>
                <w:t xml:space="preserve"> when the system is initially configured based on operator policies.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F8E7E" w14:textId="77777777" w:rsidR="00C27434" w:rsidRDefault="00C27434">
            <w:pPr>
              <w:keepNext/>
              <w:keepLines/>
              <w:spacing w:after="0"/>
              <w:rPr>
                <w:ins w:id="395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27434" w14:paraId="3E33B5B3" w14:textId="77777777" w:rsidTr="00C27434">
        <w:trPr>
          <w:jc w:val="center"/>
          <w:ins w:id="396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5DC87" w14:textId="512FAF74" w:rsidR="00C27434" w:rsidRDefault="00C27434">
            <w:pPr>
              <w:pStyle w:val="TAL"/>
              <w:rPr>
                <w:ins w:id="397" w:author="SY-China Telecom" w:date="2023-04-06T15:11:00Z"/>
                <w:lang w:eastAsia="zh-CN"/>
              </w:rPr>
            </w:pPr>
            <w:proofErr w:type="spellStart"/>
            <w:ins w:id="398" w:author="SY-China Telecom" w:date="2023-04-06T15:11:00Z">
              <w:r>
                <w:rPr>
                  <w:lang w:eastAsia="zh-CN"/>
                </w:rPr>
                <w:t>remain</w:t>
              </w:r>
            </w:ins>
            <w:ins w:id="399" w:author="SY-China Telecom" w:date="2023-04-06T17:53:00Z">
              <w:r w:rsidR="00254742">
                <w:rPr>
                  <w:lang w:eastAsia="zh-CN"/>
                </w:rPr>
                <w:t>Group</w:t>
              </w:r>
            </w:ins>
            <w:ins w:id="400" w:author="SY-China Telecom" w:date="2023-04-06T15:11:00Z">
              <w:r>
                <w:rPr>
                  <w:lang w:eastAsia="zh-CN"/>
                </w:rPr>
                <w:t>MbrDl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9E862" w14:textId="77777777" w:rsidR="00C27434" w:rsidRDefault="00C27434">
            <w:pPr>
              <w:pStyle w:val="TAL"/>
              <w:rPr>
                <w:ins w:id="401" w:author="SY-China Telecom" w:date="2023-04-06T15:11:00Z"/>
                <w:rFonts w:eastAsia="Times New Roman"/>
              </w:rPr>
            </w:pPr>
            <w:proofErr w:type="spellStart"/>
            <w:ins w:id="402" w:author="SY-China Telecom" w:date="2023-04-06T15:11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4BA10" w14:textId="77777777" w:rsidR="00C27434" w:rsidRDefault="00C27434">
            <w:pPr>
              <w:keepNext/>
              <w:keepLines/>
              <w:spacing w:after="0"/>
              <w:jc w:val="center"/>
              <w:rPr>
                <w:ins w:id="403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  <w:ins w:id="404" w:author="SY-China Telecom" w:date="2023-04-06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2D612" w14:textId="77777777" w:rsidR="00C27434" w:rsidRDefault="00C27434">
            <w:pPr>
              <w:keepNext/>
              <w:keepLines/>
              <w:spacing w:after="0"/>
              <w:rPr>
                <w:ins w:id="405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  <w:ins w:id="406" w:author="SY-China Telecom" w:date="2023-04-06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B5DB5" w14:textId="7ACB6F22" w:rsidR="00C27434" w:rsidRDefault="00C27434">
            <w:pPr>
              <w:pStyle w:val="TAL"/>
              <w:rPr>
                <w:ins w:id="407" w:author="SY-China Telecom" w:date="2023-04-06T15:11:00Z"/>
              </w:rPr>
            </w:pPr>
            <w:ins w:id="408" w:author="SY-China Telecom" w:date="2023-04-06T15:11:00Z">
              <w:r>
                <w:t xml:space="preserve">The remaining maximum aggregate DL data rate that can be provided across all GBR and Non-GBR QoS Flows </w:t>
              </w:r>
            </w:ins>
            <w:ins w:id="409" w:author="SY-China Telecom" w:date="2023-04-06T18:05:00Z">
              <w:r w:rsidR="003E08DB">
                <w:rPr>
                  <w:rFonts w:cs="Arial"/>
                  <w:szCs w:val="18"/>
                </w:rPr>
                <w:t xml:space="preserve">in the </w:t>
              </w:r>
              <w:r w:rsidR="003E08DB">
                <w:t>group identified by DNN and S-NSSAI</w:t>
              </w:r>
            </w:ins>
            <w:ins w:id="410" w:author="SY-China Telecom" w:date="2023-04-06T15:11:00Z">
              <w:r>
                <w:t>. (NOTE </w:t>
              </w:r>
            </w:ins>
            <w:ins w:id="411" w:author="SY-China Telecom" w:date="2023-04-06T18:08:00Z">
              <w:r w:rsidR="00E32794">
                <w:t>1</w:t>
              </w:r>
            </w:ins>
            <w:ins w:id="412" w:author="SY-China Telecom" w:date="2023-04-06T15:11:00Z">
              <w:r>
                <w:t>)</w:t>
              </w:r>
            </w:ins>
          </w:p>
          <w:p w14:paraId="7D26DB9E" w14:textId="3A9E2868" w:rsidR="00C27434" w:rsidRDefault="00C27434">
            <w:pPr>
              <w:pStyle w:val="TAL"/>
              <w:rPr>
                <w:ins w:id="413" w:author="SY-China Telecom" w:date="2023-04-06T15:11:00Z"/>
                <w:rFonts w:eastAsia="Times New Roman" w:cs="Arial"/>
                <w:szCs w:val="18"/>
              </w:rPr>
            </w:pPr>
            <w:ins w:id="414" w:author="SY-China Telecom" w:date="2023-04-06T15:11:00Z">
              <w:r>
                <w:rPr>
                  <w:rFonts w:cs="Arial"/>
                  <w:szCs w:val="18"/>
                </w:rPr>
                <w:t xml:space="preserve">It is set to the maximum </w:t>
              </w:r>
              <w:r>
                <w:rPr>
                  <w:rFonts w:cs="Arial"/>
                  <w:szCs w:val="18"/>
                  <w:lang w:eastAsia="zh-CN"/>
                </w:rPr>
                <w:t xml:space="preserve">allowed </w:t>
              </w:r>
              <w:r>
                <w:rPr>
                  <w:rFonts w:cs="Arial"/>
                  <w:szCs w:val="18"/>
                </w:rPr>
                <w:t xml:space="preserve">aggregate DL data rate across all GBR and Non-GBR QoS Flows </w:t>
              </w:r>
            </w:ins>
            <w:ins w:id="415" w:author="SY-China Telecom" w:date="2023-04-06T18:04:00Z">
              <w:r w:rsidR="003E08DB">
                <w:rPr>
                  <w:rFonts w:cs="Arial"/>
                  <w:szCs w:val="18"/>
                </w:rPr>
                <w:t xml:space="preserve">in the </w:t>
              </w:r>
              <w:r w:rsidR="003E08DB">
                <w:t>group identified by DNN and S-NSSAI</w:t>
              </w:r>
            </w:ins>
            <w:ins w:id="416" w:author="SY-China Telecom" w:date="2023-04-06T15:11:00Z">
              <w:r>
                <w:rPr>
                  <w:rFonts w:cs="Arial"/>
                  <w:szCs w:val="18"/>
                </w:rPr>
                <w:t xml:space="preserve"> when the system is initially configured based on operator policies.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427B2" w14:textId="77777777" w:rsidR="00C27434" w:rsidRDefault="00C27434">
            <w:pPr>
              <w:keepNext/>
              <w:keepLines/>
              <w:spacing w:after="0"/>
              <w:rPr>
                <w:ins w:id="417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27434" w14:paraId="11EE7FAB" w14:textId="77777777" w:rsidTr="00C27434">
        <w:trPr>
          <w:jc w:val="center"/>
          <w:ins w:id="418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E6C4B" w14:textId="77777777" w:rsidR="00C27434" w:rsidRDefault="00C27434">
            <w:pPr>
              <w:pStyle w:val="TAL"/>
              <w:rPr>
                <w:ins w:id="419" w:author="SY-China Telecom" w:date="2023-04-06T15:11:00Z"/>
                <w:lang w:eastAsia="zh-CN"/>
              </w:rPr>
            </w:pPr>
            <w:proofErr w:type="spellStart"/>
            <w:ins w:id="420" w:author="SY-China Telecom" w:date="2023-04-06T15:11:00Z">
              <w: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D5209" w14:textId="77777777" w:rsidR="00C27434" w:rsidRDefault="00C27434">
            <w:pPr>
              <w:pStyle w:val="TAL"/>
              <w:rPr>
                <w:ins w:id="421" w:author="SY-China Telecom" w:date="2023-04-06T15:11:00Z"/>
                <w:rFonts w:eastAsia="Times New Roman"/>
              </w:rPr>
            </w:pPr>
            <w:proofErr w:type="spellStart"/>
            <w:ins w:id="422" w:author="SY-China Telecom" w:date="2023-04-06T15:11:00Z">
              <w:r>
                <w:t>SupportedFeatures</w:t>
              </w:r>
              <w:proofErr w:type="spellEnd"/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1067B" w14:textId="77777777" w:rsidR="00C27434" w:rsidRDefault="00C27434">
            <w:pPr>
              <w:keepNext/>
              <w:keepLines/>
              <w:spacing w:after="0"/>
              <w:jc w:val="center"/>
              <w:rPr>
                <w:ins w:id="423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  <w:ins w:id="424" w:author="SY-China Telecom" w:date="2023-04-06T15:1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23CAE" w14:textId="77777777" w:rsidR="00C27434" w:rsidRDefault="00C27434">
            <w:pPr>
              <w:keepNext/>
              <w:keepLines/>
              <w:spacing w:after="0"/>
              <w:rPr>
                <w:ins w:id="425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  <w:ins w:id="426" w:author="SY-China Telecom" w:date="2023-04-06T15:11:00Z">
              <w:r>
                <w:t>0..1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EA832" w14:textId="77777777" w:rsidR="00C27434" w:rsidRDefault="00C27434">
            <w:pPr>
              <w:pStyle w:val="TAL"/>
              <w:rPr>
                <w:ins w:id="427" w:author="SY-China Telecom" w:date="2023-04-06T15:11:00Z"/>
              </w:rPr>
            </w:pPr>
            <w:ins w:id="428" w:author="SY-China Telecom" w:date="2023-04-06T15:11:00Z">
              <w:r>
                <w:t>Indicates the list of negotiated supported features.</w:t>
              </w:r>
            </w:ins>
          </w:p>
          <w:p w14:paraId="2FA74D7F" w14:textId="77777777" w:rsidR="00C27434" w:rsidRDefault="00C27434">
            <w:pPr>
              <w:pStyle w:val="TAL"/>
              <w:rPr>
                <w:ins w:id="429" w:author="SY-China Telecom" w:date="2023-04-06T15:11:00Z"/>
              </w:rPr>
            </w:pPr>
            <w:ins w:id="430" w:author="SY-China Telecom" w:date="2023-04-06T15:11:00Z">
              <w:r>
                <w:t xml:space="preserve">It shall be </w:t>
              </w:r>
              <w:r>
                <w:rPr>
                  <w:rFonts w:cs="Arial"/>
                  <w:szCs w:val="18"/>
                  <w:lang w:eastAsia="zh-CN"/>
                </w:rPr>
                <w:t xml:space="preserve">provided </w:t>
              </w:r>
              <w:r>
                <w:t>in the HTTP GET response if the "</w:t>
              </w:r>
              <w:r>
                <w:rPr>
                  <w:noProof/>
                </w:rPr>
                <w:t>supp-feat</w:t>
              </w:r>
              <w:r>
                <w:t>"</w:t>
              </w:r>
              <w:r>
                <w:rPr>
                  <w:noProof/>
                </w:rPr>
                <w:t xml:space="preserve"> attribute query parameter is included in the HTTP GET request</w:t>
              </w:r>
              <w:r>
                <w:t>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4D7FB" w14:textId="77777777" w:rsidR="00C27434" w:rsidRDefault="00C27434">
            <w:pPr>
              <w:keepNext/>
              <w:keepLines/>
              <w:spacing w:after="0"/>
              <w:rPr>
                <w:ins w:id="431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27434" w14:paraId="2D77BDBB" w14:textId="77777777" w:rsidTr="00C27434">
        <w:trPr>
          <w:jc w:val="center"/>
          <w:ins w:id="432" w:author="SY-China Telecom" w:date="2023-04-06T15:11:00Z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4818A" w14:textId="77777777" w:rsidR="00C27434" w:rsidRDefault="00C27434">
            <w:pPr>
              <w:pStyle w:val="TAL"/>
              <w:rPr>
                <w:ins w:id="433" w:author="SY-China Telecom" w:date="2023-04-06T15:11:00Z"/>
              </w:rPr>
            </w:pPr>
            <w:ins w:id="434" w:author="SY-China Telecom" w:date="2023-04-06T15:11:00Z">
              <w:r>
                <w:rPr>
                  <w:noProof/>
                </w:rPr>
                <w:t>resetIds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A4A60" w14:textId="77777777" w:rsidR="00C27434" w:rsidRDefault="00C27434">
            <w:pPr>
              <w:pStyle w:val="TAL"/>
              <w:rPr>
                <w:ins w:id="435" w:author="SY-China Telecom" w:date="2023-04-06T15:11:00Z"/>
              </w:rPr>
            </w:pPr>
            <w:ins w:id="436" w:author="SY-China Telecom" w:date="2023-04-06T15:11:00Z">
              <w:r>
                <w:rPr>
                  <w:noProof/>
                </w:rPr>
                <w:t>array(string)</w:t>
              </w:r>
            </w:ins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4040B" w14:textId="77777777" w:rsidR="00C27434" w:rsidRDefault="00C27434">
            <w:pPr>
              <w:keepNext/>
              <w:keepLines/>
              <w:spacing w:after="0"/>
              <w:jc w:val="center"/>
              <w:rPr>
                <w:ins w:id="437" w:author="SY-China Telecom" w:date="2023-04-06T15:11:00Z"/>
              </w:rPr>
            </w:pPr>
            <w:ins w:id="438" w:author="SY-China Telecom" w:date="2023-04-06T15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BD231" w14:textId="77777777" w:rsidR="00C27434" w:rsidRDefault="00C27434">
            <w:pPr>
              <w:keepNext/>
              <w:keepLines/>
              <w:spacing w:after="0"/>
              <w:rPr>
                <w:ins w:id="439" w:author="SY-China Telecom" w:date="2023-04-06T15:11:00Z"/>
              </w:rPr>
            </w:pPr>
            <w:ins w:id="440" w:author="SY-China Telecom" w:date="2023-04-06T15:11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3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B847C" w14:textId="77777777" w:rsidR="00C27434" w:rsidRDefault="00C27434">
            <w:pPr>
              <w:pStyle w:val="TAL"/>
              <w:rPr>
                <w:ins w:id="441" w:author="SY-China Telecom" w:date="2023-04-06T15:11:00Z"/>
                <w:rFonts w:cs="Arial"/>
                <w:szCs w:val="18"/>
              </w:rPr>
            </w:pPr>
            <w:ins w:id="442" w:author="SY-China Telecom" w:date="2023-04-06T15:11:00Z">
              <w:r>
                <w:rPr>
                  <w:rFonts w:cs="Arial"/>
                  <w:szCs w:val="18"/>
                </w:rPr>
                <w:t>This IE uniquely identifies a part of temporary data in UDR that contains the created resource.</w:t>
              </w:r>
            </w:ins>
          </w:p>
          <w:p w14:paraId="1D0644FE" w14:textId="77777777" w:rsidR="00C27434" w:rsidRDefault="00C27434">
            <w:pPr>
              <w:pStyle w:val="TAL"/>
              <w:rPr>
                <w:ins w:id="443" w:author="SY-China Telecom" w:date="2023-04-06T15:11:00Z"/>
              </w:rPr>
            </w:pPr>
            <w:ins w:id="444" w:author="SY-China Telecom" w:date="2023-04-06T15:11:00Z">
              <w:r>
                <w:rPr>
                  <w:rFonts w:cs="Arial"/>
                  <w:szCs w:val="18"/>
                </w:rPr>
                <w:t>This attribute may be provided in the response of successful resource creation.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3BE" w14:textId="77777777" w:rsidR="00C27434" w:rsidRDefault="00C27434">
            <w:pPr>
              <w:keepNext/>
              <w:keepLines/>
              <w:spacing w:after="0"/>
              <w:rPr>
                <w:ins w:id="445" w:author="SY-China Telecom" w:date="2023-04-06T15:1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27434" w14:paraId="6ECBED7C" w14:textId="77777777" w:rsidTr="00C27434">
        <w:trPr>
          <w:jc w:val="center"/>
          <w:ins w:id="446" w:author="SY-China Telecom" w:date="2023-04-06T15:11:00Z"/>
        </w:trPr>
        <w:tc>
          <w:tcPr>
            <w:tcW w:w="97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4B2CB" w14:textId="50B713E2" w:rsidR="00C27434" w:rsidRDefault="00C27434">
            <w:pPr>
              <w:pStyle w:val="TAN"/>
              <w:rPr>
                <w:ins w:id="447" w:author="SY-China Telecom" w:date="2023-04-06T15:11:00Z"/>
                <w:rFonts w:cs="Arial"/>
                <w:szCs w:val="18"/>
                <w:lang w:eastAsia="zh-CN"/>
              </w:rPr>
            </w:pPr>
            <w:ins w:id="448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NOTE </w:t>
              </w:r>
            </w:ins>
            <w:ins w:id="449" w:author="SY-China Telecom" w:date="2023-04-06T18:11:00Z">
              <w:r w:rsidR="00E32794">
                <w:rPr>
                  <w:rFonts w:cs="Arial"/>
                  <w:szCs w:val="18"/>
                  <w:lang w:eastAsia="zh-CN"/>
                </w:rPr>
                <w:t>1</w:t>
              </w:r>
            </w:ins>
            <w:ins w:id="450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:</w:t>
              </w:r>
              <w:r>
                <w:rPr>
                  <w:rFonts w:cs="Arial"/>
                  <w:szCs w:val="18"/>
                  <w:lang w:eastAsia="zh-CN"/>
                </w:rPr>
                <w:tab/>
                <w:t>The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remain</w:t>
              </w:r>
            </w:ins>
            <w:ins w:id="451" w:author="SY-China Telecom" w:date="2023-04-06T18:11:00Z">
              <w:r w:rsidR="00E32794">
                <w:rPr>
                  <w:rFonts w:cs="Arial"/>
                  <w:szCs w:val="18"/>
                  <w:lang w:eastAsia="zh-CN"/>
                </w:rPr>
                <w:t>Group</w:t>
              </w:r>
            </w:ins>
            <w:ins w:id="452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MbrUl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and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remain</w:t>
              </w:r>
            </w:ins>
            <w:ins w:id="453" w:author="SY-China Telecom" w:date="2023-04-06T18:12:00Z">
              <w:r w:rsidR="00E32794">
                <w:rPr>
                  <w:rFonts w:cs="Arial"/>
                  <w:szCs w:val="18"/>
                  <w:lang w:eastAsia="zh-CN"/>
                </w:rPr>
                <w:t>Group</w:t>
              </w:r>
            </w:ins>
            <w:ins w:id="454" w:author="SY-China Telecom" w:date="2023-04-06T15:11:00Z">
              <w:r>
                <w:rPr>
                  <w:rFonts w:cs="Arial"/>
                  <w:szCs w:val="18"/>
                  <w:lang w:eastAsia="zh-CN"/>
                </w:rPr>
                <w:t>MbrDl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" attributes are only used for limiting data rate </w:t>
              </w:r>
              <w:bookmarkStart w:id="455" w:name="OLE_LINK31"/>
              <w:r>
                <w:rPr>
                  <w:rFonts w:cs="Arial"/>
                  <w:szCs w:val="18"/>
                  <w:lang w:eastAsia="zh-CN"/>
                </w:rPr>
                <w:t xml:space="preserve">per </w:t>
              </w:r>
            </w:ins>
            <w:ins w:id="456" w:author="SY-China Telecom" w:date="2023-04-06T18:12:00Z">
              <w:r w:rsidR="00E32794">
                <w:rPr>
                  <w:rFonts w:cs="Arial"/>
                  <w:szCs w:val="18"/>
                  <w:lang w:eastAsia="zh-CN"/>
                </w:rPr>
                <w:t>group</w:t>
              </w:r>
            </w:ins>
            <w:ins w:id="457" w:author="SY-China Telecom" w:date="2023-04-06T15:11:00Z">
              <w:r>
                <w:rPr>
                  <w:rFonts w:cs="Arial"/>
                  <w:szCs w:val="18"/>
                  <w:lang w:eastAsia="zh-CN"/>
                </w:rPr>
                <w:t xml:space="preserve"> with PCF based monitoring</w:t>
              </w:r>
              <w:bookmarkEnd w:id="455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142DEB7" w14:textId="77777777" w:rsidR="00C27434" w:rsidRPr="00C27434" w:rsidRDefault="00C27434" w:rsidP="00C274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7434" w:rsidRPr="001424C6" w14:paraId="7B211589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66C85A" w14:textId="77777777" w:rsidR="00C27434" w:rsidRPr="001424C6" w:rsidRDefault="00C27434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C637591" w14:textId="32D3EAEC" w:rsidR="00121C7C" w:rsidRDefault="00121C7C" w:rsidP="00121C7C">
      <w:pPr>
        <w:keepNext/>
        <w:keepLines/>
        <w:spacing w:before="120"/>
        <w:ind w:left="1418" w:hanging="1418"/>
        <w:outlineLvl w:val="3"/>
        <w:rPr>
          <w:ins w:id="458" w:author="SY-China Telecom" w:date="2023-04-06T15:18:00Z"/>
          <w:rFonts w:ascii="Arial" w:eastAsia="等线" w:hAnsi="Arial"/>
          <w:sz w:val="24"/>
        </w:rPr>
      </w:pPr>
      <w:ins w:id="459" w:author="SY-China Telecom" w:date="2023-04-06T15:18:00Z">
        <w:r>
          <w:rPr>
            <w:rFonts w:ascii="Arial" w:eastAsia="等线" w:hAnsi="Arial"/>
            <w:sz w:val="24"/>
          </w:rPr>
          <w:t>5.4.2.</w:t>
        </w:r>
      </w:ins>
      <w:ins w:id="460" w:author="SY-China Telecom" w:date="2023-04-06T15:27:00Z">
        <w:r w:rsidR="00995181">
          <w:rPr>
            <w:rFonts w:ascii="Arial" w:eastAsia="等线" w:hAnsi="Arial"/>
            <w:sz w:val="24"/>
          </w:rPr>
          <w:t>y</w:t>
        </w:r>
      </w:ins>
      <w:ins w:id="461" w:author="SY-China Telecom" w:date="2023-04-06T15:18:00Z">
        <w:r>
          <w:rPr>
            <w:rFonts w:ascii="Arial" w:eastAsia="等线" w:hAnsi="Arial"/>
            <w:sz w:val="24"/>
          </w:rPr>
          <w:tab/>
          <w:t>Type</w:t>
        </w:r>
      </w:ins>
      <w:ins w:id="462" w:author="SY-China Telecom" w:date="2023-04-06T18:12:00Z">
        <w:r w:rsidR="00C95A2A">
          <w:rPr>
            <w:rFonts w:ascii="Arial" w:eastAsia="等线" w:hAnsi="Arial"/>
            <w:sz w:val="24"/>
          </w:rPr>
          <w:t xml:space="preserve"> </w:t>
        </w:r>
        <w:proofErr w:type="spellStart"/>
        <w:r w:rsidR="00C95A2A">
          <w:rPr>
            <w:rFonts w:ascii="Arial" w:eastAsia="等线" w:hAnsi="Arial"/>
            <w:sz w:val="24"/>
          </w:rPr>
          <w:t>Group</w:t>
        </w:r>
      </w:ins>
      <w:ins w:id="463" w:author="SY-China Telecom" w:date="2023-04-06T15:18:00Z">
        <w:r>
          <w:rPr>
            <w:rFonts w:ascii="Arial" w:eastAsia="等线" w:hAnsi="Arial"/>
            <w:sz w:val="24"/>
          </w:rPr>
          <w:t>PolicyDataPatch</w:t>
        </w:r>
        <w:proofErr w:type="spellEnd"/>
      </w:ins>
    </w:p>
    <w:p w14:paraId="4EA203E8" w14:textId="01EFD542" w:rsidR="00121C7C" w:rsidRDefault="00121C7C" w:rsidP="00121C7C">
      <w:pPr>
        <w:pStyle w:val="TH"/>
        <w:rPr>
          <w:ins w:id="464" w:author="SY-China Telecom" w:date="2023-04-06T15:18:00Z"/>
        </w:rPr>
      </w:pPr>
      <w:ins w:id="465" w:author="SY-China Telecom" w:date="2023-04-06T15:18:00Z">
        <w:r>
          <w:t>Table 5.4.2.</w:t>
        </w:r>
      </w:ins>
      <w:ins w:id="466" w:author="SY-China Telecom" w:date="2023-04-06T15:27:00Z">
        <w:r w:rsidR="00995181">
          <w:t>y</w:t>
        </w:r>
      </w:ins>
      <w:ins w:id="467" w:author="SY-China Telecom" w:date="2023-04-06T15:18:00Z">
        <w:r>
          <w:t xml:space="preserve">-1: Definition of type </w:t>
        </w:r>
      </w:ins>
      <w:proofErr w:type="spellStart"/>
      <w:ins w:id="468" w:author="SY-China Telecom" w:date="2023-04-06T18:15:00Z">
        <w:r w:rsidR="000C6905">
          <w:t>Group</w:t>
        </w:r>
      </w:ins>
      <w:ins w:id="469" w:author="SY-China Telecom" w:date="2023-04-06T15:18:00Z">
        <w:r>
          <w:t>PolicyDataPatch</w:t>
        </w:r>
        <w:proofErr w:type="spellEnd"/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1558"/>
        <w:gridCol w:w="425"/>
        <w:gridCol w:w="1133"/>
        <w:gridCol w:w="3281"/>
        <w:gridCol w:w="1415"/>
      </w:tblGrid>
      <w:tr w:rsidR="00121C7C" w14:paraId="507BF04E" w14:textId="77777777" w:rsidTr="00121C7C">
        <w:trPr>
          <w:jc w:val="center"/>
          <w:ins w:id="470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7CB904" w14:textId="77777777" w:rsidR="00121C7C" w:rsidRDefault="00121C7C">
            <w:pPr>
              <w:keepNext/>
              <w:keepLines/>
              <w:spacing w:after="0"/>
              <w:jc w:val="center"/>
              <w:rPr>
                <w:ins w:id="471" w:author="SY-China Telecom" w:date="2023-04-06T15:18:00Z"/>
                <w:rFonts w:ascii="Arial" w:eastAsia="等线" w:hAnsi="Arial"/>
                <w:b/>
                <w:sz w:val="18"/>
              </w:rPr>
            </w:pPr>
            <w:ins w:id="472" w:author="SY-China Telecom" w:date="2023-04-06T15:18:00Z">
              <w:r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D2B136" w14:textId="77777777" w:rsidR="00121C7C" w:rsidRDefault="00121C7C">
            <w:pPr>
              <w:keepNext/>
              <w:keepLines/>
              <w:spacing w:after="0"/>
              <w:jc w:val="center"/>
              <w:rPr>
                <w:ins w:id="473" w:author="SY-China Telecom" w:date="2023-04-06T15:18:00Z"/>
                <w:rFonts w:ascii="Arial" w:eastAsia="等线" w:hAnsi="Arial"/>
                <w:b/>
                <w:sz w:val="18"/>
              </w:rPr>
            </w:pPr>
            <w:ins w:id="474" w:author="SY-China Telecom" w:date="2023-04-06T15:18:00Z">
              <w:r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E52787" w14:textId="77777777" w:rsidR="00121C7C" w:rsidRDefault="00121C7C">
            <w:pPr>
              <w:keepNext/>
              <w:keepLines/>
              <w:spacing w:after="0"/>
              <w:jc w:val="center"/>
              <w:rPr>
                <w:ins w:id="475" w:author="SY-China Telecom" w:date="2023-04-06T15:18:00Z"/>
                <w:rFonts w:ascii="Arial" w:eastAsia="等线" w:hAnsi="Arial"/>
                <w:b/>
                <w:sz w:val="18"/>
              </w:rPr>
            </w:pPr>
            <w:ins w:id="476" w:author="SY-China Telecom" w:date="2023-04-06T15:18:00Z">
              <w:r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2A47C0" w14:textId="77777777" w:rsidR="00121C7C" w:rsidRDefault="00121C7C">
            <w:pPr>
              <w:keepNext/>
              <w:keepLines/>
              <w:spacing w:after="0"/>
              <w:rPr>
                <w:ins w:id="477" w:author="SY-China Telecom" w:date="2023-04-06T15:18:00Z"/>
                <w:rFonts w:ascii="Arial" w:eastAsia="等线" w:hAnsi="Arial"/>
                <w:b/>
                <w:sz w:val="18"/>
              </w:rPr>
            </w:pPr>
            <w:ins w:id="478" w:author="SY-China Telecom" w:date="2023-04-06T15:18:00Z">
              <w:r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F6531" w14:textId="77777777" w:rsidR="00121C7C" w:rsidRDefault="00121C7C">
            <w:pPr>
              <w:keepNext/>
              <w:keepLines/>
              <w:spacing w:after="0"/>
              <w:jc w:val="center"/>
              <w:rPr>
                <w:ins w:id="479" w:author="SY-China Telecom" w:date="2023-04-06T15:18:00Z"/>
                <w:rFonts w:ascii="Arial" w:eastAsia="等线" w:hAnsi="Arial" w:cs="Arial"/>
                <w:b/>
                <w:sz w:val="18"/>
                <w:szCs w:val="18"/>
              </w:rPr>
            </w:pPr>
            <w:ins w:id="480" w:author="SY-China Telecom" w:date="2023-04-06T15:18:00Z">
              <w:r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9FDD6" w14:textId="77777777" w:rsidR="00121C7C" w:rsidRDefault="00121C7C">
            <w:pPr>
              <w:keepNext/>
              <w:keepLines/>
              <w:spacing w:after="0"/>
              <w:jc w:val="center"/>
              <w:rPr>
                <w:ins w:id="481" w:author="SY-China Telecom" w:date="2023-04-06T15:18:00Z"/>
                <w:rFonts w:ascii="Arial" w:eastAsia="等线" w:hAnsi="Arial" w:cs="Arial"/>
                <w:b/>
                <w:sz w:val="18"/>
                <w:szCs w:val="18"/>
              </w:rPr>
            </w:pPr>
            <w:ins w:id="482" w:author="SY-China Telecom" w:date="2023-04-06T15:18:00Z">
              <w:r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21C7C" w14:paraId="49EF4655" w14:textId="77777777" w:rsidTr="00121C7C">
        <w:trPr>
          <w:jc w:val="center"/>
          <w:ins w:id="483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EBA07" w14:textId="3542CF73" w:rsidR="00121C7C" w:rsidRDefault="00121C7C">
            <w:pPr>
              <w:pStyle w:val="TAL"/>
              <w:rPr>
                <w:ins w:id="484" w:author="SY-China Telecom" w:date="2023-04-06T15:18:00Z"/>
              </w:rPr>
            </w:pPr>
            <w:proofErr w:type="spellStart"/>
            <w:ins w:id="485" w:author="SY-China Telecom" w:date="2023-04-06T15:18:00Z">
              <w:r>
                <w:rPr>
                  <w:lang w:eastAsia="zh-CN"/>
                </w:rPr>
                <w:t>remain</w:t>
              </w:r>
            </w:ins>
            <w:ins w:id="486" w:author="SY-China Telecom" w:date="2023-04-06T18:13:00Z">
              <w:r w:rsidR="00C95A2A">
                <w:rPr>
                  <w:lang w:eastAsia="zh-CN"/>
                </w:rPr>
                <w:t>Group</w:t>
              </w:r>
            </w:ins>
            <w:ins w:id="487" w:author="SY-China Telecom" w:date="2023-04-06T15:18:00Z">
              <w:r>
                <w:rPr>
                  <w:lang w:eastAsia="zh-CN"/>
                </w:rPr>
                <w:t>MbrUl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36247" w14:textId="77777777" w:rsidR="00121C7C" w:rsidRDefault="00121C7C">
            <w:pPr>
              <w:pStyle w:val="TAL"/>
              <w:rPr>
                <w:ins w:id="488" w:author="SY-China Telecom" w:date="2023-04-06T15:18:00Z"/>
              </w:rPr>
            </w:pPr>
            <w:proofErr w:type="spellStart"/>
            <w:ins w:id="489" w:author="SY-China Telecom" w:date="2023-04-06T15:18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E1F6E" w14:textId="77777777" w:rsidR="00121C7C" w:rsidRDefault="00121C7C">
            <w:pPr>
              <w:keepNext/>
              <w:keepLines/>
              <w:spacing w:after="0"/>
              <w:jc w:val="center"/>
              <w:rPr>
                <w:ins w:id="490" w:author="SY-China Telecom" w:date="2023-04-06T15:18:00Z"/>
                <w:rFonts w:ascii="Arial" w:hAnsi="Arial" w:cs="Arial"/>
                <w:sz w:val="18"/>
                <w:szCs w:val="18"/>
                <w:lang w:eastAsia="zh-CN"/>
              </w:rPr>
            </w:pPr>
            <w:ins w:id="491" w:author="SY-China Telecom" w:date="2023-04-06T15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86614" w14:textId="77777777" w:rsidR="00121C7C" w:rsidRDefault="00121C7C">
            <w:pPr>
              <w:keepNext/>
              <w:keepLines/>
              <w:spacing w:after="0"/>
              <w:rPr>
                <w:ins w:id="492" w:author="SY-China Telecom" w:date="2023-04-06T15:18:00Z"/>
                <w:rFonts w:ascii="Arial" w:hAnsi="Arial" w:cs="Arial"/>
                <w:sz w:val="18"/>
                <w:szCs w:val="18"/>
                <w:lang w:eastAsia="zh-CN"/>
              </w:rPr>
            </w:pPr>
            <w:ins w:id="493" w:author="SY-China Telecom" w:date="2023-04-06T15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B9B3" w14:textId="4817234B" w:rsidR="00121C7C" w:rsidRDefault="00121C7C">
            <w:pPr>
              <w:pStyle w:val="TAL"/>
              <w:rPr>
                <w:ins w:id="494" w:author="SY-China Telecom" w:date="2023-04-06T15:18:00Z"/>
                <w:rFonts w:cs="Arial"/>
                <w:szCs w:val="18"/>
              </w:rPr>
            </w:pPr>
            <w:ins w:id="495" w:author="SY-China Telecom" w:date="2023-04-06T15:18:00Z">
              <w:r>
                <w:t>The remaining maximum aggregate UL bitrate that can be provided across all GBR and Non-GBR QoS Flows in the</w:t>
              </w:r>
            </w:ins>
            <w:ins w:id="496" w:author="SY-China Telecom" w:date="2023-04-06T18:14:00Z">
              <w:r w:rsidR="00C95A2A">
                <w:t xml:space="preserve"> group identified by DNN and S-NSS</w:t>
              </w:r>
            </w:ins>
            <w:ins w:id="497" w:author="SY-China Telecom" w:date="2023-04-06T18:15:00Z">
              <w:r w:rsidR="00C95A2A">
                <w:t>AI</w:t>
              </w:r>
            </w:ins>
            <w:ins w:id="498" w:author="SY-China Telecom" w:date="2023-04-06T15:18:00Z">
              <w:r>
                <w:t>.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0D6D9" w14:textId="77777777" w:rsidR="00121C7C" w:rsidRDefault="00121C7C">
            <w:pPr>
              <w:keepNext/>
              <w:keepLines/>
              <w:spacing w:after="0"/>
              <w:rPr>
                <w:ins w:id="499" w:author="SY-China Telecom" w:date="2023-04-06T15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C7C" w14:paraId="24C89BA8" w14:textId="77777777" w:rsidTr="00121C7C">
        <w:trPr>
          <w:jc w:val="center"/>
          <w:ins w:id="500" w:author="SY-China Telecom" w:date="2023-04-06T15:18:00Z"/>
        </w:trPr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9FC53" w14:textId="07EC1A34" w:rsidR="00121C7C" w:rsidRDefault="00121C7C">
            <w:pPr>
              <w:pStyle w:val="TAL"/>
              <w:rPr>
                <w:ins w:id="501" w:author="SY-China Telecom" w:date="2023-04-06T15:18:00Z"/>
                <w:lang w:eastAsia="zh-CN"/>
              </w:rPr>
            </w:pPr>
            <w:proofErr w:type="spellStart"/>
            <w:ins w:id="502" w:author="SY-China Telecom" w:date="2023-04-06T15:18:00Z">
              <w:r>
                <w:rPr>
                  <w:lang w:eastAsia="zh-CN"/>
                </w:rPr>
                <w:t>remain</w:t>
              </w:r>
            </w:ins>
            <w:ins w:id="503" w:author="SY-China Telecom" w:date="2023-04-06T18:13:00Z">
              <w:r w:rsidR="00C95A2A">
                <w:rPr>
                  <w:lang w:eastAsia="zh-CN"/>
                </w:rPr>
                <w:t>Group</w:t>
              </w:r>
            </w:ins>
            <w:ins w:id="504" w:author="SY-China Telecom" w:date="2023-04-06T15:18:00Z">
              <w:r>
                <w:rPr>
                  <w:lang w:eastAsia="zh-CN"/>
                </w:rPr>
                <w:t>MbrDl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1E700" w14:textId="77777777" w:rsidR="00121C7C" w:rsidRDefault="00121C7C">
            <w:pPr>
              <w:pStyle w:val="TAL"/>
              <w:rPr>
                <w:ins w:id="505" w:author="SY-China Telecom" w:date="2023-04-06T15:18:00Z"/>
                <w:rFonts w:eastAsia="Times New Roman"/>
              </w:rPr>
            </w:pPr>
            <w:proofErr w:type="spellStart"/>
            <w:ins w:id="506" w:author="SY-China Telecom" w:date="2023-04-06T15:18:00Z">
              <w:r>
                <w:rPr>
                  <w:rFonts w:eastAsia="Times New Roman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7C5BD" w14:textId="77777777" w:rsidR="00121C7C" w:rsidRDefault="00121C7C">
            <w:pPr>
              <w:keepNext/>
              <w:keepLines/>
              <w:spacing w:after="0"/>
              <w:jc w:val="center"/>
              <w:rPr>
                <w:ins w:id="507" w:author="SY-China Telecom" w:date="2023-04-06T15:18:00Z"/>
                <w:rFonts w:ascii="Arial" w:hAnsi="Arial" w:cs="Arial"/>
                <w:sz w:val="18"/>
                <w:szCs w:val="18"/>
                <w:lang w:eastAsia="zh-CN"/>
              </w:rPr>
            </w:pPr>
            <w:ins w:id="508" w:author="SY-China Telecom" w:date="2023-04-06T15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9BC3A" w14:textId="77777777" w:rsidR="00121C7C" w:rsidRDefault="00121C7C">
            <w:pPr>
              <w:keepNext/>
              <w:keepLines/>
              <w:spacing w:after="0"/>
              <w:rPr>
                <w:ins w:id="509" w:author="SY-China Telecom" w:date="2023-04-06T15:18:00Z"/>
                <w:rFonts w:ascii="Arial" w:hAnsi="Arial" w:cs="Arial"/>
                <w:sz w:val="18"/>
                <w:szCs w:val="18"/>
                <w:lang w:eastAsia="zh-CN"/>
              </w:rPr>
            </w:pPr>
            <w:ins w:id="510" w:author="SY-China Telecom" w:date="2023-04-06T15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6CB5F" w14:textId="5591F69A" w:rsidR="00121C7C" w:rsidRDefault="00121C7C">
            <w:pPr>
              <w:pStyle w:val="TAL"/>
              <w:rPr>
                <w:ins w:id="511" w:author="SY-China Telecom" w:date="2023-04-06T15:18:00Z"/>
                <w:rFonts w:eastAsia="Times New Roman" w:cs="Arial"/>
                <w:szCs w:val="18"/>
              </w:rPr>
            </w:pPr>
            <w:ins w:id="512" w:author="SY-China Telecom" w:date="2023-04-06T15:18:00Z">
              <w:r>
                <w:t>The remaining maximum aggregate DL bitrate that can be provided across all GBR and Non-GBR QoS Flows in the</w:t>
              </w:r>
            </w:ins>
            <w:ins w:id="513" w:author="SY-China Telecom" w:date="2023-04-06T18:14:00Z">
              <w:r w:rsidR="00C95A2A">
                <w:t xml:space="preserve"> group identified by DNN and S-NSSAI</w:t>
              </w:r>
            </w:ins>
            <w:ins w:id="514" w:author="SY-China Telecom" w:date="2023-04-06T15:18:00Z">
              <w:r>
                <w:t>.</w:t>
              </w:r>
            </w:ins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CE3C" w14:textId="77777777" w:rsidR="00121C7C" w:rsidRDefault="00121C7C">
            <w:pPr>
              <w:keepNext/>
              <w:keepLines/>
              <w:spacing w:after="0"/>
              <w:rPr>
                <w:ins w:id="515" w:author="SY-China Telecom" w:date="2023-04-06T15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C7C" w14:paraId="392FF319" w14:textId="77777777" w:rsidTr="00121C7C">
        <w:trPr>
          <w:jc w:val="center"/>
          <w:ins w:id="516" w:author="SY-China Telecom" w:date="2023-04-06T15:18:00Z"/>
        </w:trPr>
        <w:tc>
          <w:tcPr>
            <w:tcW w:w="96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836ED" w14:textId="77777777" w:rsidR="00121C7C" w:rsidRDefault="00121C7C">
            <w:pPr>
              <w:pStyle w:val="TAN"/>
              <w:rPr>
                <w:ins w:id="517" w:author="SY-China Telecom" w:date="2023-04-06T15:18:00Z"/>
                <w:rFonts w:cs="Arial"/>
                <w:szCs w:val="18"/>
                <w:lang w:eastAsia="zh-CN"/>
              </w:rPr>
            </w:pPr>
            <w:ins w:id="518" w:author="SY-China Telecom" w:date="2023-04-06T15:18:00Z">
              <w:r>
                <w:rPr>
                  <w:rFonts w:cs="Arial"/>
                  <w:szCs w:val="18"/>
                  <w:lang w:eastAsia="zh-CN"/>
                </w:rPr>
                <w:t>NOTE: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>
                <w:t>At least one of the attributes shall be included.</w:t>
              </w:r>
            </w:ins>
          </w:p>
        </w:tc>
      </w:tr>
    </w:tbl>
    <w:p w14:paraId="519398DD" w14:textId="77777777" w:rsidR="00C27434" w:rsidRPr="00121C7C" w:rsidRDefault="00C27434" w:rsidP="00C274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7434" w:rsidRPr="001424C6" w14:paraId="3D2D0514" w14:textId="77777777" w:rsidTr="004D69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5C476E" w14:textId="77777777" w:rsidR="00C27434" w:rsidRPr="001424C6" w:rsidRDefault="00C27434" w:rsidP="004D69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501A56C1" w14:textId="77777777" w:rsidR="00121C7C" w:rsidRDefault="00121C7C" w:rsidP="00121C7C">
      <w:pPr>
        <w:pStyle w:val="1"/>
      </w:pPr>
      <w:bookmarkStart w:id="519" w:name="_Toc28012874"/>
      <w:bookmarkStart w:id="520" w:name="_Toc36039163"/>
      <w:bookmarkStart w:id="521" w:name="_Toc44688579"/>
      <w:bookmarkStart w:id="522" w:name="_Toc45133995"/>
      <w:bookmarkStart w:id="523" w:name="_Toc49931675"/>
      <w:bookmarkStart w:id="524" w:name="_Toc51762933"/>
      <w:bookmarkStart w:id="525" w:name="_Toc58848569"/>
      <w:bookmarkStart w:id="526" w:name="_Toc59017607"/>
      <w:bookmarkStart w:id="527" w:name="_Toc66279596"/>
      <w:bookmarkStart w:id="528" w:name="_Toc68168618"/>
      <w:bookmarkStart w:id="529" w:name="_Toc83233085"/>
      <w:bookmarkStart w:id="530" w:name="_Toc85550065"/>
      <w:bookmarkStart w:id="531" w:name="_Toc90655547"/>
      <w:bookmarkStart w:id="532" w:name="_Toc105600422"/>
      <w:bookmarkStart w:id="533" w:name="_Toc122114429"/>
      <w:bookmarkStart w:id="534" w:name="_Toc129269988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1D7F0B13" w14:textId="77777777" w:rsidR="00121C7C" w:rsidRDefault="00121C7C" w:rsidP="00121C7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2DD88D07" w14:textId="77777777" w:rsidR="00121C7C" w:rsidRDefault="00121C7C" w:rsidP="00121C7C">
      <w:pPr>
        <w:pStyle w:val="PL"/>
      </w:pPr>
      <w:r>
        <w:t>openapi: 3.0.0</w:t>
      </w:r>
    </w:p>
    <w:p w14:paraId="67A71710" w14:textId="77777777" w:rsidR="00121C7C" w:rsidRDefault="00121C7C" w:rsidP="00121C7C">
      <w:pPr>
        <w:pStyle w:val="PL"/>
      </w:pPr>
    </w:p>
    <w:p w14:paraId="102CB2A2" w14:textId="77777777" w:rsidR="00121C7C" w:rsidRDefault="00121C7C" w:rsidP="00121C7C">
      <w:pPr>
        <w:pStyle w:val="PL"/>
      </w:pPr>
      <w:r>
        <w:t>info:</w:t>
      </w:r>
    </w:p>
    <w:p w14:paraId="1DCDA0F5" w14:textId="77777777" w:rsidR="00121C7C" w:rsidRDefault="00121C7C" w:rsidP="00121C7C">
      <w:pPr>
        <w:pStyle w:val="PL"/>
      </w:pPr>
      <w:r>
        <w:t xml:space="preserve">  version: '-'</w:t>
      </w:r>
    </w:p>
    <w:p w14:paraId="74A4A201" w14:textId="77777777" w:rsidR="00121C7C" w:rsidRDefault="00121C7C" w:rsidP="00121C7C">
      <w:pPr>
        <w:pStyle w:val="PL"/>
      </w:pPr>
      <w:r>
        <w:t xml:space="preserve">  title: Unified Data Repository Service API file for policy data</w:t>
      </w:r>
    </w:p>
    <w:p w14:paraId="6AE7F9BF" w14:textId="77777777" w:rsidR="00121C7C" w:rsidRDefault="00121C7C" w:rsidP="00121C7C">
      <w:pPr>
        <w:pStyle w:val="PL"/>
      </w:pPr>
      <w:r>
        <w:t xml:space="preserve">  description: |</w:t>
      </w:r>
    </w:p>
    <w:p w14:paraId="6064F81D" w14:textId="77777777" w:rsidR="00121C7C" w:rsidRDefault="00121C7C" w:rsidP="00121C7C">
      <w:pPr>
        <w:pStyle w:val="PL"/>
      </w:pPr>
      <w:r>
        <w:t xml:space="preserve">    The API version is defined in 3GPP TS 29.504  </w:t>
      </w:r>
    </w:p>
    <w:p w14:paraId="1C8F67C0" w14:textId="77777777" w:rsidR="00121C7C" w:rsidRDefault="00121C7C" w:rsidP="00121C7C">
      <w:pPr>
        <w:pStyle w:val="PL"/>
      </w:pPr>
      <w:r>
        <w:t xml:space="preserve">    © 2023, 3GPP Organizational Partners (ARIB, ATIS, CCSA, ETSI, TSDSI, TTA, TTC).  </w:t>
      </w:r>
    </w:p>
    <w:p w14:paraId="448BE3DA" w14:textId="77777777" w:rsidR="00121C7C" w:rsidRDefault="00121C7C" w:rsidP="00121C7C">
      <w:pPr>
        <w:pStyle w:val="PL"/>
      </w:pPr>
      <w:r>
        <w:t xml:space="preserve">    All rights reserved.</w:t>
      </w:r>
    </w:p>
    <w:p w14:paraId="45B0F764" w14:textId="77777777" w:rsidR="00121C7C" w:rsidRDefault="00121C7C" w:rsidP="00121C7C">
      <w:pPr>
        <w:pStyle w:val="PL"/>
      </w:pPr>
    </w:p>
    <w:p w14:paraId="310F7EF6" w14:textId="77777777" w:rsidR="00121C7C" w:rsidRDefault="00121C7C" w:rsidP="00121C7C">
      <w:pPr>
        <w:pStyle w:val="PL"/>
      </w:pPr>
      <w:r>
        <w:t>externalDocs:</w:t>
      </w:r>
    </w:p>
    <w:p w14:paraId="3A866FB8" w14:textId="77777777" w:rsidR="00121C7C" w:rsidRDefault="00121C7C" w:rsidP="00121C7C">
      <w:pPr>
        <w:pStyle w:val="PL"/>
      </w:pPr>
      <w:r>
        <w:t xml:space="preserve">  description: &gt;</w:t>
      </w:r>
    </w:p>
    <w:p w14:paraId="5278C334" w14:textId="77777777" w:rsidR="00121C7C" w:rsidRDefault="00121C7C" w:rsidP="00121C7C">
      <w:pPr>
        <w:pStyle w:val="PL"/>
      </w:pPr>
      <w:r>
        <w:t xml:space="preserve">    3GPP TS 29.519 V18.1.0; 5G System; Usage of the Unified Data Repository Service for Policy Data,</w:t>
      </w:r>
    </w:p>
    <w:p w14:paraId="7DE5882A" w14:textId="77777777" w:rsidR="00121C7C" w:rsidRDefault="00121C7C" w:rsidP="00121C7C">
      <w:pPr>
        <w:pStyle w:val="PL"/>
      </w:pPr>
      <w:r>
        <w:t xml:space="preserve">    Application Data and Structured Data for Exposure.</w:t>
      </w:r>
    </w:p>
    <w:p w14:paraId="69A5B123" w14:textId="77777777" w:rsidR="00121C7C" w:rsidRDefault="00121C7C" w:rsidP="00121C7C">
      <w:pPr>
        <w:pStyle w:val="PL"/>
      </w:pPr>
      <w:r>
        <w:t xml:space="preserve">  url: 'https://www.3gpp.org/ftp/Specs/archive/29_series/29.519/'</w:t>
      </w:r>
    </w:p>
    <w:p w14:paraId="14896B8D" w14:textId="77777777" w:rsidR="00121C7C" w:rsidRDefault="00121C7C" w:rsidP="00121C7C">
      <w:pPr>
        <w:pStyle w:val="PL"/>
      </w:pPr>
    </w:p>
    <w:p w14:paraId="76EFBFE9" w14:textId="77777777" w:rsidR="00121C7C" w:rsidRDefault="00121C7C" w:rsidP="00121C7C">
      <w:pPr>
        <w:pStyle w:val="PL"/>
      </w:pPr>
      <w:r>
        <w:t>paths:</w:t>
      </w:r>
    </w:p>
    <w:p w14:paraId="66A2369E" w14:textId="77777777" w:rsidR="00121C7C" w:rsidRDefault="00121C7C" w:rsidP="00121C7C">
      <w:pPr>
        <w:pStyle w:val="PL"/>
      </w:pPr>
      <w:r>
        <w:t xml:space="preserve">  /policy-data/ues/{ueId}:</w:t>
      </w:r>
    </w:p>
    <w:p w14:paraId="781637AB" w14:textId="77777777" w:rsidR="00121C7C" w:rsidRDefault="00121C7C" w:rsidP="00121C7C">
      <w:pPr>
        <w:pStyle w:val="PL"/>
      </w:pPr>
      <w:r>
        <w:t xml:space="preserve">    parameters:</w:t>
      </w:r>
    </w:p>
    <w:p w14:paraId="07628706" w14:textId="77777777" w:rsidR="00121C7C" w:rsidRDefault="00121C7C" w:rsidP="00121C7C">
      <w:pPr>
        <w:pStyle w:val="PL"/>
      </w:pPr>
      <w:r>
        <w:t xml:space="preserve">     - name: ueId</w:t>
      </w:r>
    </w:p>
    <w:p w14:paraId="69E293DF" w14:textId="77777777" w:rsidR="00121C7C" w:rsidRDefault="00121C7C" w:rsidP="00121C7C">
      <w:pPr>
        <w:pStyle w:val="PL"/>
      </w:pPr>
      <w:r>
        <w:t xml:space="preserve">       in: path</w:t>
      </w:r>
    </w:p>
    <w:p w14:paraId="344FAFAC" w14:textId="77777777" w:rsidR="00121C7C" w:rsidRDefault="00121C7C" w:rsidP="00121C7C">
      <w:pPr>
        <w:pStyle w:val="PL"/>
      </w:pPr>
      <w:r>
        <w:t xml:space="preserve">       required: true</w:t>
      </w:r>
    </w:p>
    <w:p w14:paraId="70133545" w14:textId="77777777" w:rsidR="00121C7C" w:rsidRDefault="00121C7C" w:rsidP="00121C7C">
      <w:pPr>
        <w:pStyle w:val="PL"/>
      </w:pPr>
      <w:r>
        <w:t xml:space="preserve">       schema:</w:t>
      </w:r>
    </w:p>
    <w:p w14:paraId="2BEF8577" w14:textId="77777777" w:rsidR="00121C7C" w:rsidRDefault="00121C7C" w:rsidP="00121C7C">
      <w:pPr>
        <w:pStyle w:val="PL"/>
      </w:pPr>
      <w:r>
        <w:t xml:space="preserve">         $ref: 'TS29571_CommonData.yaml#/components/schemas/VarUeId'</w:t>
      </w:r>
    </w:p>
    <w:p w14:paraId="1EDFE134" w14:textId="77777777" w:rsidR="00121C7C" w:rsidRDefault="00121C7C" w:rsidP="00121C7C">
      <w:pPr>
        <w:pStyle w:val="PL"/>
      </w:pPr>
      <w:r>
        <w:t xml:space="preserve">    get:</w:t>
      </w:r>
    </w:p>
    <w:p w14:paraId="0DCF397F" w14:textId="77777777" w:rsidR="00121C7C" w:rsidRDefault="00121C7C" w:rsidP="00121C7C">
      <w:pPr>
        <w:pStyle w:val="PL"/>
      </w:pPr>
      <w:r>
        <w:t xml:space="preserve">      summary: Retrieve the policy data for a subscriber</w:t>
      </w:r>
    </w:p>
    <w:p w14:paraId="61DD7A0D" w14:textId="77777777" w:rsidR="00121C7C" w:rsidRDefault="00121C7C" w:rsidP="00121C7C">
      <w:pPr>
        <w:pStyle w:val="PL"/>
      </w:pPr>
      <w:r>
        <w:t xml:space="preserve">      operationId: ReadPolicyData</w:t>
      </w:r>
    </w:p>
    <w:p w14:paraId="08A0386A" w14:textId="77777777" w:rsidR="00121C7C" w:rsidRDefault="00121C7C" w:rsidP="00121C7C">
      <w:pPr>
        <w:pStyle w:val="PL"/>
      </w:pPr>
      <w:r>
        <w:t xml:space="preserve">      tags:</w:t>
      </w:r>
    </w:p>
    <w:p w14:paraId="05A0FF5F" w14:textId="77777777" w:rsidR="00121C7C" w:rsidRDefault="00121C7C" w:rsidP="00121C7C">
      <w:pPr>
        <w:pStyle w:val="PL"/>
      </w:pPr>
      <w:r>
        <w:t xml:space="preserve">        - PolicyDataForIndividualUe (Document)</w:t>
      </w:r>
    </w:p>
    <w:p w14:paraId="0C719038" w14:textId="77777777" w:rsidR="00121C7C" w:rsidRDefault="00121C7C" w:rsidP="00121C7C">
      <w:pPr>
        <w:pStyle w:val="PL"/>
      </w:pPr>
      <w:r>
        <w:t xml:space="preserve">      security:</w:t>
      </w:r>
    </w:p>
    <w:p w14:paraId="7BB66A5D" w14:textId="77777777" w:rsidR="00121C7C" w:rsidRDefault="00121C7C" w:rsidP="00121C7C">
      <w:pPr>
        <w:pStyle w:val="PL"/>
      </w:pPr>
      <w:r>
        <w:t xml:space="preserve">        - {}</w:t>
      </w:r>
    </w:p>
    <w:p w14:paraId="201B709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7BA2B0A" w14:textId="77777777" w:rsidR="00121C7C" w:rsidRDefault="00121C7C" w:rsidP="00121C7C">
      <w:pPr>
        <w:pStyle w:val="PL"/>
      </w:pPr>
      <w:r>
        <w:t xml:space="preserve">          - nudr-dr</w:t>
      </w:r>
    </w:p>
    <w:p w14:paraId="1C11F99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8A129B0" w14:textId="77777777" w:rsidR="00121C7C" w:rsidRDefault="00121C7C" w:rsidP="00121C7C">
      <w:pPr>
        <w:pStyle w:val="PL"/>
      </w:pPr>
      <w:r>
        <w:t xml:space="preserve">          - nudr-dr</w:t>
      </w:r>
    </w:p>
    <w:p w14:paraId="59C92D3D" w14:textId="77777777" w:rsidR="00121C7C" w:rsidRDefault="00121C7C" w:rsidP="00121C7C">
      <w:pPr>
        <w:pStyle w:val="PL"/>
      </w:pPr>
      <w:r>
        <w:t xml:space="preserve">          - nudr-dr:policy-data</w:t>
      </w:r>
    </w:p>
    <w:p w14:paraId="15D95102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D057704" w14:textId="77777777" w:rsidR="00121C7C" w:rsidRDefault="00121C7C" w:rsidP="00121C7C">
      <w:pPr>
        <w:pStyle w:val="PL"/>
      </w:pPr>
      <w:r>
        <w:t xml:space="preserve">          - nudr-dr</w:t>
      </w:r>
    </w:p>
    <w:p w14:paraId="65B3C49E" w14:textId="77777777" w:rsidR="00121C7C" w:rsidRDefault="00121C7C" w:rsidP="00121C7C">
      <w:pPr>
        <w:pStyle w:val="PL"/>
      </w:pPr>
      <w:r>
        <w:t xml:space="preserve">          - nudr-dr:policy-data</w:t>
      </w:r>
    </w:p>
    <w:p w14:paraId="3C8ADE61" w14:textId="77777777" w:rsidR="00121C7C" w:rsidRDefault="00121C7C" w:rsidP="00121C7C">
      <w:pPr>
        <w:pStyle w:val="PL"/>
      </w:pPr>
      <w:r>
        <w:t xml:space="preserve">          - nudr-dr:policy-data:ues:read</w:t>
      </w:r>
    </w:p>
    <w:p w14:paraId="3682082E" w14:textId="77777777" w:rsidR="00121C7C" w:rsidRDefault="00121C7C" w:rsidP="00121C7C">
      <w:pPr>
        <w:pStyle w:val="PL"/>
      </w:pPr>
      <w:r>
        <w:t xml:space="preserve">      parameters:</w:t>
      </w:r>
    </w:p>
    <w:p w14:paraId="3580977E" w14:textId="77777777" w:rsidR="00121C7C" w:rsidRDefault="00121C7C" w:rsidP="00121C7C">
      <w:pPr>
        <w:pStyle w:val="PL"/>
      </w:pPr>
      <w:r>
        <w:t xml:space="preserve">        - name: supp-feat</w:t>
      </w:r>
    </w:p>
    <w:p w14:paraId="21407AE4" w14:textId="77777777" w:rsidR="00121C7C" w:rsidRDefault="00121C7C" w:rsidP="00121C7C">
      <w:pPr>
        <w:pStyle w:val="PL"/>
      </w:pPr>
      <w:r>
        <w:t xml:space="preserve">          in: query</w:t>
      </w:r>
    </w:p>
    <w:p w14:paraId="41B7468F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F1AAB99" w14:textId="77777777" w:rsidR="00121C7C" w:rsidRDefault="00121C7C" w:rsidP="00121C7C">
      <w:pPr>
        <w:pStyle w:val="PL"/>
      </w:pPr>
      <w:r>
        <w:t xml:space="preserve">          required: false</w:t>
      </w:r>
    </w:p>
    <w:p w14:paraId="2D35E9A5" w14:textId="77777777" w:rsidR="00121C7C" w:rsidRDefault="00121C7C" w:rsidP="00121C7C">
      <w:pPr>
        <w:pStyle w:val="PL"/>
      </w:pPr>
      <w:r>
        <w:t xml:space="preserve">          schema:</w:t>
      </w:r>
    </w:p>
    <w:p w14:paraId="08512959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2CABFCF9" w14:textId="77777777" w:rsidR="00121C7C" w:rsidRDefault="00121C7C" w:rsidP="00121C7C">
      <w:pPr>
        <w:pStyle w:val="PL"/>
      </w:pPr>
      <w:r>
        <w:t xml:space="preserve">        - name: data-subset-names</w:t>
      </w:r>
    </w:p>
    <w:p w14:paraId="5D14946D" w14:textId="77777777" w:rsidR="00121C7C" w:rsidRDefault="00121C7C" w:rsidP="00121C7C">
      <w:pPr>
        <w:pStyle w:val="PL"/>
      </w:pPr>
      <w:r>
        <w:t xml:space="preserve">          in: query</w:t>
      </w:r>
    </w:p>
    <w:p w14:paraId="798F0DBC" w14:textId="77777777" w:rsidR="00121C7C" w:rsidRDefault="00121C7C" w:rsidP="00121C7C">
      <w:pPr>
        <w:pStyle w:val="PL"/>
      </w:pPr>
      <w:r>
        <w:t xml:space="preserve">          style: form</w:t>
      </w:r>
    </w:p>
    <w:p w14:paraId="000ED3F8" w14:textId="77777777" w:rsidR="00121C7C" w:rsidRDefault="00121C7C" w:rsidP="00121C7C">
      <w:pPr>
        <w:pStyle w:val="PL"/>
      </w:pPr>
      <w:r>
        <w:t xml:space="preserve">          explode: false</w:t>
      </w:r>
    </w:p>
    <w:p w14:paraId="53E68F82" w14:textId="77777777" w:rsidR="00121C7C" w:rsidRDefault="00121C7C" w:rsidP="00121C7C">
      <w:pPr>
        <w:pStyle w:val="PL"/>
      </w:pPr>
      <w:r>
        <w:t xml:space="preserve">          description: List of policy data subset names</w:t>
      </w:r>
    </w:p>
    <w:p w14:paraId="4F1C53D5" w14:textId="77777777" w:rsidR="00121C7C" w:rsidRDefault="00121C7C" w:rsidP="00121C7C">
      <w:pPr>
        <w:pStyle w:val="PL"/>
      </w:pPr>
      <w:r>
        <w:t xml:space="preserve">          required: false</w:t>
      </w:r>
    </w:p>
    <w:p w14:paraId="0CC8DF2F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26C885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17E763DF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2EF156A" w14:textId="77777777" w:rsidR="00121C7C" w:rsidRDefault="00121C7C" w:rsidP="00121C7C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49154E36" w14:textId="77777777" w:rsidR="00121C7C" w:rsidRDefault="00121C7C" w:rsidP="00121C7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51664B21" w14:textId="77777777" w:rsidR="00121C7C" w:rsidRDefault="00121C7C" w:rsidP="00121C7C">
      <w:pPr>
        <w:pStyle w:val="PL"/>
      </w:pPr>
      <w:r>
        <w:t xml:space="preserve">      responses:</w:t>
      </w:r>
    </w:p>
    <w:p w14:paraId="5C5CFED6" w14:textId="77777777" w:rsidR="00121C7C" w:rsidRDefault="00121C7C" w:rsidP="00121C7C">
      <w:pPr>
        <w:pStyle w:val="PL"/>
      </w:pPr>
      <w:r>
        <w:t xml:space="preserve">        '200':</w:t>
      </w:r>
    </w:p>
    <w:p w14:paraId="76A94D60" w14:textId="77777777" w:rsidR="00121C7C" w:rsidRDefault="00121C7C" w:rsidP="00121C7C">
      <w:pPr>
        <w:pStyle w:val="PL"/>
      </w:pPr>
      <w:r>
        <w:t xml:space="preserve">          description: Upon success, a response body containing policy data shall be returned.</w:t>
      </w:r>
    </w:p>
    <w:p w14:paraId="580A62D2" w14:textId="77777777" w:rsidR="00121C7C" w:rsidRDefault="00121C7C" w:rsidP="00121C7C">
      <w:pPr>
        <w:pStyle w:val="PL"/>
      </w:pPr>
      <w:r>
        <w:t xml:space="preserve">          content:</w:t>
      </w:r>
    </w:p>
    <w:p w14:paraId="217DF160" w14:textId="77777777" w:rsidR="00121C7C" w:rsidRDefault="00121C7C" w:rsidP="00121C7C">
      <w:pPr>
        <w:pStyle w:val="PL"/>
      </w:pPr>
      <w:r>
        <w:t xml:space="preserve">            application/json:</w:t>
      </w:r>
    </w:p>
    <w:p w14:paraId="77A1B69B" w14:textId="77777777" w:rsidR="00121C7C" w:rsidRDefault="00121C7C" w:rsidP="00121C7C">
      <w:pPr>
        <w:pStyle w:val="PL"/>
      </w:pPr>
      <w:r>
        <w:t xml:space="preserve">              schema:</w:t>
      </w:r>
    </w:p>
    <w:p w14:paraId="11E74422" w14:textId="77777777" w:rsidR="00121C7C" w:rsidRDefault="00121C7C" w:rsidP="00121C7C">
      <w:pPr>
        <w:pStyle w:val="PL"/>
      </w:pPr>
      <w:r>
        <w:t xml:space="preserve">                $ref: '#/components/schemas/PolicyDataForIndividualUe'</w:t>
      </w:r>
    </w:p>
    <w:p w14:paraId="702D8E83" w14:textId="77777777" w:rsidR="00121C7C" w:rsidRDefault="00121C7C" w:rsidP="00121C7C">
      <w:pPr>
        <w:pStyle w:val="PL"/>
      </w:pPr>
      <w:r>
        <w:t xml:space="preserve">        '400':</w:t>
      </w:r>
    </w:p>
    <w:p w14:paraId="1EC12058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'TS29571_CommonData.yaml#/components/responses/400'</w:t>
      </w:r>
    </w:p>
    <w:p w14:paraId="7202810B" w14:textId="77777777" w:rsidR="00121C7C" w:rsidRDefault="00121C7C" w:rsidP="00121C7C">
      <w:pPr>
        <w:pStyle w:val="PL"/>
      </w:pPr>
      <w:r>
        <w:t xml:space="preserve">        '401':</w:t>
      </w:r>
    </w:p>
    <w:p w14:paraId="651D8239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819AF08" w14:textId="77777777" w:rsidR="00121C7C" w:rsidRDefault="00121C7C" w:rsidP="00121C7C">
      <w:pPr>
        <w:pStyle w:val="PL"/>
      </w:pPr>
      <w:r>
        <w:t xml:space="preserve">        '403':</w:t>
      </w:r>
    </w:p>
    <w:p w14:paraId="4C5C961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6F664BF" w14:textId="77777777" w:rsidR="00121C7C" w:rsidRDefault="00121C7C" w:rsidP="00121C7C">
      <w:pPr>
        <w:pStyle w:val="PL"/>
      </w:pPr>
      <w:r>
        <w:t xml:space="preserve">        '404':</w:t>
      </w:r>
    </w:p>
    <w:p w14:paraId="0583A0F2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5C2282D" w14:textId="77777777" w:rsidR="00121C7C" w:rsidRDefault="00121C7C" w:rsidP="00121C7C">
      <w:pPr>
        <w:pStyle w:val="PL"/>
      </w:pPr>
      <w:r>
        <w:t xml:space="preserve">        '406':</w:t>
      </w:r>
    </w:p>
    <w:p w14:paraId="248C0C08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2BB665E6" w14:textId="77777777" w:rsidR="00121C7C" w:rsidRDefault="00121C7C" w:rsidP="00121C7C">
      <w:pPr>
        <w:pStyle w:val="PL"/>
      </w:pPr>
      <w:r>
        <w:t xml:space="preserve">        '429':</w:t>
      </w:r>
    </w:p>
    <w:p w14:paraId="0F6FFDFA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566F15FE" w14:textId="77777777" w:rsidR="00121C7C" w:rsidRDefault="00121C7C" w:rsidP="00121C7C">
      <w:pPr>
        <w:pStyle w:val="PL"/>
      </w:pPr>
      <w:r>
        <w:t xml:space="preserve">        '500':</w:t>
      </w:r>
    </w:p>
    <w:p w14:paraId="7EAB979F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7E4B39D" w14:textId="77777777" w:rsidR="00121C7C" w:rsidRDefault="00121C7C" w:rsidP="00121C7C">
      <w:pPr>
        <w:pStyle w:val="PL"/>
      </w:pPr>
      <w:r>
        <w:t xml:space="preserve">        '503':</w:t>
      </w:r>
    </w:p>
    <w:p w14:paraId="3BCB437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FE7CCE5" w14:textId="77777777" w:rsidR="00121C7C" w:rsidRDefault="00121C7C" w:rsidP="00121C7C">
      <w:pPr>
        <w:pStyle w:val="PL"/>
      </w:pPr>
      <w:r>
        <w:t xml:space="preserve">        default:</w:t>
      </w:r>
    </w:p>
    <w:p w14:paraId="7AAC74E2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50D0081" w14:textId="77777777" w:rsidR="00121C7C" w:rsidRDefault="00121C7C" w:rsidP="00121C7C">
      <w:pPr>
        <w:pStyle w:val="PL"/>
      </w:pPr>
    </w:p>
    <w:p w14:paraId="1ED93F30" w14:textId="77777777" w:rsidR="00121C7C" w:rsidRDefault="00121C7C" w:rsidP="00121C7C">
      <w:pPr>
        <w:pStyle w:val="PL"/>
      </w:pPr>
      <w:r>
        <w:t xml:space="preserve">  /policy-data/ues/{ueId}/am-data:</w:t>
      </w:r>
    </w:p>
    <w:p w14:paraId="0F59E49D" w14:textId="77777777" w:rsidR="00121C7C" w:rsidRDefault="00121C7C" w:rsidP="00121C7C">
      <w:pPr>
        <w:pStyle w:val="PL"/>
      </w:pPr>
      <w:r>
        <w:t xml:space="preserve">    parameters:</w:t>
      </w:r>
    </w:p>
    <w:p w14:paraId="06A41C27" w14:textId="77777777" w:rsidR="00121C7C" w:rsidRDefault="00121C7C" w:rsidP="00121C7C">
      <w:pPr>
        <w:pStyle w:val="PL"/>
      </w:pPr>
      <w:r>
        <w:t xml:space="preserve">     - name: ueId</w:t>
      </w:r>
    </w:p>
    <w:p w14:paraId="60D8B1B9" w14:textId="77777777" w:rsidR="00121C7C" w:rsidRDefault="00121C7C" w:rsidP="00121C7C">
      <w:pPr>
        <w:pStyle w:val="PL"/>
      </w:pPr>
      <w:r>
        <w:t xml:space="preserve">       in: path</w:t>
      </w:r>
    </w:p>
    <w:p w14:paraId="7426F0D4" w14:textId="77777777" w:rsidR="00121C7C" w:rsidRDefault="00121C7C" w:rsidP="00121C7C">
      <w:pPr>
        <w:pStyle w:val="PL"/>
      </w:pPr>
      <w:r>
        <w:t xml:space="preserve">       required: true</w:t>
      </w:r>
    </w:p>
    <w:p w14:paraId="14F1E111" w14:textId="77777777" w:rsidR="00121C7C" w:rsidRDefault="00121C7C" w:rsidP="00121C7C">
      <w:pPr>
        <w:pStyle w:val="PL"/>
      </w:pPr>
      <w:r>
        <w:t xml:space="preserve">       schema:</w:t>
      </w:r>
    </w:p>
    <w:p w14:paraId="1E53F9F5" w14:textId="77777777" w:rsidR="00121C7C" w:rsidRDefault="00121C7C" w:rsidP="00121C7C">
      <w:pPr>
        <w:pStyle w:val="PL"/>
      </w:pPr>
      <w:r>
        <w:t xml:space="preserve">         $ref: 'TS29571_CommonData.yaml#/components/schemas/VarUeId'</w:t>
      </w:r>
    </w:p>
    <w:p w14:paraId="16A8E900" w14:textId="77777777" w:rsidR="00121C7C" w:rsidRDefault="00121C7C" w:rsidP="00121C7C">
      <w:pPr>
        <w:pStyle w:val="PL"/>
      </w:pPr>
      <w:r>
        <w:t xml:space="preserve">    get:</w:t>
      </w:r>
    </w:p>
    <w:p w14:paraId="68FF52EE" w14:textId="77777777" w:rsidR="00121C7C" w:rsidRDefault="00121C7C" w:rsidP="00121C7C">
      <w:pPr>
        <w:pStyle w:val="PL"/>
      </w:pPr>
      <w:r>
        <w:t xml:space="preserve">      summary: Retrieves the access and mobility policy data for a subscriber</w:t>
      </w:r>
    </w:p>
    <w:p w14:paraId="261D5B90" w14:textId="77777777" w:rsidR="00121C7C" w:rsidRDefault="00121C7C" w:rsidP="00121C7C">
      <w:pPr>
        <w:pStyle w:val="PL"/>
      </w:pPr>
      <w:r>
        <w:t xml:space="preserve">      operationId: ReadAccessAndMobilityPolicyData</w:t>
      </w:r>
    </w:p>
    <w:p w14:paraId="4F4E7AC1" w14:textId="77777777" w:rsidR="00121C7C" w:rsidRDefault="00121C7C" w:rsidP="00121C7C">
      <w:pPr>
        <w:pStyle w:val="PL"/>
      </w:pPr>
      <w:r>
        <w:t xml:space="preserve">      tags:</w:t>
      </w:r>
    </w:p>
    <w:p w14:paraId="10C816FB" w14:textId="77777777" w:rsidR="00121C7C" w:rsidRDefault="00121C7C" w:rsidP="00121C7C">
      <w:pPr>
        <w:pStyle w:val="PL"/>
      </w:pPr>
      <w:r>
        <w:t xml:space="preserve">        - AccessAndMobilityPolicyData (Document)</w:t>
      </w:r>
    </w:p>
    <w:p w14:paraId="67265EFE" w14:textId="77777777" w:rsidR="00121C7C" w:rsidRDefault="00121C7C" w:rsidP="00121C7C">
      <w:pPr>
        <w:pStyle w:val="PL"/>
      </w:pPr>
      <w:r>
        <w:t xml:space="preserve">      security:</w:t>
      </w:r>
    </w:p>
    <w:p w14:paraId="46171EE0" w14:textId="77777777" w:rsidR="00121C7C" w:rsidRDefault="00121C7C" w:rsidP="00121C7C">
      <w:pPr>
        <w:pStyle w:val="PL"/>
      </w:pPr>
      <w:r>
        <w:t xml:space="preserve">        - {}</w:t>
      </w:r>
    </w:p>
    <w:p w14:paraId="000840B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7A8191A" w14:textId="77777777" w:rsidR="00121C7C" w:rsidRDefault="00121C7C" w:rsidP="00121C7C">
      <w:pPr>
        <w:pStyle w:val="PL"/>
      </w:pPr>
      <w:r>
        <w:t xml:space="preserve">          - nudr-dr</w:t>
      </w:r>
    </w:p>
    <w:p w14:paraId="66D7EC1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489EAB5" w14:textId="77777777" w:rsidR="00121C7C" w:rsidRDefault="00121C7C" w:rsidP="00121C7C">
      <w:pPr>
        <w:pStyle w:val="PL"/>
      </w:pPr>
      <w:r>
        <w:t xml:space="preserve">          - nudr-dr</w:t>
      </w:r>
    </w:p>
    <w:p w14:paraId="39FDD0E2" w14:textId="77777777" w:rsidR="00121C7C" w:rsidRDefault="00121C7C" w:rsidP="00121C7C">
      <w:pPr>
        <w:pStyle w:val="PL"/>
      </w:pPr>
      <w:r>
        <w:t xml:space="preserve">          - nudr-dr:policy-data</w:t>
      </w:r>
    </w:p>
    <w:p w14:paraId="5943519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69E898B" w14:textId="77777777" w:rsidR="00121C7C" w:rsidRDefault="00121C7C" w:rsidP="00121C7C">
      <w:pPr>
        <w:pStyle w:val="PL"/>
      </w:pPr>
      <w:r>
        <w:t xml:space="preserve">          - nudr-dr</w:t>
      </w:r>
    </w:p>
    <w:p w14:paraId="0B0F51FF" w14:textId="77777777" w:rsidR="00121C7C" w:rsidRDefault="00121C7C" w:rsidP="00121C7C">
      <w:pPr>
        <w:pStyle w:val="PL"/>
      </w:pPr>
      <w:r>
        <w:t xml:space="preserve">          - nudr-dr:policy-data</w:t>
      </w:r>
    </w:p>
    <w:p w14:paraId="65C95576" w14:textId="77777777" w:rsidR="00121C7C" w:rsidRDefault="00121C7C" w:rsidP="00121C7C">
      <w:pPr>
        <w:pStyle w:val="PL"/>
      </w:pPr>
      <w:r>
        <w:t xml:space="preserve">          - nudr-dr:policy-data:ues:am-data:read</w:t>
      </w:r>
    </w:p>
    <w:p w14:paraId="77E0880D" w14:textId="77777777" w:rsidR="00121C7C" w:rsidRDefault="00121C7C" w:rsidP="00121C7C">
      <w:pPr>
        <w:pStyle w:val="PL"/>
      </w:pPr>
      <w:r>
        <w:t xml:space="preserve">      parameters:</w:t>
      </w:r>
    </w:p>
    <w:p w14:paraId="7BD0420C" w14:textId="77777777" w:rsidR="00121C7C" w:rsidRDefault="00121C7C" w:rsidP="00121C7C">
      <w:pPr>
        <w:pStyle w:val="PL"/>
      </w:pPr>
      <w:r>
        <w:t xml:space="preserve">        - name: supp-feat</w:t>
      </w:r>
    </w:p>
    <w:p w14:paraId="7F82B2C7" w14:textId="77777777" w:rsidR="00121C7C" w:rsidRDefault="00121C7C" w:rsidP="00121C7C">
      <w:pPr>
        <w:pStyle w:val="PL"/>
      </w:pPr>
      <w:r>
        <w:t xml:space="preserve">          in: query</w:t>
      </w:r>
    </w:p>
    <w:p w14:paraId="54117633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3CF070BF" w14:textId="77777777" w:rsidR="00121C7C" w:rsidRDefault="00121C7C" w:rsidP="00121C7C">
      <w:pPr>
        <w:pStyle w:val="PL"/>
      </w:pPr>
      <w:r>
        <w:t xml:space="preserve">          required: false</w:t>
      </w:r>
    </w:p>
    <w:p w14:paraId="6F2230A4" w14:textId="77777777" w:rsidR="00121C7C" w:rsidRDefault="00121C7C" w:rsidP="00121C7C">
      <w:pPr>
        <w:pStyle w:val="PL"/>
      </w:pPr>
      <w:r>
        <w:t xml:space="preserve">          schema:</w:t>
      </w:r>
    </w:p>
    <w:p w14:paraId="0DB0FAF1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5997B0AA" w14:textId="77777777" w:rsidR="00121C7C" w:rsidRDefault="00121C7C" w:rsidP="00121C7C">
      <w:pPr>
        <w:pStyle w:val="PL"/>
      </w:pPr>
      <w:r>
        <w:t xml:space="preserve">      responses:</w:t>
      </w:r>
    </w:p>
    <w:p w14:paraId="2B613DAE" w14:textId="77777777" w:rsidR="00121C7C" w:rsidRDefault="00121C7C" w:rsidP="00121C7C">
      <w:pPr>
        <w:pStyle w:val="PL"/>
      </w:pPr>
      <w:r>
        <w:t xml:space="preserve">        '200':</w:t>
      </w:r>
    </w:p>
    <w:p w14:paraId="4C88007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886E7A5" w14:textId="77777777" w:rsidR="00121C7C" w:rsidRDefault="00121C7C" w:rsidP="00121C7C">
      <w:pPr>
        <w:pStyle w:val="PL"/>
      </w:pPr>
      <w:r>
        <w:t xml:space="preserve">            Upon success, a response body containing access and mobility policies shall be returned.</w:t>
      </w:r>
    </w:p>
    <w:p w14:paraId="0A715593" w14:textId="77777777" w:rsidR="00121C7C" w:rsidRDefault="00121C7C" w:rsidP="00121C7C">
      <w:pPr>
        <w:pStyle w:val="PL"/>
      </w:pPr>
      <w:r>
        <w:t xml:space="preserve">          content:</w:t>
      </w:r>
    </w:p>
    <w:p w14:paraId="38EC9775" w14:textId="77777777" w:rsidR="00121C7C" w:rsidRDefault="00121C7C" w:rsidP="00121C7C">
      <w:pPr>
        <w:pStyle w:val="PL"/>
      </w:pPr>
      <w:r>
        <w:t xml:space="preserve">            application/json:</w:t>
      </w:r>
    </w:p>
    <w:p w14:paraId="677B400A" w14:textId="77777777" w:rsidR="00121C7C" w:rsidRDefault="00121C7C" w:rsidP="00121C7C">
      <w:pPr>
        <w:pStyle w:val="PL"/>
      </w:pPr>
      <w:r>
        <w:t xml:space="preserve">              schema:</w:t>
      </w:r>
    </w:p>
    <w:p w14:paraId="7E54A5FB" w14:textId="77777777" w:rsidR="00121C7C" w:rsidRDefault="00121C7C" w:rsidP="00121C7C">
      <w:pPr>
        <w:pStyle w:val="PL"/>
      </w:pPr>
      <w:r>
        <w:t xml:space="preserve">                $ref: '#/components/schemas/AmPolicyData'</w:t>
      </w:r>
    </w:p>
    <w:p w14:paraId="10709309" w14:textId="77777777" w:rsidR="00121C7C" w:rsidRDefault="00121C7C" w:rsidP="00121C7C">
      <w:pPr>
        <w:pStyle w:val="PL"/>
      </w:pPr>
      <w:r>
        <w:t xml:space="preserve">        '400':</w:t>
      </w:r>
    </w:p>
    <w:p w14:paraId="49C575B1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740F4B2" w14:textId="77777777" w:rsidR="00121C7C" w:rsidRDefault="00121C7C" w:rsidP="00121C7C">
      <w:pPr>
        <w:pStyle w:val="PL"/>
      </w:pPr>
      <w:r>
        <w:t xml:space="preserve">        '401':</w:t>
      </w:r>
    </w:p>
    <w:p w14:paraId="51F831FF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9A2DB9A" w14:textId="77777777" w:rsidR="00121C7C" w:rsidRDefault="00121C7C" w:rsidP="00121C7C">
      <w:pPr>
        <w:pStyle w:val="PL"/>
      </w:pPr>
      <w:r>
        <w:t xml:space="preserve">        '403':</w:t>
      </w:r>
    </w:p>
    <w:p w14:paraId="37CF863A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F5D2C66" w14:textId="77777777" w:rsidR="00121C7C" w:rsidRDefault="00121C7C" w:rsidP="00121C7C">
      <w:pPr>
        <w:pStyle w:val="PL"/>
      </w:pPr>
      <w:r>
        <w:t xml:space="preserve">        '404':</w:t>
      </w:r>
    </w:p>
    <w:p w14:paraId="247D09EA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6BF22D12" w14:textId="77777777" w:rsidR="00121C7C" w:rsidRDefault="00121C7C" w:rsidP="00121C7C">
      <w:pPr>
        <w:pStyle w:val="PL"/>
      </w:pPr>
      <w:r>
        <w:t xml:space="preserve">        '406':</w:t>
      </w:r>
    </w:p>
    <w:p w14:paraId="44B80E4A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409055F" w14:textId="77777777" w:rsidR="00121C7C" w:rsidRDefault="00121C7C" w:rsidP="00121C7C">
      <w:pPr>
        <w:pStyle w:val="PL"/>
      </w:pPr>
      <w:r>
        <w:t xml:space="preserve">        '429':</w:t>
      </w:r>
    </w:p>
    <w:p w14:paraId="491FFB35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AF4F718" w14:textId="77777777" w:rsidR="00121C7C" w:rsidRDefault="00121C7C" w:rsidP="00121C7C">
      <w:pPr>
        <w:pStyle w:val="PL"/>
      </w:pPr>
      <w:r>
        <w:t xml:space="preserve">        '500':</w:t>
      </w:r>
    </w:p>
    <w:p w14:paraId="52B84190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01B8163F" w14:textId="77777777" w:rsidR="00121C7C" w:rsidRDefault="00121C7C" w:rsidP="00121C7C">
      <w:pPr>
        <w:pStyle w:val="PL"/>
      </w:pPr>
      <w:r>
        <w:t xml:space="preserve">        '502':</w:t>
      </w:r>
    </w:p>
    <w:p w14:paraId="0E3A15B4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55F5150" w14:textId="77777777" w:rsidR="00121C7C" w:rsidRDefault="00121C7C" w:rsidP="00121C7C">
      <w:pPr>
        <w:pStyle w:val="PL"/>
      </w:pPr>
      <w:r>
        <w:t xml:space="preserve">        '503':</w:t>
      </w:r>
    </w:p>
    <w:p w14:paraId="14BF6061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CE11573" w14:textId="77777777" w:rsidR="00121C7C" w:rsidRDefault="00121C7C" w:rsidP="00121C7C">
      <w:pPr>
        <w:pStyle w:val="PL"/>
      </w:pPr>
      <w:r>
        <w:t xml:space="preserve">        default:</w:t>
      </w:r>
    </w:p>
    <w:p w14:paraId="320096B3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BA21429" w14:textId="77777777" w:rsidR="00121C7C" w:rsidRDefault="00121C7C" w:rsidP="00121C7C">
      <w:pPr>
        <w:pStyle w:val="PL"/>
      </w:pPr>
    </w:p>
    <w:p w14:paraId="73EC5F81" w14:textId="77777777" w:rsidR="00121C7C" w:rsidRDefault="00121C7C" w:rsidP="00121C7C">
      <w:pPr>
        <w:pStyle w:val="PL"/>
      </w:pPr>
      <w:r>
        <w:t xml:space="preserve">  /policy-data/ues/{ueId}/ue-policy-set:</w:t>
      </w:r>
    </w:p>
    <w:p w14:paraId="4E18C64F" w14:textId="77777777" w:rsidR="00121C7C" w:rsidRDefault="00121C7C" w:rsidP="00121C7C">
      <w:pPr>
        <w:pStyle w:val="PL"/>
      </w:pPr>
      <w:r>
        <w:lastRenderedPageBreak/>
        <w:t xml:space="preserve">    parameters:</w:t>
      </w:r>
    </w:p>
    <w:p w14:paraId="277C94A6" w14:textId="77777777" w:rsidR="00121C7C" w:rsidRDefault="00121C7C" w:rsidP="00121C7C">
      <w:pPr>
        <w:pStyle w:val="PL"/>
      </w:pPr>
      <w:r>
        <w:t xml:space="preserve">     - name: ueId</w:t>
      </w:r>
    </w:p>
    <w:p w14:paraId="715F76DF" w14:textId="77777777" w:rsidR="00121C7C" w:rsidRDefault="00121C7C" w:rsidP="00121C7C">
      <w:pPr>
        <w:pStyle w:val="PL"/>
      </w:pPr>
      <w:r>
        <w:t xml:space="preserve">       in: path</w:t>
      </w:r>
    </w:p>
    <w:p w14:paraId="76604FA8" w14:textId="77777777" w:rsidR="00121C7C" w:rsidRDefault="00121C7C" w:rsidP="00121C7C">
      <w:pPr>
        <w:pStyle w:val="PL"/>
      </w:pPr>
      <w:r>
        <w:t xml:space="preserve">       required: true</w:t>
      </w:r>
    </w:p>
    <w:p w14:paraId="67DCC99A" w14:textId="77777777" w:rsidR="00121C7C" w:rsidRDefault="00121C7C" w:rsidP="00121C7C">
      <w:pPr>
        <w:pStyle w:val="PL"/>
      </w:pPr>
      <w:r>
        <w:t xml:space="preserve">       schema:</w:t>
      </w:r>
    </w:p>
    <w:p w14:paraId="1C2F169A" w14:textId="77777777" w:rsidR="00121C7C" w:rsidRDefault="00121C7C" w:rsidP="00121C7C">
      <w:pPr>
        <w:pStyle w:val="PL"/>
      </w:pPr>
      <w:r>
        <w:t xml:space="preserve">         $ref: 'TS29571_CommonData.yaml#/components/schemas/VarUeId'</w:t>
      </w:r>
    </w:p>
    <w:p w14:paraId="5582DCDF" w14:textId="77777777" w:rsidR="00121C7C" w:rsidRDefault="00121C7C" w:rsidP="00121C7C">
      <w:pPr>
        <w:pStyle w:val="PL"/>
      </w:pPr>
      <w:r>
        <w:t xml:space="preserve">    get:</w:t>
      </w:r>
    </w:p>
    <w:p w14:paraId="1860496E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Retrieves the UE policy set data for a subscriber</w:t>
      </w:r>
    </w:p>
    <w:p w14:paraId="40EDC273" w14:textId="77777777" w:rsidR="00121C7C" w:rsidRDefault="00121C7C" w:rsidP="00121C7C">
      <w:pPr>
        <w:pStyle w:val="PL"/>
      </w:pPr>
      <w:r>
        <w:t xml:space="preserve">      operationId: ReadUEPolicySet</w:t>
      </w:r>
    </w:p>
    <w:p w14:paraId="7C49862C" w14:textId="77777777" w:rsidR="00121C7C" w:rsidRDefault="00121C7C" w:rsidP="00121C7C">
      <w:pPr>
        <w:pStyle w:val="PL"/>
      </w:pPr>
      <w:r>
        <w:t xml:space="preserve">      tags:</w:t>
      </w:r>
    </w:p>
    <w:p w14:paraId="2BAD425E" w14:textId="77777777" w:rsidR="00121C7C" w:rsidRDefault="00121C7C" w:rsidP="00121C7C">
      <w:pPr>
        <w:pStyle w:val="PL"/>
      </w:pPr>
      <w:r>
        <w:t xml:space="preserve">        - UEPolicySet (Document)</w:t>
      </w:r>
    </w:p>
    <w:p w14:paraId="30D7D7B5" w14:textId="77777777" w:rsidR="00121C7C" w:rsidRDefault="00121C7C" w:rsidP="00121C7C">
      <w:pPr>
        <w:pStyle w:val="PL"/>
      </w:pPr>
      <w:r>
        <w:t xml:space="preserve">      security:</w:t>
      </w:r>
    </w:p>
    <w:p w14:paraId="637B0023" w14:textId="77777777" w:rsidR="00121C7C" w:rsidRDefault="00121C7C" w:rsidP="00121C7C">
      <w:pPr>
        <w:pStyle w:val="PL"/>
      </w:pPr>
      <w:r>
        <w:t xml:space="preserve">        - {}</w:t>
      </w:r>
    </w:p>
    <w:p w14:paraId="00C120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BFD0412" w14:textId="77777777" w:rsidR="00121C7C" w:rsidRDefault="00121C7C" w:rsidP="00121C7C">
      <w:pPr>
        <w:pStyle w:val="PL"/>
      </w:pPr>
      <w:r>
        <w:t xml:space="preserve">          - nudr-dr</w:t>
      </w:r>
    </w:p>
    <w:p w14:paraId="0491DB3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A93A68E" w14:textId="77777777" w:rsidR="00121C7C" w:rsidRDefault="00121C7C" w:rsidP="00121C7C">
      <w:pPr>
        <w:pStyle w:val="PL"/>
      </w:pPr>
      <w:r>
        <w:t xml:space="preserve">          - nudr-dr</w:t>
      </w:r>
    </w:p>
    <w:p w14:paraId="3D69886A" w14:textId="77777777" w:rsidR="00121C7C" w:rsidRDefault="00121C7C" w:rsidP="00121C7C">
      <w:pPr>
        <w:pStyle w:val="PL"/>
      </w:pPr>
      <w:r>
        <w:t xml:space="preserve">          - nudr-dr:policy-data</w:t>
      </w:r>
    </w:p>
    <w:p w14:paraId="14A31F2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0EFE4ED" w14:textId="77777777" w:rsidR="00121C7C" w:rsidRDefault="00121C7C" w:rsidP="00121C7C">
      <w:pPr>
        <w:pStyle w:val="PL"/>
      </w:pPr>
      <w:r>
        <w:t xml:space="preserve">          - nudr-dr</w:t>
      </w:r>
    </w:p>
    <w:p w14:paraId="1E2E414D" w14:textId="77777777" w:rsidR="00121C7C" w:rsidRDefault="00121C7C" w:rsidP="00121C7C">
      <w:pPr>
        <w:pStyle w:val="PL"/>
      </w:pPr>
      <w:r>
        <w:t xml:space="preserve">          - nudr-dr:policy-data</w:t>
      </w:r>
    </w:p>
    <w:p w14:paraId="6F8BDB58" w14:textId="77777777" w:rsidR="00121C7C" w:rsidRDefault="00121C7C" w:rsidP="00121C7C">
      <w:pPr>
        <w:pStyle w:val="PL"/>
      </w:pPr>
      <w:r>
        <w:t xml:space="preserve">          - nudr-dr:policy-data:ues:ue-policy-set:read</w:t>
      </w:r>
    </w:p>
    <w:p w14:paraId="636ABDE5" w14:textId="77777777" w:rsidR="00121C7C" w:rsidRDefault="00121C7C" w:rsidP="00121C7C">
      <w:pPr>
        <w:pStyle w:val="PL"/>
      </w:pPr>
      <w:r>
        <w:t xml:space="preserve">      parameters:</w:t>
      </w:r>
    </w:p>
    <w:p w14:paraId="1103EF02" w14:textId="77777777" w:rsidR="00121C7C" w:rsidRDefault="00121C7C" w:rsidP="00121C7C">
      <w:pPr>
        <w:pStyle w:val="PL"/>
      </w:pPr>
      <w:r>
        <w:t xml:space="preserve">        - name: supp-feat</w:t>
      </w:r>
    </w:p>
    <w:p w14:paraId="5EF4DA05" w14:textId="77777777" w:rsidR="00121C7C" w:rsidRDefault="00121C7C" w:rsidP="00121C7C">
      <w:pPr>
        <w:pStyle w:val="PL"/>
      </w:pPr>
      <w:r>
        <w:t xml:space="preserve">          in: query</w:t>
      </w:r>
    </w:p>
    <w:p w14:paraId="725CD7CB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6ECF68C0" w14:textId="77777777" w:rsidR="00121C7C" w:rsidRDefault="00121C7C" w:rsidP="00121C7C">
      <w:pPr>
        <w:pStyle w:val="PL"/>
      </w:pPr>
      <w:r>
        <w:t xml:space="preserve">          required: false</w:t>
      </w:r>
    </w:p>
    <w:p w14:paraId="25F27E12" w14:textId="77777777" w:rsidR="00121C7C" w:rsidRDefault="00121C7C" w:rsidP="00121C7C">
      <w:pPr>
        <w:pStyle w:val="PL"/>
      </w:pPr>
      <w:r>
        <w:t xml:space="preserve">          schema:</w:t>
      </w:r>
    </w:p>
    <w:p w14:paraId="62DB36CD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0ED25481" w14:textId="77777777" w:rsidR="00121C7C" w:rsidRDefault="00121C7C" w:rsidP="00121C7C">
      <w:pPr>
        <w:pStyle w:val="PL"/>
      </w:pPr>
      <w:r>
        <w:t xml:space="preserve">      responses:</w:t>
      </w:r>
    </w:p>
    <w:p w14:paraId="3600A045" w14:textId="77777777" w:rsidR="00121C7C" w:rsidRDefault="00121C7C" w:rsidP="00121C7C">
      <w:pPr>
        <w:pStyle w:val="PL"/>
      </w:pPr>
      <w:r>
        <w:t xml:space="preserve">        '200':</w:t>
      </w:r>
    </w:p>
    <w:p w14:paraId="511154E0" w14:textId="77777777" w:rsidR="00121C7C" w:rsidRDefault="00121C7C" w:rsidP="00121C7C">
      <w:pPr>
        <w:pStyle w:val="PL"/>
      </w:pPr>
      <w:r>
        <w:t xml:space="preserve">          description: Upon success, a response body containing UE policies shall be returned.</w:t>
      </w:r>
    </w:p>
    <w:p w14:paraId="20F1FF1A" w14:textId="77777777" w:rsidR="00121C7C" w:rsidRDefault="00121C7C" w:rsidP="00121C7C">
      <w:pPr>
        <w:pStyle w:val="PL"/>
      </w:pPr>
      <w:r>
        <w:t xml:space="preserve">          content:</w:t>
      </w:r>
    </w:p>
    <w:p w14:paraId="7ED4473B" w14:textId="77777777" w:rsidR="00121C7C" w:rsidRDefault="00121C7C" w:rsidP="00121C7C">
      <w:pPr>
        <w:pStyle w:val="PL"/>
      </w:pPr>
      <w:r>
        <w:t xml:space="preserve">            application/json:</w:t>
      </w:r>
    </w:p>
    <w:p w14:paraId="30BDAAE1" w14:textId="77777777" w:rsidR="00121C7C" w:rsidRDefault="00121C7C" w:rsidP="00121C7C">
      <w:pPr>
        <w:pStyle w:val="PL"/>
      </w:pPr>
      <w:r>
        <w:t xml:space="preserve">              schema:</w:t>
      </w:r>
    </w:p>
    <w:p w14:paraId="77514ABC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04ACF5B4" w14:textId="77777777" w:rsidR="00121C7C" w:rsidRDefault="00121C7C" w:rsidP="00121C7C">
      <w:pPr>
        <w:pStyle w:val="PL"/>
      </w:pPr>
      <w:r>
        <w:t xml:space="preserve">        '400':</w:t>
      </w:r>
    </w:p>
    <w:p w14:paraId="7A5AA0FA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1DE8592" w14:textId="77777777" w:rsidR="00121C7C" w:rsidRDefault="00121C7C" w:rsidP="00121C7C">
      <w:pPr>
        <w:pStyle w:val="PL"/>
      </w:pPr>
      <w:r>
        <w:t xml:space="preserve">        '401':</w:t>
      </w:r>
    </w:p>
    <w:p w14:paraId="50B6D12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081EDCF" w14:textId="77777777" w:rsidR="00121C7C" w:rsidRDefault="00121C7C" w:rsidP="00121C7C">
      <w:pPr>
        <w:pStyle w:val="PL"/>
      </w:pPr>
      <w:r>
        <w:t xml:space="preserve">        '403':</w:t>
      </w:r>
    </w:p>
    <w:p w14:paraId="638CCA41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B381853" w14:textId="77777777" w:rsidR="00121C7C" w:rsidRDefault="00121C7C" w:rsidP="00121C7C">
      <w:pPr>
        <w:pStyle w:val="PL"/>
      </w:pPr>
      <w:r>
        <w:t xml:space="preserve">        '404':</w:t>
      </w:r>
    </w:p>
    <w:p w14:paraId="2209F388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2D077E7" w14:textId="77777777" w:rsidR="00121C7C" w:rsidRDefault="00121C7C" w:rsidP="00121C7C">
      <w:pPr>
        <w:pStyle w:val="PL"/>
      </w:pPr>
      <w:r>
        <w:t xml:space="preserve">        '406':</w:t>
      </w:r>
    </w:p>
    <w:p w14:paraId="4294CE68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1BF3E6D" w14:textId="77777777" w:rsidR="00121C7C" w:rsidRDefault="00121C7C" w:rsidP="00121C7C">
      <w:pPr>
        <w:pStyle w:val="PL"/>
      </w:pPr>
      <w:r>
        <w:t xml:space="preserve">        '429':</w:t>
      </w:r>
    </w:p>
    <w:p w14:paraId="00CAC2DA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7DA1E435" w14:textId="77777777" w:rsidR="00121C7C" w:rsidRDefault="00121C7C" w:rsidP="00121C7C">
      <w:pPr>
        <w:pStyle w:val="PL"/>
      </w:pPr>
      <w:r>
        <w:t xml:space="preserve">        '500':</w:t>
      </w:r>
    </w:p>
    <w:p w14:paraId="46BCBC3E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18E669F" w14:textId="77777777" w:rsidR="00121C7C" w:rsidRDefault="00121C7C" w:rsidP="00121C7C">
      <w:pPr>
        <w:pStyle w:val="PL"/>
      </w:pPr>
      <w:r>
        <w:t xml:space="preserve">        '502':</w:t>
      </w:r>
    </w:p>
    <w:p w14:paraId="5F03C24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2E40A91C" w14:textId="77777777" w:rsidR="00121C7C" w:rsidRDefault="00121C7C" w:rsidP="00121C7C">
      <w:pPr>
        <w:pStyle w:val="PL"/>
      </w:pPr>
      <w:r>
        <w:t xml:space="preserve">        '503':</w:t>
      </w:r>
    </w:p>
    <w:p w14:paraId="01A45B10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94617A8" w14:textId="77777777" w:rsidR="00121C7C" w:rsidRDefault="00121C7C" w:rsidP="00121C7C">
      <w:pPr>
        <w:pStyle w:val="PL"/>
      </w:pPr>
      <w:r>
        <w:t xml:space="preserve">        default:</w:t>
      </w:r>
    </w:p>
    <w:p w14:paraId="31064D44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9CF08C0" w14:textId="77777777" w:rsidR="00121C7C" w:rsidRDefault="00121C7C" w:rsidP="00121C7C">
      <w:pPr>
        <w:pStyle w:val="PL"/>
      </w:pPr>
      <w:r>
        <w:t xml:space="preserve">    put:</w:t>
      </w:r>
    </w:p>
    <w:p w14:paraId="768F842D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Create or modify the UE policy set data for a subscriber</w:t>
      </w:r>
    </w:p>
    <w:p w14:paraId="7ACEB35F" w14:textId="77777777" w:rsidR="00121C7C" w:rsidRDefault="00121C7C" w:rsidP="00121C7C">
      <w:pPr>
        <w:pStyle w:val="PL"/>
      </w:pPr>
      <w:r>
        <w:t xml:space="preserve">      operationId: CreateOrReplaceUEPolicySet</w:t>
      </w:r>
    </w:p>
    <w:p w14:paraId="66C43B9F" w14:textId="77777777" w:rsidR="00121C7C" w:rsidRDefault="00121C7C" w:rsidP="00121C7C">
      <w:pPr>
        <w:pStyle w:val="PL"/>
      </w:pPr>
      <w:r>
        <w:t xml:space="preserve">      tags:</w:t>
      </w:r>
    </w:p>
    <w:p w14:paraId="11302333" w14:textId="77777777" w:rsidR="00121C7C" w:rsidRDefault="00121C7C" w:rsidP="00121C7C">
      <w:pPr>
        <w:pStyle w:val="PL"/>
      </w:pPr>
      <w:r>
        <w:t xml:space="preserve">        - UEPolicySet (Document)</w:t>
      </w:r>
    </w:p>
    <w:p w14:paraId="7EC3063C" w14:textId="77777777" w:rsidR="00121C7C" w:rsidRDefault="00121C7C" w:rsidP="00121C7C">
      <w:pPr>
        <w:pStyle w:val="PL"/>
      </w:pPr>
      <w:r>
        <w:t xml:space="preserve">      security:</w:t>
      </w:r>
    </w:p>
    <w:p w14:paraId="1AD31A2B" w14:textId="77777777" w:rsidR="00121C7C" w:rsidRDefault="00121C7C" w:rsidP="00121C7C">
      <w:pPr>
        <w:pStyle w:val="PL"/>
      </w:pPr>
      <w:r>
        <w:t xml:space="preserve">        - {}</w:t>
      </w:r>
    </w:p>
    <w:p w14:paraId="2F9FAC87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BAA86C5" w14:textId="77777777" w:rsidR="00121C7C" w:rsidRDefault="00121C7C" w:rsidP="00121C7C">
      <w:pPr>
        <w:pStyle w:val="PL"/>
      </w:pPr>
      <w:r>
        <w:t xml:space="preserve">          - nudr-dr</w:t>
      </w:r>
    </w:p>
    <w:p w14:paraId="7800F13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7335114" w14:textId="77777777" w:rsidR="00121C7C" w:rsidRDefault="00121C7C" w:rsidP="00121C7C">
      <w:pPr>
        <w:pStyle w:val="PL"/>
      </w:pPr>
      <w:r>
        <w:t xml:space="preserve">          - nudr-dr</w:t>
      </w:r>
    </w:p>
    <w:p w14:paraId="66BA54CA" w14:textId="77777777" w:rsidR="00121C7C" w:rsidRDefault="00121C7C" w:rsidP="00121C7C">
      <w:pPr>
        <w:pStyle w:val="PL"/>
      </w:pPr>
      <w:r>
        <w:t xml:space="preserve">          - nudr-dr:policy-data</w:t>
      </w:r>
    </w:p>
    <w:p w14:paraId="1553B22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6E599A5" w14:textId="77777777" w:rsidR="00121C7C" w:rsidRDefault="00121C7C" w:rsidP="00121C7C">
      <w:pPr>
        <w:pStyle w:val="PL"/>
      </w:pPr>
      <w:r>
        <w:t xml:space="preserve">          - nudr-dr</w:t>
      </w:r>
    </w:p>
    <w:p w14:paraId="714419DE" w14:textId="77777777" w:rsidR="00121C7C" w:rsidRDefault="00121C7C" w:rsidP="00121C7C">
      <w:pPr>
        <w:pStyle w:val="PL"/>
      </w:pPr>
      <w:r>
        <w:t xml:space="preserve">          - nudr-dr:policy-data</w:t>
      </w:r>
    </w:p>
    <w:p w14:paraId="5CA14C10" w14:textId="77777777" w:rsidR="00121C7C" w:rsidRDefault="00121C7C" w:rsidP="00121C7C">
      <w:pPr>
        <w:pStyle w:val="PL"/>
      </w:pPr>
      <w:r>
        <w:t xml:space="preserve">          - nudr-dr:policy-data:ues:ue-policy-set:create</w:t>
      </w:r>
    </w:p>
    <w:p w14:paraId="32EFE9BD" w14:textId="77777777" w:rsidR="00121C7C" w:rsidRDefault="00121C7C" w:rsidP="00121C7C">
      <w:pPr>
        <w:pStyle w:val="PL"/>
      </w:pPr>
      <w:r>
        <w:t xml:space="preserve">      requestBody: </w:t>
      </w:r>
    </w:p>
    <w:p w14:paraId="38E6CF07" w14:textId="77777777" w:rsidR="00121C7C" w:rsidRDefault="00121C7C" w:rsidP="00121C7C">
      <w:pPr>
        <w:pStyle w:val="PL"/>
      </w:pPr>
      <w:r>
        <w:t xml:space="preserve">        required: true</w:t>
      </w:r>
    </w:p>
    <w:p w14:paraId="09A11171" w14:textId="77777777" w:rsidR="00121C7C" w:rsidRDefault="00121C7C" w:rsidP="00121C7C">
      <w:pPr>
        <w:pStyle w:val="PL"/>
      </w:pPr>
      <w:r>
        <w:t xml:space="preserve">        content:</w:t>
      </w:r>
    </w:p>
    <w:p w14:paraId="0326E3FC" w14:textId="77777777" w:rsidR="00121C7C" w:rsidRDefault="00121C7C" w:rsidP="00121C7C">
      <w:pPr>
        <w:pStyle w:val="PL"/>
      </w:pPr>
      <w:r>
        <w:t xml:space="preserve">          application/json:</w:t>
      </w:r>
    </w:p>
    <w:p w14:paraId="0604FC6A" w14:textId="77777777" w:rsidR="00121C7C" w:rsidRDefault="00121C7C" w:rsidP="00121C7C">
      <w:pPr>
        <w:pStyle w:val="PL"/>
      </w:pPr>
      <w:r>
        <w:t xml:space="preserve">            schema:</w:t>
      </w:r>
    </w:p>
    <w:p w14:paraId="08541507" w14:textId="77777777" w:rsidR="00121C7C" w:rsidRDefault="00121C7C" w:rsidP="00121C7C">
      <w:pPr>
        <w:pStyle w:val="PL"/>
      </w:pPr>
      <w:r>
        <w:t xml:space="preserve">              $ref: '#/components/schemas/UePolicySet'</w:t>
      </w:r>
    </w:p>
    <w:p w14:paraId="1CB75F97" w14:textId="77777777" w:rsidR="00121C7C" w:rsidRDefault="00121C7C" w:rsidP="00121C7C">
      <w:pPr>
        <w:pStyle w:val="PL"/>
      </w:pPr>
      <w:r>
        <w:lastRenderedPageBreak/>
        <w:t xml:space="preserve">      responses:</w:t>
      </w:r>
    </w:p>
    <w:p w14:paraId="41DAD4F6" w14:textId="77777777" w:rsidR="00121C7C" w:rsidRDefault="00121C7C" w:rsidP="00121C7C">
      <w:pPr>
        <w:pStyle w:val="PL"/>
      </w:pPr>
      <w:r>
        <w:t xml:space="preserve">        '201':</w:t>
      </w:r>
    </w:p>
    <w:p w14:paraId="0328C1A7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99E6CE" w14:textId="77777777" w:rsidR="00121C7C" w:rsidRDefault="00121C7C" w:rsidP="00121C7C">
      <w:pPr>
        <w:pStyle w:val="PL"/>
      </w:pPr>
      <w:r>
        <w:t xml:space="preserve">            Successful case. The resource has been successfully created and a response body</w:t>
      </w:r>
    </w:p>
    <w:p w14:paraId="24383D17" w14:textId="77777777" w:rsidR="00121C7C" w:rsidRDefault="00121C7C" w:rsidP="00121C7C">
      <w:pPr>
        <w:pStyle w:val="PL"/>
      </w:pPr>
      <w:r>
        <w:t xml:space="preserve">            containing a representation of the created UEPolicySet resource shall be returned.</w:t>
      </w:r>
    </w:p>
    <w:p w14:paraId="1C8C5414" w14:textId="77777777" w:rsidR="00121C7C" w:rsidRDefault="00121C7C" w:rsidP="00121C7C">
      <w:pPr>
        <w:pStyle w:val="PL"/>
      </w:pPr>
      <w:r>
        <w:t xml:space="preserve">          content:</w:t>
      </w:r>
    </w:p>
    <w:p w14:paraId="4E8249FF" w14:textId="77777777" w:rsidR="00121C7C" w:rsidRDefault="00121C7C" w:rsidP="00121C7C">
      <w:pPr>
        <w:pStyle w:val="PL"/>
      </w:pPr>
      <w:r>
        <w:t xml:space="preserve">            application/json:</w:t>
      </w:r>
    </w:p>
    <w:p w14:paraId="775DA775" w14:textId="77777777" w:rsidR="00121C7C" w:rsidRDefault="00121C7C" w:rsidP="00121C7C">
      <w:pPr>
        <w:pStyle w:val="PL"/>
      </w:pPr>
      <w:r>
        <w:t xml:space="preserve">              schema:</w:t>
      </w:r>
    </w:p>
    <w:p w14:paraId="5EEE1BF4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6FB34192" w14:textId="77777777" w:rsidR="00121C7C" w:rsidRDefault="00121C7C" w:rsidP="00121C7C">
      <w:pPr>
        <w:pStyle w:val="PL"/>
      </w:pPr>
      <w:r>
        <w:t xml:space="preserve">          headers:</w:t>
      </w:r>
    </w:p>
    <w:p w14:paraId="4AE76763" w14:textId="77777777" w:rsidR="00121C7C" w:rsidRDefault="00121C7C" w:rsidP="00121C7C">
      <w:pPr>
        <w:pStyle w:val="PL"/>
      </w:pPr>
      <w:r>
        <w:t xml:space="preserve">            Location:</w:t>
      </w:r>
    </w:p>
    <w:p w14:paraId="2A7629CB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122E08A5" w14:textId="77777777" w:rsidR="00121C7C" w:rsidRDefault="00121C7C" w:rsidP="00121C7C">
      <w:pPr>
        <w:pStyle w:val="PL"/>
      </w:pPr>
      <w:r>
        <w:t xml:space="preserve">              required: true</w:t>
      </w:r>
    </w:p>
    <w:p w14:paraId="0B0E68C1" w14:textId="77777777" w:rsidR="00121C7C" w:rsidRDefault="00121C7C" w:rsidP="00121C7C">
      <w:pPr>
        <w:pStyle w:val="PL"/>
      </w:pPr>
      <w:r>
        <w:t xml:space="preserve">              schema:</w:t>
      </w:r>
    </w:p>
    <w:p w14:paraId="42D55A2D" w14:textId="77777777" w:rsidR="00121C7C" w:rsidRDefault="00121C7C" w:rsidP="00121C7C">
      <w:pPr>
        <w:pStyle w:val="PL"/>
      </w:pPr>
      <w:r>
        <w:t xml:space="preserve">                type: string</w:t>
      </w:r>
    </w:p>
    <w:p w14:paraId="0DF154AE" w14:textId="77777777" w:rsidR="00121C7C" w:rsidRDefault="00121C7C" w:rsidP="00121C7C">
      <w:pPr>
        <w:pStyle w:val="PL"/>
      </w:pPr>
      <w:r>
        <w:t xml:space="preserve">        '200':</w:t>
      </w:r>
    </w:p>
    <w:p w14:paraId="7E4A5300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5F2542" w14:textId="77777777" w:rsidR="00121C7C" w:rsidRDefault="00121C7C" w:rsidP="00121C7C">
      <w:pPr>
        <w:pStyle w:val="PL"/>
      </w:pPr>
      <w:r>
        <w:t xml:space="preserve">            Successful case. The resource has been successfully created and a response body</w:t>
      </w:r>
    </w:p>
    <w:p w14:paraId="51250B00" w14:textId="77777777" w:rsidR="00121C7C" w:rsidRDefault="00121C7C" w:rsidP="00121C7C">
      <w:pPr>
        <w:pStyle w:val="PL"/>
      </w:pPr>
      <w:r>
        <w:t xml:space="preserve">            containing UE policies shall be returned.</w:t>
      </w:r>
    </w:p>
    <w:p w14:paraId="1523D76B" w14:textId="77777777" w:rsidR="00121C7C" w:rsidRDefault="00121C7C" w:rsidP="00121C7C">
      <w:pPr>
        <w:pStyle w:val="PL"/>
      </w:pPr>
      <w:r>
        <w:t xml:space="preserve">          content:</w:t>
      </w:r>
    </w:p>
    <w:p w14:paraId="1B0BE43D" w14:textId="77777777" w:rsidR="00121C7C" w:rsidRDefault="00121C7C" w:rsidP="00121C7C">
      <w:pPr>
        <w:pStyle w:val="PL"/>
      </w:pPr>
      <w:r>
        <w:t xml:space="preserve">            application/json:</w:t>
      </w:r>
    </w:p>
    <w:p w14:paraId="323FACC3" w14:textId="77777777" w:rsidR="00121C7C" w:rsidRDefault="00121C7C" w:rsidP="00121C7C">
      <w:pPr>
        <w:pStyle w:val="PL"/>
      </w:pPr>
      <w:r>
        <w:t xml:space="preserve">              schema:</w:t>
      </w:r>
    </w:p>
    <w:p w14:paraId="4FD37BF2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7F46DB36" w14:textId="77777777" w:rsidR="00121C7C" w:rsidRDefault="00121C7C" w:rsidP="00121C7C">
      <w:pPr>
        <w:pStyle w:val="PL"/>
      </w:pPr>
      <w:r>
        <w:t xml:space="preserve">        '204':</w:t>
      </w:r>
    </w:p>
    <w:p w14:paraId="5C54A0D3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AAA262" w14:textId="77777777" w:rsidR="00121C7C" w:rsidRDefault="00121C7C" w:rsidP="00121C7C">
      <w:pPr>
        <w:pStyle w:val="PL"/>
      </w:pPr>
      <w:r>
        <w:t xml:space="preserve">            Successful case. The resource has been successfully updated and no additional content</w:t>
      </w:r>
    </w:p>
    <w:p w14:paraId="6E245A5F" w14:textId="77777777" w:rsidR="00121C7C" w:rsidRDefault="00121C7C" w:rsidP="00121C7C">
      <w:pPr>
        <w:pStyle w:val="PL"/>
      </w:pPr>
      <w:r>
        <w:t xml:space="preserve">            is to be sent in the response message.</w:t>
      </w:r>
    </w:p>
    <w:p w14:paraId="03ABE760" w14:textId="77777777" w:rsidR="00121C7C" w:rsidRDefault="00121C7C" w:rsidP="00121C7C">
      <w:pPr>
        <w:pStyle w:val="PL"/>
      </w:pPr>
      <w:r>
        <w:t xml:space="preserve">        '400':</w:t>
      </w:r>
    </w:p>
    <w:p w14:paraId="74D800E6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1DA76C25" w14:textId="77777777" w:rsidR="00121C7C" w:rsidRDefault="00121C7C" w:rsidP="00121C7C">
      <w:pPr>
        <w:pStyle w:val="PL"/>
      </w:pPr>
      <w:r>
        <w:t xml:space="preserve">        '401':</w:t>
      </w:r>
    </w:p>
    <w:p w14:paraId="3AEC933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20D7B125" w14:textId="77777777" w:rsidR="00121C7C" w:rsidRDefault="00121C7C" w:rsidP="00121C7C">
      <w:pPr>
        <w:pStyle w:val="PL"/>
      </w:pPr>
      <w:r>
        <w:t xml:space="preserve">        '403':</w:t>
      </w:r>
    </w:p>
    <w:p w14:paraId="0DB392F7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3D19BBE3" w14:textId="77777777" w:rsidR="00121C7C" w:rsidRDefault="00121C7C" w:rsidP="00121C7C">
      <w:pPr>
        <w:pStyle w:val="PL"/>
      </w:pPr>
      <w:r>
        <w:t xml:space="preserve">        '404':</w:t>
      </w:r>
    </w:p>
    <w:p w14:paraId="1F49C91C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6CB5023F" w14:textId="77777777" w:rsidR="00121C7C" w:rsidRDefault="00121C7C" w:rsidP="00121C7C">
      <w:pPr>
        <w:pStyle w:val="PL"/>
      </w:pPr>
      <w:r>
        <w:t xml:space="preserve">        '411':</w:t>
      </w:r>
    </w:p>
    <w:p w14:paraId="77242B3C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419BA2D8" w14:textId="77777777" w:rsidR="00121C7C" w:rsidRDefault="00121C7C" w:rsidP="00121C7C">
      <w:pPr>
        <w:pStyle w:val="PL"/>
      </w:pPr>
      <w:r>
        <w:t xml:space="preserve">        '413':</w:t>
      </w:r>
    </w:p>
    <w:p w14:paraId="0AC310AA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7862F537" w14:textId="77777777" w:rsidR="00121C7C" w:rsidRDefault="00121C7C" w:rsidP="00121C7C">
      <w:pPr>
        <w:pStyle w:val="PL"/>
      </w:pPr>
      <w:r>
        <w:t xml:space="preserve">        '415':</w:t>
      </w:r>
    </w:p>
    <w:p w14:paraId="0766264F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74D86AC1" w14:textId="77777777" w:rsidR="00121C7C" w:rsidRDefault="00121C7C" w:rsidP="00121C7C">
      <w:pPr>
        <w:pStyle w:val="PL"/>
      </w:pPr>
      <w:r>
        <w:t xml:space="preserve">        '429':</w:t>
      </w:r>
    </w:p>
    <w:p w14:paraId="2D8467F3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B94963D" w14:textId="77777777" w:rsidR="00121C7C" w:rsidRDefault="00121C7C" w:rsidP="00121C7C">
      <w:pPr>
        <w:pStyle w:val="PL"/>
      </w:pPr>
      <w:r>
        <w:t xml:space="preserve">        '500':</w:t>
      </w:r>
    </w:p>
    <w:p w14:paraId="1E548E8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2CEBDDBB" w14:textId="77777777" w:rsidR="00121C7C" w:rsidRDefault="00121C7C" w:rsidP="00121C7C">
      <w:pPr>
        <w:pStyle w:val="PL"/>
      </w:pPr>
      <w:r>
        <w:t xml:space="preserve">        '502':</w:t>
      </w:r>
    </w:p>
    <w:p w14:paraId="6FA613DD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515509AF" w14:textId="77777777" w:rsidR="00121C7C" w:rsidRDefault="00121C7C" w:rsidP="00121C7C">
      <w:pPr>
        <w:pStyle w:val="PL"/>
      </w:pPr>
      <w:r>
        <w:t xml:space="preserve">        '503':</w:t>
      </w:r>
    </w:p>
    <w:p w14:paraId="466156EA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F502EC5" w14:textId="77777777" w:rsidR="00121C7C" w:rsidRDefault="00121C7C" w:rsidP="00121C7C">
      <w:pPr>
        <w:pStyle w:val="PL"/>
      </w:pPr>
      <w:r>
        <w:t xml:space="preserve">        default:</w:t>
      </w:r>
    </w:p>
    <w:p w14:paraId="621EF449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88E819D" w14:textId="77777777" w:rsidR="00121C7C" w:rsidRDefault="00121C7C" w:rsidP="00121C7C">
      <w:pPr>
        <w:pStyle w:val="PL"/>
      </w:pPr>
      <w:r>
        <w:t xml:space="preserve">    patch:</w:t>
      </w:r>
    </w:p>
    <w:p w14:paraId="6E0F4FDB" w14:textId="77777777" w:rsidR="00121C7C" w:rsidRDefault="00121C7C" w:rsidP="00121C7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Modify the UE policy set data for a subscriber</w:t>
      </w:r>
    </w:p>
    <w:p w14:paraId="5C776D02" w14:textId="77777777" w:rsidR="00121C7C" w:rsidRDefault="00121C7C" w:rsidP="00121C7C">
      <w:pPr>
        <w:pStyle w:val="PL"/>
      </w:pPr>
      <w:r>
        <w:t xml:space="preserve">      operationId: UpdateUEPolicySet</w:t>
      </w:r>
    </w:p>
    <w:p w14:paraId="6C9DC7A8" w14:textId="77777777" w:rsidR="00121C7C" w:rsidRDefault="00121C7C" w:rsidP="00121C7C">
      <w:pPr>
        <w:pStyle w:val="PL"/>
      </w:pPr>
      <w:r>
        <w:t xml:space="preserve">      tags:</w:t>
      </w:r>
    </w:p>
    <w:p w14:paraId="7C016161" w14:textId="77777777" w:rsidR="00121C7C" w:rsidRDefault="00121C7C" w:rsidP="00121C7C">
      <w:pPr>
        <w:pStyle w:val="PL"/>
      </w:pPr>
      <w:r>
        <w:t xml:space="preserve">        - UEPolicySet (Document)</w:t>
      </w:r>
    </w:p>
    <w:p w14:paraId="5C01AF10" w14:textId="77777777" w:rsidR="00121C7C" w:rsidRDefault="00121C7C" w:rsidP="00121C7C">
      <w:pPr>
        <w:pStyle w:val="PL"/>
      </w:pPr>
      <w:r>
        <w:t xml:space="preserve">      security:</w:t>
      </w:r>
    </w:p>
    <w:p w14:paraId="47A5D726" w14:textId="77777777" w:rsidR="00121C7C" w:rsidRDefault="00121C7C" w:rsidP="00121C7C">
      <w:pPr>
        <w:pStyle w:val="PL"/>
      </w:pPr>
      <w:r>
        <w:t xml:space="preserve">        - {}</w:t>
      </w:r>
    </w:p>
    <w:p w14:paraId="403B9A9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9A60E6F" w14:textId="77777777" w:rsidR="00121C7C" w:rsidRDefault="00121C7C" w:rsidP="00121C7C">
      <w:pPr>
        <w:pStyle w:val="PL"/>
      </w:pPr>
      <w:r>
        <w:t xml:space="preserve">          - nudr-dr</w:t>
      </w:r>
    </w:p>
    <w:p w14:paraId="02849D0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488F42E" w14:textId="77777777" w:rsidR="00121C7C" w:rsidRDefault="00121C7C" w:rsidP="00121C7C">
      <w:pPr>
        <w:pStyle w:val="PL"/>
      </w:pPr>
      <w:r>
        <w:t xml:space="preserve">          - nudr-dr</w:t>
      </w:r>
    </w:p>
    <w:p w14:paraId="050C4C01" w14:textId="77777777" w:rsidR="00121C7C" w:rsidRDefault="00121C7C" w:rsidP="00121C7C">
      <w:pPr>
        <w:pStyle w:val="PL"/>
      </w:pPr>
      <w:r>
        <w:t xml:space="preserve">          - nudr-dr:policy-data</w:t>
      </w:r>
    </w:p>
    <w:p w14:paraId="43CC6AD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42AFDCB" w14:textId="77777777" w:rsidR="00121C7C" w:rsidRDefault="00121C7C" w:rsidP="00121C7C">
      <w:pPr>
        <w:pStyle w:val="PL"/>
      </w:pPr>
      <w:r>
        <w:t xml:space="preserve">          - nudr-dr</w:t>
      </w:r>
    </w:p>
    <w:p w14:paraId="5056FFC1" w14:textId="77777777" w:rsidR="00121C7C" w:rsidRDefault="00121C7C" w:rsidP="00121C7C">
      <w:pPr>
        <w:pStyle w:val="PL"/>
      </w:pPr>
      <w:r>
        <w:t xml:space="preserve">          - nudr-dr:policy-data</w:t>
      </w:r>
    </w:p>
    <w:p w14:paraId="349E72FE" w14:textId="77777777" w:rsidR="00121C7C" w:rsidRDefault="00121C7C" w:rsidP="00121C7C">
      <w:pPr>
        <w:pStyle w:val="PL"/>
      </w:pPr>
      <w:r>
        <w:t xml:space="preserve">          - nudr-dr:policy-data:ues:ue-policy-set:modify</w:t>
      </w:r>
    </w:p>
    <w:p w14:paraId="3DAE58FC" w14:textId="77777777" w:rsidR="00121C7C" w:rsidRDefault="00121C7C" w:rsidP="00121C7C">
      <w:pPr>
        <w:pStyle w:val="PL"/>
      </w:pPr>
      <w:r>
        <w:t xml:space="preserve">      requestBody:</w:t>
      </w:r>
    </w:p>
    <w:p w14:paraId="649885CD" w14:textId="77777777" w:rsidR="00121C7C" w:rsidRDefault="00121C7C" w:rsidP="00121C7C">
      <w:pPr>
        <w:pStyle w:val="PL"/>
      </w:pPr>
      <w:r>
        <w:t xml:space="preserve">        required: true</w:t>
      </w:r>
    </w:p>
    <w:p w14:paraId="4A51E389" w14:textId="77777777" w:rsidR="00121C7C" w:rsidRDefault="00121C7C" w:rsidP="00121C7C">
      <w:pPr>
        <w:pStyle w:val="PL"/>
      </w:pPr>
      <w:r>
        <w:t xml:space="preserve">        content:</w:t>
      </w:r>
    </w:p>
    <w:p w14:paraId="4292E559" w14:textId="77777777" w:rsidR="00121C7C" w:rsidRDefault="00121C7C" w:rsidP="00121C7C">
      <w:pPr>
        <w:pStyle w:val="PL"/>
      </w:pPr>
      <w:r>
        <w:t xml:space="preserve">          application/merge-patch+json:</w:t>
      </w:r>
    </w:p>
    <w:p w14:paraId="1875545C" w14:textId="77777777" w:rsidR="00121C7C" w:rsidRDefault="00121C7C" w:rsidP="00121C7C">
      <w:pPr>
        <w:pStyle w:val="PL"/>
      </w:pPr>
      <w:r>
        <w:t xml:space="preserve">            schema:</w:t>
      </w:r>
    </w:p>
    <w:p w14:paraId="68321CC5" w14:textId="77777777" w:rsidR="00121C7C" w:rsidRDefault="00121C7C" w:rsidP="00121C7C">
      <w:pPr>
        <w:pStyle w:val="PL"/>
      </w:pPr>
      <w:r>
        <w:t xml:space="preserve">              $ref: '#/components/schemas/UePolicySetPatch'</w:t>
      </w:r>
    </w:p>
    <w:p w14:paraId="6586991E" w14:textId="77777777" w:rsidR="00121C7C" w:rsidRDefault="00121C7C" w:rsidP="00121C7C">
      <w:pPr>
        <w:pStyle w:val="PL"/>
      </w:pPr>
      <w:r>
        <w:t xml:space="preserve">      responses:</w:t>
      </w:r>
    </w:p>
    <w:p w14:paraId="77ACEEC9" w14:textId="77777777" w:rsidR="00121C7C" w:rsidRDefault="00121C7C" w:rsidP="00121C7C">
      <w:pPr>
        <w:pStyle w:val="PL"/>
      </w:pPr>
      <w:r>
        <w:t xml:space="preserve">        '204':</w:t>
      </w:r>
    </w:p>
    <w:p w14:paraId="40517B86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FC89BE" w14:textId="77777777" w:rsidR="00121C7C" w:rsidRDefault="00121C7C" w:rsidP="00121C7C">
      <w:pPr>
        <w:pStyle w:val="PL"/>
      </w:pPr>
      <w:r>
        <w:t xml:space="preserve">            Successful case. The resource has been successfully updated and no additional content is</w:t>
      </w:r>
    </w:p>
    <w:p w14:paraId="433CEB21" w14:textId="77777777" w:rsidR="00121C7C" w:rsidRDefault="00121C7C" w:rsidP="00121C7C">
      <w:pPr>
        <w:pStyle w:val="PL"/>
      </w:pPr>
      <w:r>
        <w:t xml:space="preserve">            to be sent in the response message.</w:t>
      </w:r>
    </w:p>
    <w:p w14:paraId="1315382B" w14:textId="77777777" w:rsidR="00121C7C" w:rsidRDefault="00121C7C" w:rsidP="00121C7C">
      <w:pPr>
        <w:pStyle w:val="PL"/>
      </w:pPr>
      <w:r>
        <w:lastRenderedPageBreak/>
        <w:t xml:space="preserve">        '400':</w:t>
      </w:r>
    </w:p>
    <w:p w14:paraId="301881AB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73351DE" w14:textId="77777777" w:rsidR="00121C7C" w:rsidRDefault="00121C7C" w:rsidP="00121C7C">
      <w:pPr>
        <w:pStyle w:val="PL"/>
      </w:pPr>
      <w:r>
        <w:t xml:space="preserve">        '401':</w:t>
      </w:r>
    </w:p>
    <w:p w14:paraId="46D875D5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92D5174" w14:textId="77777777" w:rsidR="00121C7C" w:rsidRDefault="00121C7C" w:rsidP="00121C7C">
      <w:pPr>
        <w:pStyle w:val="PL"/>
      </w:pPr>
      <w:r>
        <w:t xml:space="preserve">        '403':</w:t>
      </w:r>
    </w:p>
    <w:p w14:paraId="5A9AD09E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00421272" w14:textId="77777777" w:rsidR="00121C7C" w:rsidRDefault="00121C7C" w:rsidP="00121C7C">
      <w:pPr>
        <w:pStyle w:val="PL"/>
      </w:pPr>
      <w:r>
        <w:t xml:space="preserve">        '404':</w:t>
      </w:r>
    </w:p>
    <w:p w14:paraId="01CA591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AC95BC4" w14:textId="77777777" w:rsidR="00121C7C" w:rsidRDefault="00121C7C" w:rsidP="00121C7C">
      <w:pPr>
        <w:pStyle w:val="PL"/>
      </w:pPr>
      <w:r>
        <w:t xml:space="preserve">        '411':</w:t>
      </w:r>
    </w:p>
    <w:p w14:paraId="29D25931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05B46F0B" w14:textId="77777777" w:rsidR="00121C7C" w:rsidRDefault="00121C7C" w:rsidP="00121C7C">
      <w:pPr>
        <w:pStyle w:val="PL"/>
      </w:pPr>
      <w:r>
        <w:t xml:space="preserve">        '413':</w:t>
      </w:r>
    </w:p>
    <w:p w14:paraId="76149BFC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0FB10C15" w14:textId="77777777" w:rsidR="00121C7C" w:rsidRDefault="00121C7C" w:rsidP="00121C7C">
      <w:pPr>
        <w:pStyle w:val="PL"/>
      </w:pPr>
      <w:r>
        <w:t xml:space="preserve">        '415':</w:t>
      </w:r>
    </w:p>
    <w:p w14:paraId="16294D16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497EF519" w14:textId="77777777" w:rsidR="00121C7C" w:rsidRDefault="00121C7C" w:rsidP="00121C7C">
      <w:pPr>
        <w:pStyle w:val="PL"/>
      </w:pPr>
      <w:r>
        <w:t xml:space="preserve">        '429':</w:t>
      </w:r>
    </w:p>
    <w:p w14:paraId="268D8B16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1F1D9E04" w14:textId="77777777" w:rsidR="00121C7C" w:rsidRDefault="00121C7C" w:rsidP="00121C7C">
      <w:pPr>
        <w:pStyle w:val="PL"/>
      </w:pPr>
      <w:r>
        <w:t xml:space="preserve">        '500':</w:t>
      </w:r>
    </w:p>
    <w:p w14:paraId="4E43BCD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7AF9511" w14:textId="77777777" w:rsidR="00121C7C" w:rsidRDefault="00121C7C" w:rsidP="00121C7C">
      <w:pPr>
        <w:pStyle w:val="PL"/>
      </w:pPr>
      <w:r>
        <w:t xml:space="preserve">        '502':</w:t>
      </w:r>
    </w:p>
    <w:p w14:paraId="45F6594F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6CD0504" w14:textId="77777777" w:rsidR="00121C7C" w:rsidRDefault="00121C7C" w:rsidP="00121C7C">
      <w:pPr>
        <w:pStyle w:val="PL"/>
      </w:pPr>
      <w:r>
        <w:t xml:space="preserve">        '503':</w:t>
      </w:r>
    </w:p>
    <w:p w14:paraId="524631B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9EDE2FD" w14:textId="77777777" w:rsidR="00121C7C" w:rsidRDefault="00121C7C" w:rsidP="00121C7C">
      <w:pPr>
        <w:pStyle w:val="PL"/>
      </w:pPr>
      <w:r>
        <w:t xml:space="preserve">        default:</w:t>
      </w:r>
    </w:p>
    <w:p w14:paraId="6629F5E0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2CA76C7" w14:textId="77777777" w:rsidR="00121C7C" w:rsidRDefault="00121C7C" w:rsidP="00121C7C">
      <w:pPr>
        <w:pStyle w:val="PL"/>
      </w:pPr>
    </w:p>
    <w:p w14:paraId="5C3B996A" w14:textId="77777777" w:rsidR="00121C7C" w:rsidRDefault="00121C7C" w:rsidP="00121C7C">
      <w:pPr>
        <w:pStyle w:val="PL"/>
      </w:pPr>
      <w:r>
        <w:t xml:space="preserve">  /policy-data/ues/{ueId}/sm-data:</w:t>
      </w:r>
    </w:p>
    <w:p w14:paraId="757971B7" w14:textId="77777777" w:rsidR="00121C7C" w:rsidRDefault="00121C7C" w:rsidP="00121C7C">
      <w:pPr>
        <w:pStyle w:val="PL"/>
      </w:pPr>
      <w:r>
        <w:t xml:space="preserve">    get:</w:t>
      </w:r>
    </w:p>
    <w:p w14:paraId="4F0C5D22" w14:textId="77777777" w:rsidR="00121C7C" w:rsidRDefault="00121C7C" w:rsidP="00121C7C">
      <w:pPr>
        <w:pStyle w:val="PL"/>
      </w:pPr>
      <w:r>
        <w:t xml:space="preserve">      summary: Retrieves the session management policy data for a subscriber</w:t>
      </w:r>
    </w:p>
    <w:p w14:paraId="285DD1AC" w14:textId="77777777" w:rsidR="00121C7C" w:rsidRDefault="00121C7C" w:rsidP="00121C7C">
      <w:pPr>
        <w:pStyle w:val="PL"/>
      </w:pPr>
      <w:r>
        <w:t xml:space="preserve">      operationId: ReadSessionManagementPolicyData</w:t>
      </w:r>
    </w:p>
    <w:p w14:paraId="324171AD" w14:textId="77777777" w:rsidR="00121C7C" w:rsidRDefault="00121C7C" w:rsidP="00121C7C">
      <w:pPr>
        <w:pStyle w:val="PL"/>
      </w:pPr>
      <w:r>
        <w:t xml:space="preserve">      tags:</w:t>
      </w:r>
    </w:p>
    <w:p w14:paraId="13B2CA8C" w14:textId="77777777" w:rsidR="00121C7C" w:rsidRDefault="00121C7C" w:rsidP="00121C7C">
      <w:pPr>
        <w:pStyle w:val="PL"/>
      </w:pPr>
      <w:r>
        <w:t xml:space="preserve">        - SessionManagementPolicyData (Document)</w:t>
      </w:r>
    </w:p>
    <w:p w14:paraId="4D112863" w14:textId="77777777" w:rsidR="00121C7C" w:rsidRDefault="00121C7C" w:rsidP="00121C7C">
      <w:pPr>
        <w:pStyle w:val="PL"/>
      </w:pPr>
      <w:r>
        <w:t xml:space="preserve">      security:</w:t>
      </w:r>
    </w:p>
    <w:p w14:paraId="26473B67" w14:textId="77777777" w:rsidR="00121C7C" w:rsidRDefault="00121C7C" w:rsidP="00121C7C">
      <w:pPr>
        <w:pStyle w:val="PL"/>
      </w:pPr>
      <w:r>
        <w:t xml:space="preserve">        - {}</w:t>
      </w:r>
    </w:p>
    <w:p w14:paraId="15BEA54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DD84E5E" w14:textId="77777777" w:rsidR="00121C7C" w:rsidRDefault="00121C7C" w:rsidP="00121C7C">
      <w:pPr>
        <w:pStyle w:val="PL"/>
      </w:pPr>
      <w:r>
        <w:t xml:space="preserve">          - nudr-dr</w:t>
      </w:r>
    </w:p>
    <w:p w14:paraId="7E434C5A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6D52196" w14:textId="77777777" w:rsidR="00121C7C" w:rsidRDefault="00121C7C" w:rsidP="00121C7C">
      <w:pPr>
        <w:pStyle w:val="PL"/>
      </w:pPr>
      <w:r>
        <w:t xml:space="preserve">          - nudr-dr</w:t>
      </w:r>
    </w:p>
    <w:p w14:paraId="6976724C" w14:textId="77777777" w:rsidR="00121C7C" w:rsidRDefault="00121C7C" w:rsidP="00121C7C">
      <w:pPr>
        <w:pStyle w:val="PL"/>
      </w:pPr>
      <w:r>
        <w:t xml:space="preserve">          - nudr-dr:policy-data</w:t>
      </w:r>
    </w:p>
    <w:p w14:paraId="000BC2BA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E3A0960" w14:textId="77777777" w:rsidR="00121C7C" w:rsidRDefault="00121C7C" w:rsidP="00121C7C">
      <w:pPr>
        <w:pStyle w:val="PL"/>
      </w:pPr>
      <w:r>
        <w:t xml:space="preserve">          - nudr-dr</w:t>
      </w:r>
    </w:p>
    <w:p w14:paraId="73867D5E" w14:textId="77777777" w:rsidR="00121C7C" w:rsidRDefault="00121C7C" w:rsidP="00121C7C">
      <w:pPr>
        <w:pStyle w:val="PL"/>
      </w:pPr>
      <w:r>
        <w:t xml:space="preserve">          - nudr-dr:policy-data</w:t>
      </w:r>
    </w:p>
    <w:p w14:paraId="0984704B" w14:textId="77777777" w:rsidR="00121C7C" w:rsidRDefault="00121C7C" w:rsidP="00121C7C">
      <w:pPr>
        <w:pStyle w:val="PL"/>
      </w:pPr>
      <w:r>
        <w:t xml:space="preserve">          - nudr-dr:policy-data:ues:sm-data:read</w:t>
      </w:r>
    </w:p>
    <w:p w14:paraId="38D4AB83" w14:textId="77777777" w:rsidR="00121C7C" w:rsidRDefault="00121C7C" w:rsidP="00121C7C">
      <w:pPr>
        <w:pStyle w:val="PL"/>
      </w:pPr>
      <w:r>
        <w:t xml:space="preserve">      parameters:</w:t>
      </w:r>
    </w:p>
    <w:p w14:paraId="51C49841" w14:textId="77777777" w:rsidR="00121C7C" w:rsidRDefault="00121C7C" w:rsidP="00121C7C">
      <w:pPr>
        <w:pStyle w:val="PL"/>
      </w:pPr>
      <w:r>
        <w:t xml:space="preserve">       - name: ueId</w:t>
      </w:r>
    </w:p>
    <w:p w14:paraId="7E11E361" w14:textId="77777777" w:rsidR="00121C7C" w:rsidRDefault="00121C7C" w:rsidP="00121C7C">
      <w:pPr>
        <w:pStyle w:val="PL"/>
      </w:pPr>
      <w:r>
        <w:t xml:space="preserve">         in: path</w:t>
      </w:r>
    </w:p>
    <w:p w14:paraId="0F4D046A" w14:textId="77777777" w:rsidR="00121C7C" w:rsidRDefault="00121C7C" w:rsidP="00121C7C">
      <w:pPr>
        <w:pStyle w:val="PL"/>
      </w:pPr>
      <w:r>
        <w:t xml:space="preserve">         required: true</w:t>
      </w:r>
    </w:p>
    <w:p w14:paraId="18AF19DF" w14:textId="77777777" w:rsidR="00121C7C" w:rsidRDefault="00121C7C" w:rsidP="00121C7C">
      <w:pPr>
        <w:pStyle w:val="PL"/>
      </w:pPr>
      <w:r>
        <w:t xml:space="preserve">         schema:</w:t>
      </w:r>
    </w:p>
    <w:p w14:paraId="10803ECE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22F6208E" w14:textId="77777777" w:rsidR="00121C7C" w:rsidRDefault="00121C7C" w:rsidP="00121C7C">
      <w:pPr>
        <w:pStyle w:val="PL"/>
      </w:pPr>
      <w:r>
        <w:t xml:space="preserve">       - name: snssai</w:t>
      </w:r>
    </w:p>
    <w:p w14:paraId="574BB882" w14:textId="77777777" w:rsidR="00121C7C" w:rsidRDefault="00121C7C" w:rsidP="00121C7C">
      <w:pPr>
        <w:pStyle w:val="PL"/>
      </w:pPr>
      <w:r>
        <w:t xml:space="preserve">         in: query</w:t>
      </w:r>
    </w:p>
    <w:p w14:paraId="0EF233AA" w14:textId="77777777" w:rsidR="00121C7C" w:rsidRDefault="00121C7C" w:rsidP="00121C7C">
      <w:pPr>
        <w:pStyle w:val="PL"/>
      </w:pPr>
      <w:r>
        <w:t xml:space="preserve">         required: false</w:t>
      </w:r>
    </w:p>
    <w:p w14:paraId="7CB4AB77" w14:textId="77777777" w:rsidR="00121C7C" w:rsidRDefault="00121C7C" w:rsidP="00121C7C">
      <w:pPr>
        <w:pStyle w:val="PL"/>
      </w:pPr>
      <w:r>
        <w:t xml:space="preserve">         content:</w:t>
      </w:r>
    </w:p>
    <w:p w14:paraId="3A22E29A" w14:textId="77777777" w:rsidR="00121C7C" w:rsidRDefault="00121C7C" w:rsidP="00121C7C">
      <w:pPr>
        <w:pStyle w:val="PL"/>
      </w:pPr>
      <w:r>
        <w:t xml:space="preserve">           application/json:</w:t>
      </w:r>
    </w:p>
    <w:p w14:paraId="675BF6D9" w14:textId="77777777" w:rsidR="00121C7C" w:rsidRDefault="00121C7C" w:rsidP="00121C7C">
      <w:pPr>
        <w:pStyle w:val="PL"/>
      </w:pPr>
      <w:r>
        <w:t xml:space="preserve">             schema:</w:t>
      </w:r>
    </w:p>
    <w:p w14:paraId="4E19D8EB" w14:textId="77777777" w:rsidR="00121C7C" w:rsidRDefault="00121C7C" w:rsidP="00121C7C">
      <w:pPr>
        <w:pStyle w:val="PL"/>
      </w:pPr>
      <w:r>
        <w:t xml:space="preserve">               $ref: 'TS29571_CommonData.yaml#/components/schemas/Snssai'</w:t>
      </w:r>
    </w:p>
    <w:p w14:paraId="50A39366" w14:textId="77777777" w:rsidR="00121C7C" w:rsidRDefault="00121C7C" w:rsidP="00121C7C">
      <w:pPr>
        <w:pStyle w:val="PL"/>
      </w:pPr>
      <w:r>
        <w:t xml:space="preserve">       - name: dnn</w:t>
      </w:r>
    </w:p>
    <w:p w14:paraId="2E5A9CB4" w14:textId="77777777" w:rsidR="00121C7C" w:rsidRDefault="00121C7C" w:rsidP="00121C7C">
      <w:pPr>
        <w:pStyle w:val="PL"/>
      </w:pPr>
      <w:r>
        <w:t xml:space="preserve">         in: query</w:t>
      </w:r>
    </w:p>
    <w:p w14:paraId="653A6767" w14:textId="77777777" w:rsidR="00121C7C" w:rsidRDefault="00121C7C" w:rsidP="00121C7C">
      <w:pPr>
        <w:pStyle w:val="PL"/>
      </w:pPr>
      <w:r>
        <w:t xml:space="preserve">         required: false</w:t>
      </w:r>
    </w:p>
    <w:p w14:paraId="0C9DB53C" w14:textId="77777777" w:rsidR="00121C7C" w:rsidRDefault="00121C7C" w:rsidP="00121C7C">
      <w:pPr>
        <w:pStyle w:val="PL"/>
      </w:pPr>
      <w:r>
        <w:t xml:space="preserve">         schema:</w:t>
      </w:r>
    </w:p>
    <w:p w14:paraId="193E77F8" w14:textId="77777777" w:rsidR="00121C7C" w:rsidRDefault="00121C7C" w:rsidP="00121C7C">
      <w:pPr>
        <w:pStyle w:val="PL"/>
      </w:pPr>
      <w:r>
        <w:t xml:space="preserve">           $ref: 'TS29571_CommonData.yaml#/components/schemas/Dnn'</w:t>
      </w:r>
    </w:p>
    <w:p w14:paraId="0C8D2F47" w14:textId="77777777" w:rsidR="00121C7C" w:rsidRDefault="00121C7C" w:rsidP="00121C7C">
      <w:pPr>
        <w:pStyle w:val="PL"/>
      </w:pPr>
      <w:r>
        <w:t xml:space="preserve">       - name: fields</w:t>
      </w:r>
    </w:p>
    <w:p w14:paraId="1F5B6387" w14:textId="77777777" w:rsidR="00121C7C" w:rsidRDefault="00121C7C" w:rsidP="00121C7C">
      <w:pPr>
        <w:pStyle w:val="PL"/>
      </w:pPr>
      <w:r>
        <w:t xml:space="preserve">         in: query</w:t>
      </w:r>
    </w:p>
    <w:p w14:paraId="1005F661" w14:textId="77777777" w:rsidR="00121C7C" w:rsidRDefault="00121C7C" w:rsidP="00121C7C">
      <w:pPr>
        <w:pStyle w:val="PL"/>
      </w:pPr>
      <w:r>
        <w:t xml:space="preserve">         description: attributes to be retrieved</w:t>
      </w:r>
    </w:p>
    <w:p w14:paraId="4FC9B3E4" w14:textId="77777777" w:rsidR="00121C7C" w:rsidRDefault="00121C7C" w:rsidP="00121C7C">
      <w:pPr>
        <w:pStyle w:val="PL"/>
      </w:pPr>
      <w:r>
        <w:t xml:space="preserve">         required: false</w:t>
      </w:r>
    </w:p>
    <w:p w14:paraId="080704B4" w14:textId="77777777" w:rsidR="00121C7C" w:rsidRDefault="00121C7C" w:rsidP="00121C7C">
      <w:pPr>
        <w:pStyle w:val="PL"/>
      </w:pPr>
      <w:r>
        <w:t xml:space="preserve">         schema:</w:t>
      </w:r>
    </w:p>
    <w:p w14:paraId="104C1CD3" w14:textId="77777777" w:rsidR="00121C7C" w:rsidRDefault="00121C7C" w:rsidP="00121C7C">
      <w:pPr>
        <w:pStyle w:val="PL"/>
      </w:pPr>
      <w:r>
        <w:t xml:space="preserve">           type: array</w:t>
      </w:r>
    </w:p>
    <w:p w14:paraId="52FA7D4E" w14:textId="77777777" w:rsidR="00121C7C" w:rsidRDefault="00121C7C" w:rsidP="00121C7C">
      <w:pPr>
        <w:pStyle w:val="PL"/>
      </w:pPr>
      <w:r>
        <w:t xml:space="preserve">           items:</w:t>
      </w:r>
    </w:p>
    <w:p w14:paraId="6EA5EB15" w14:textId="77777777" w:rsidR="00121C7C" w:rsidRDefault="00121C7C" w:rsidP="00121C7C">
      <w:pPr>
        <w:pStyle w:val="PL"/>
      </w:pPr>
      <w:r>
        <w:t xml:space="preserve">             type: string</w:t>
      </w:r>
    </w:p>
    <w:p w14:paraId="6E3864FC" w14:textId="77777777" w:rsidR="00121C7C" w:rsidRDefault="00121C7C" w:rsidP="00121C7C">
      <w:pPr>
        <w:pStyle w:val="PL"/>
      </w:pPr>
      <w:r>
        <w:t xml:space="preserve">           minItems: 1</w:t>
      </w:r>
    </w:p>
    <w:p w14:paraId="0487082B" w14:textId="77777777" w:rsidR="00121C7C" w:rsidRDefault="00121C7C" w:rsidP="00121C7C">
      <w:pPr>
        <w:pStyle w:val="PL"/>
      </w:pPr>
      <w:r>
        <w:t xml:space="preserve">       - name: supp-feat</w:t>
      </w:r>
    </w:p>
    <w:p w14:paraId="4B510D65" w14:textId="77777777" w:rsidR="00121C7C" w:rsidRDefault="00121C7C" w:rsidP="00121C7C">
      <w:pPr>
        <w:pStyle w:val="PL"/>
      </w:pPr>
      <w:r>
        <w:t xml:space="preserve">         in: query</w:t>
      </w:r>
    </w:p>
    <w:p w14:paraId="7F7BC93C" w14:textId="77777777" w:rsidR="00121C7C" w:rsidRDefault="00121C7C" w:rsidP="00121C7C">
      <w:pPr>
        <w:pStyle w:val="PL"/>
      </w:pPr>
      <w:r>
        <w:t xml:space="preserve">         description: Supported Features</w:t>
      </w:r>
    </w:p>
    <w:p w14:paraId="4AE3F211" w14:textId="77777777" w:rsidR="00121C7C" w:rsidRDefault="00121C7C" w:rsidP="00121C7C">
      <w:pPr>
        <w:pStyle w:val="PL"/>
      </w:pPr>
      <w:r>
        <w:t xml:space="preserve">         required: false</w:t>
      </w:r>
    </w:p>
    <w:p w14:paraId="25CA45FA" w14:textId="77777777" w:rsidR="00121C7C" w:rsidRDefault="00121C7C" w:rsidP="00121C7C">
      <w:pPr>
        <w:pStyle w:val="PL"/>
      </w:pPr>
      <w:r>
        <w:t xml:space="preserve">         schema:</w:t>
      </w:r>
    </w:p>
    <w:p w14:paraId="5BEB4C74" w14:textId="77777777" w:rsidR="00121C7C" w:rsidRDefault="00121C7C" w:rsidP="00121C7C">
      <w:pPr>
        <w:pStyle w:val="PL"/>
      </w:pPr>
      <w:r>
        <w:t xml:space="preserve">           $ref: 'TS29571_CommonData.yaml#/components/schemas/SupportedFeatures'</w:t>
      </w:r>
    </w:p>
    <w:p w14:paraId="6CE0E6AA" w14:textId="77777777" w:rsidR="00121C7C" w:rsidRDefault="00121C7C" w:rsidP="00121C7C">
      <w:pPr>
        <w:pStyle w:val="PL"/>
      </w:pPr>
      <w:r>
        <w:t xml:space="preserve">      responses:</w:t>
      </w:r>
    </w:p>
    <w:p w14:paraId="0AFDF083" w14:textId="77777777" w:rsidR="00121C7C" w:rsidRDefault="00121C7C" w:rsidP="00121C7C">
      <w:pPr>
        <w:pStyle w:val="PL"/>
      </w:pPr>
      <w:r>
        <w:t xml:space="preserve">        '200':</w:t>
      </w:r>
    </w:p>
    <w:p w14:paraId="4B0082AB" w14:textId="77777777" w:rsidR="00121C7C" w:rsidRDefault="00121C7C" w:rsidP="00121C7C">
      <w:pPr>
        <w:pStyle w:val="PL"/>
      </w:pPr>
      <w:r>
        <w:t xml:space="preserve">          description: Upon success, a response body containing SmPolicyData shall be returned.</w:t>
      </w:r>
    </w:p>
    <w:p w14:paraId="6DA1B2FC" w14:textId="77777777" w:rsidR="00121C7C" w:rsidRDefault="00121C7C" w:rsidP="00121C7C">
      <w:pPr>
        <w:pStyle w:val="PL"/>
      </w:pPr>
      <w:r>
        <w:lastRenderedPageBreak/>
        <w:t xml:space="preserve">          content:</w:t>
      </w:r>
    </w:p>
    <w:p w14:paraId="6F5C57B8" w14:textId="77777777" w:rsidR="00121C7C" w:rsidRDefault="00121C7C" w:rsidP="00121C7C">
      <w:pPr>
        <w:pStyle w:val="PL"/>
      </w:pPr>
      <w:r>
        <w:t xml:space="preserve">            application/json:</w:t>
      </w:r>
    </w:p>
    <w:p w14:paraId="449E1685" w14:textId="77777777" w:rsidR="00121C7C" w:rsidRDefault="00121C7C" w:rsidP="00121C7C">
      <w:pPr>
        <w:pStyle w:val="PL"/>
      </w:pPr>
      <w:r>
        <w:t xml:space="preserve">              schema:</w:t>
      </w:r>
    </w:p>
    <w:p w14:paraId="7FD2BCB6" w14:textId="77777777" w:rsidR="00121C7C" w:rsidRDefault="00121C7C" w:rsidP="00121C7C">
      <w:pPr>
        <w:pStyle w:val="PL"/>
      </w:pPr>
      <w:r>
        <w:t xml:space="preserve">                $ref: '#/components/schemas/SmPolicyData'</w:t>
      </w:r>
    </w:p>
    <w:p w14:paraId="529E8E7F" w14:textId="77777777" w:rsidR="00121C7C" w:rsidRDefault="00121C7C" w:rsidP="00121C7C">
      <w:pPr>
        <w:pStyle w:val="PL"/>
      </w:pPr>
      <w:r>
        <w:t xml:space="preserve">        '400':</w:t>
      </w:r>
    </w:p>
    <w:p w14:paraId="27CD8C0F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1382E0D6" w14:textId="77777777" w:rsidR="00121C7C" w:rsidRDefault="00121C7C" w:rsidP="00121C7C">
      <w:pPr>
        <w:pStyle w:val="PL"/>
      </w:pPr>
      <w:r>
        <w:t xml:space="preserve">        '401':</w:t>
      </w:r>
    </w:p>
    <w:p w14:paraId="1EF82CDD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1DDD9D3" w14:textId="77777777" w:rsidR="00121C7C" w:rsidRDefault="00121C7C" w:rsidP="00121C7C">
      <w:pPr>
        <w:pStyle w:val="PL"/>
      </w:pPr>
      <w:r>
        <w:t xml:space="preserve">        '403':</w:t>
      </w:r>
    </w:p>
    <w:p w14:paraId="26FA4EB1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BA9AA60" w14:textId="77777777" w:rsidR="00121C7C" w:rsidRDefault="00121C7C" w:rsidP="00121C7C">
      <w:pPr>
        <w:pStyle w:val="PL"/>
      </w:pPr>
      <w:r>
        <w:t xml:space="preserve">        '404':</w:t>
      </w:r>
    </w:p>
    <w:p w14:paraId="66FA090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13A3262" w14:textId="77777777" w:rsidR="00121C7C" w:rsidRDefault="00121C7C" w:rsidP="00121C7C">
      <w:pPr>
        <w:pStyle w:val="PL"/>
      </w:pPr>
      <w:r>
        <w:t xml:space="preserve">        '406':</w:t>
      </w:r>
    </w:p>
    <w:p w14:paraId="50AB9A57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24CD30C" w14:textId="77777777" w:rsidR="00121C7C" w:rsidRDefault="00121C7C" w:rsidP="00121C7C">
      <w:pPr>
        <w:pStyle w:val="PL"/>
      </w:pPr>
      <w:r>
        <w:t xml:space="preserve">        '414':</w:t>
      </w:r>
    </w:p>
    <w:p w14:paraId="38494C3A" w14:textId="77777777" w:rsidR="00121C7C" w:rsidRDefault="00121C7C" w:rsidP="00121C7C">
      <w:pPr>
        <w:pStyle w:val="PL"/>
      </w:pPr>
      <w:r>
        <w:t xml:space="preserve">          $ref: 'TS29571_CommonData.yaml#/components/responses/414' </w:t>
      </w:r>
    </w:p>
    <w:p w14:paraId="6EFE10E1" w14:textId="77777777" w:rsidR="00121C7C" w:rsidRDefault="00121C7C" w:rsidP="00121C7C">
      <w:pPr>
        <w:pStyle w:val="PL"/>
      </w:pPr>
      <w:r>
        <w:t xml:space="preserve">        '429':</w:t>
      </w:r>
    </w:p>
    <w:p w14:paraId="23DA7057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0E1482F7" w14:textId="77777777" w:rsidR="00121C7C" w:rsidRDefault="00121C7C" w:rsidP="00121C7C">
      <w:pPr>
        <w:pStyle w:val="PL"/>
      </w:pPr>
      <w:r>
        <w:t xml:space="preserve">        '500':</w:t>
      </w:r>
    </w:p>
    <w:p w14:paraId="43F0EA8A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0C627B70" w14:textId="77777777" w:rsidR="00121C7C" w:rsidRDefault="00121C7C" w:rsidP="00121C7C">
      <w:pPr>
        <w:pStyle w:val="PL"/>
      </w:pPr>
      <w:r>
        <w:t xml:space="preserve">        '502':</w:t>
      </w:r>
    </w:p>
    <w:p w14:paraId="3926403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0B7A7798" w14:textId="77777777" w:rsidR="00121C7C" w:rsidRDefault="00121C7C" w:rsidP="00121C7C">
      <w:pPr>
        <w:pStyle w:val="PL"/>
      </w:pPr>
      <w:r>
        <w:t xml:space="preserve">        '503':</w:t>
      </w:r>
    </w:p>
    <w:p w14:paraId="744AAE20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006EC65" w14:textId="77777777" w:rsidR="00121C7C" w:rsidRDefault="00121C7C" w:rsidP="00121C7C">
      <w:pPr>
        <w:pStyle w:val="PL"/>
      </w:pPr>
      <w:r>
        <w:t xml:space="preserve">        default:</w:t>
      </w:r>
    </w:p>
    <w:p w14:paraId="54A7D8C0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633138B" w14:textId="77777777" w:rsidR="00121C7C" w:rsidRDefault="00121C7C" w:rsidP="00121C7C">
      <w:pPr>
        <w:pStyle w:val="PL"/>
      </w:pPr>
      <w:r>
        <w:t xml:space="preserve">    patch:</w:t>
      </w:r>
    </w:p>
    <w:p w14:paraId="30819483" w14:textId="77777777" w:rsidR="00121C7C" w:rsidRDefault="00121C7C" w:rsidP="00121C7C">
      <w:pPr>
        <w:pStyle w:val="PL"/>
      </w:pPr>
      <w:r>
        <w:t xml:space="preserve">      summary: Modify the session management policy data for a subscriber</w:t>
      </w:r>
    </w:p>
    <w:p w14:paraId="762B3755" w14:textId="77777777" w:rsidR="00121C7C" w:rsidRDefault="00121C7C" w:rsidP="00121C7C">
      <w:pPr>
        <w:pStyle w:val="PL"/>
      </w:pPr>
      <w:r>
        <w:t xml:space="preserve">      operationId: UpdateSessionManagementPolicyData</w:t>
      </w:r>
    </w:p>
    <w:p w14:paraId="72F6BE99" w14:textId="77777777" w:rsidR="00121C7C" w:rsidRDefault="00121C7C" w:rsidP="00121C7C">
      <w:pPr>
        <w:pStyle w:val="PL"/>
      </w:pPr>
      <w:r>
        <w:t xml:space="preserve">      tags:</w:t>
      </w:r>
    </w:p>
    <w:p w14:paraId="7EFAE432" w14:textId="77777777" w:rsidR="00121C7C" w:rsidRDefault="00121C7C" w:rsidP="00121C7C">
      <w:pPr>
        <w:pStyle w:val="PL"/>
      </w:pPr>
      <w:r>
        <w:t xml:space="preserve">        - SessionManagementPolicyData (Document)</w:t>
      </w:r>
    </w:p>
    <w:p w14:paraId="7A1152AA" w14:textId="77777777" w:rsidR="00121C7C" w:rsidRDefault="00121C7C" w:rsidP="00121C7C">
      <w:pPr>
        <w:pStyle w:val="PL"/>
      </w:pPr>
      <w:r>
        <w:t xml:space="preserve">      security:</w:t>
      </w:r>
    </w:p>
    <w:p w14:paraId="059D3162" w14:textId="77777777" w:rsidR="00121C7C" w:rsidRDefault="00121C7C" w:rsidP="00121C7C">
      <w:pPr>
        <w:pStyle w:val="PL"/>
      </w:pPr>
      <w:r>
        <w:t xml:space="preserve">        - {}</w:t>
      </w:r>
    </w:p>
    <w:p w14:paraId="7A7C262F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7D1D203" w14:textId="77777777" w:rsidR="00121C7C" w:rsidRDefault="00121C7C" w:rsidP="00121C7C">
      <w:pPr>
        <w:pStyle w:val="PL"/>
      </w:pPr>
      <w:r>
        <w:t xml:space="preserve">          - nudr-dr</w:t>
      </w:r>
    </w:p>
    <w:p w14:paraId="1772772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D5230F8" w14:textId="77777777" w:rsidR="00121C7C" w:rsidRDefault="00121C7C" w:rsidP="00121C7C">
      <w:pPr>
        <w:pStyle w:val="PL"/>
      </w:pPr>
      <w:r>
        <w:t xml:space="preserve">          - nudr-dr</w:t>
      </w:r>
    </w:p>
    <w:p w14:paraId="752D6219" w14:textId="77777777" w:rsidR="00121C7C" w:rsidRDefault="00121C7C" w:rsidP="00121C7C">
      <w:pPr>
        <w:pStyle w:val="PL"/>
      </w:pPr>
      <w:r>
        <w:t xml:space="preserve">          - nudr-dr:policy-data</w:t>
      </w:r>
    </w:p>
    <w:p w14:paraId="6919484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9F6948D" w14:textId="77777777" w:rsidR="00121C7C" w:rsidRDefault="00121C7C" w:rsidP="00121C7C">
      <w:pPr>
        <w:pStyle w:val="PL"/>
      </w:pPr>
      <w:r>
        <w:t xml:space="preserve">          - nudr-dr</w:t>
      </w:r>
    </w:p>
    <w:p w14:paraId="53ADA702" w14:textId="77777777" w:rsidR="00121C7C" w:rsidRDefault="00121C7C" w:rsidP="00121C7C">
      <w:pPr>
        <w:pStyle w:val="PL"/>
      </w:pPr>
      <w:r>
        <w:t xml:space="preserve">          - nudr-dr:policy-data</w:t>
      </w:r>
    </w:p>
    <w:p w14:paraId="47ECE3FF" w14:textId="77777777" w:rsidR="00121C7C" w:rsidRDefault="00121C7C" w:rsidP="00121C7C">
      <w:pPr>
        <w:pStyle w:val="PL"/>
      </w:pPr>
      <w:r>
        <w:t xml:space="preserve">          - nudr-dr:policy-data:ues:sm-data:modify</w:t>
      </w:r>
    </w:p>
    <w:p w14:paraId="65F39988" w14:textId="77777777" w:rsidR="00121C7C" w:rsidRDefault="00121C7C" w:rsidP="00121C7C">
      <w:pPr>
        <w:pStyle w:val="PL"/>
      </w:pPr>
      <w:r>
        <w:t xml:space="preserve">      parameters:</w:t>
      </w:r>
    </w:p>
    <w:p w14:paraId="4D55E5D3" w14:textId="77777777" w:rsidR="00121C7C" w:rsidRDefault="00121C7C" w:rsidP="00121C7C">
      <w:pPr>
        <w:pStyle w:val="PL"/>
      </w:pPr>
      <w:r>
        <w:t xml:space="preserve">       - name: ueId</w:t>
      </w:r>
    </w:p>
    <w:p w14:paraId="735EAD4F" w14:textId="77777777" w:rsidR="00121C7C" w:rsidRDefault="00121C7C" w:rsidP="00121C7C">
      <w:pPr>
        <w:pStyle w:val="PL"/>
      </w:pPr>
      <w:r>
        <w:t xml:space="preserve">         in: path</w:t>
      </w:r>
    </w:p>
    <w:p w14:paraId="122BB1DA" w14:textId="77777777" w:rsidR="00121C7C" w:rsidRDefault="00121C7C" w:rsidP="00121C7C">
      <w:pPr>
        <w:pStyle w:val="PL"/>
      </w:pPr>
      <w:r>
        <w:t xml:space="preserve">         required: true</w:t>
      </w:r>
    </w:p>
    <w:p w14:paraId="3152BF4E" w14:textId="77777777" w:rsidR="00121C7C" w:rsidRDefault="00121C7C" w:rsidP="00121C7C">
      <w:pPr>
        <w:pStyle w:val="PL"/>
      </w:pPr>
      <w:r>
        <w:t xml:space="preserve">         schema:</w:t>
      </w:r>
    </w:p>
    <w:p w14:paraId="4E81D546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65DFB246" w14:textId="77777777" w:rsidR="00121C7C" w:rsidRDefault="00121C7C" w:rsidP="00121C7C">
      <w:pPr>
        <w:pStyle w:val="PL"/>
      </w:pPr>
      <w:r>
        <w:t xml:space="preserve">      requestBody: </w:t>
      </w:r>
    </w:p>
    <w:p w14:paraId="51C70B15" w14:textId="77777777" w:rsidR="00121C7C" w:rsidRDefault="00121C7C" w:rsidP="00121C7C">
      <w:pPr>
        <w:pStyle w:val="PL"/>
      </w:pPr>
      <w:r>
        <w:t xml:space="preserve">        required: true</w:t>
      </w:r>
    </w:p>
    <w:p w14:paraId="5C0114CC" w14:textId="77777777" w:rsidR="00121C7C" w:rsidRDefault="00121C7C" w:rsidP="00121C7C">
      <w:pPr>
        <w:pStyle w:val="PL"/>
      </w:pPr>
      <w:r>
        <w:t xml:space="preserve">        content:</w:t>
      </w:r>
    </w:p>
    <w:p w14:paraId="3087ACBA" w14:textId="77777777" w:rsidR="00121C7C" w:rsidRDefault="00121C7C" w:rsidP="00121C7C">
      <w:pPr>
        <w:pStyle w:val="PL"/>
      </w:pPr>
      <w:r>
        <w:t xml:space="preserve">          application/merge-patch+json:</w:t>
      </w:r>
    </w:p>
    <w:p w14:paraId="5FFA3482" w14:textId="77777777" w:rsidR="00121C7C" w:rsidRDefault="00121C7C" w:rsidP="00121C7C">
      <w:pPr>
        <w:pStyle w:val="PL"/>
      </w:pPr>
      <w:r>
        <w:t xml:space="preserve">            schema:</w:t>
      </w:r>
    </w:p>
    <w:p w14:paraId="1CBD505F" w14:textId="77777777" w:rsidR="00121C7C" w:rsidRDefault="00121C7C" w:rsidP="00121C7C">
      <w:pPr>
        <w:pStyle w:val="PL"/>
      </w:pPr>
      <w:r>
        <w:t xml:space="preserve">              $ref: '#/components/schemas/SmPolicyDataPatch'</w:t>
      </w:r>
    </w:p>
    <w:p w14:paraId="25C10AA1" w14:textId="77777777" w:rsidR="00121C7C" w:rsidRDefault="00121C7C" w:rsidP="00121C7C">
      <w:pPr>
        <w:pStyle w:val="PL"/>
      </w:pPr>
      <w:r>
        <w:t xml:space="preserve">      responses:</w:t>
      </w:r>
    </w:p>
    <w:p w14:paraId="79C18C37" w14:textId="77777777" w:rsidR="00121C7C" w:rsidRDefault="00121C7C" w:rsidP="00121C7C">
      <w:pPr>
        <w:pStyle w:val="PL"/>
      </w:pPr>
      <w:r>
        <w:t xml:space="preserve">        '204':</w:t>
      </w:r>
    </w:p>
    <w:p w14:paraId="112D0FF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CB606A" w14:textId="77777777" w:rsidR="00121C7C" w:rsidRDefault="00121C7C" w:rsidP="00121C7C">
      <w:pPr>
        <w:pStyle w:val="PL"/>
      </w:pPr>
      <w:r>
        <w:t xml:space="preserve">            Successful case. The resource has been successfully updated and no</w:t>
      </w:r>
    </w:p>
    <w:p w14:paraId="7D3E6D83" w14:textId="77777777" w:rsidR="00121C7C" w:rsidRDefault="00121C7C" w:rsidP="00121C7C">
      <w:pPr>
        <w:pStyle w:val="PL"/>
      </w:pPr>
      <w:r>
        <w:t xml:space="preserve">            additional content is to be sent in the response message.</w:t>
      </w:r>
    </w:p>
    <w:p w14:paraId="5EFC44D5" w14:textId="77777777" w:rsidR="00121C7C" w:rsidRDefault="00121C7C" w:rsidP="00121C7C">
      <w:pPr>
        <w:pStyle w:val="PL"/>
      </w:pPr>
      <w:r>
        <w:t xml:space="preserve">        '200':</w:t>
      </w:r>
    </w:p>
    <w:p w14:paraId="0EE97E2B" w14:textId="77777777" w:rsidR="00121C7C" w:rsidRDefault="00121C7C" w:rsidP="00121C7C">
      <w:pPr>
        <w:pStyle w:val="PL"/>
      </w:pPr>
      <w:r>
        <w:t xml:space="preserve">          description: Expected response to a valid request</w:t>
      </w:r>
    </w:p>
    <w:p w14:paraId="2E99E27B" w14:textId="77777777" w:rsidR="00121C7C" w:rsidRDefault="00121C7C" w:rsidP="00121C7C">
      <w:pPr>
        <w:pStyle w:val="PL"/>
      </w:pPr>
      <w:r>
        <w:t xml:space="preserve">          content:</w:t>
      </w:r>
    </w:p>
    <w:p w14:paraId="60925EA0" w14:textId="77777777" w:rsidR="00121C7C" w:rsidRDefault="00121C7C" w:rsidP="00121C7C">
      <w:pPr>
        <w:pStyle w:val="PL"/>
      </w:pPr>
      <w:r>
        <w:t xml:space="preserve">            application/json:</w:t>
      </w:r>
    </w:p>
    <w:p w14:paraId="6A450713" w14:textId="77777777" w:rsidR="00121C7C" w:rsidRDefault="00121C7C" w:rsidP="00121C7C">
      <w:pPr>
        <w:pStyle w:val="PL"/>
      </w:pPr>
      <w:r>
        <w:t xml:space="preserve">              schema:</w:t>
      </w:r>
    </w:p>
    <w:p w14:paraId="752D53C4" w14:textId="77777777" w:rsidR="00121C7C" w:rsidRDefault="00121C7C" w:rsidP="00121C7C">
      <w:pPr>
        <w:pStyle w:val="PL"/>
      </w:pPr>
      <w:r>
        <w:t xml:space="preserve">                $ref: '#/components/schemas/SmPolicyData'</w:t>
      </w:r>
    </w:p>
    <w:p w14:paraId="66F38DAC" w14:textId="77777777" w:rsidR="00121C7C" w:rsidRDefault="00121C7C" w:rsidP="00121C7C">
      <w:pPr>
        <w:pStyle w:val="PL"/>
      </w:pPr>
      <w:r>
        <w:t xml:space="preserve">        '400':</w:t>
      </w:r>
    </w:p>
    <w:p w14:paraId="288EE8E9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D89FBEE" w14:textId="77777777" w:rsidR="00121C7C" w:rsidRDefault="00121C7C" w:rsidP="00121C7C">
      <w:pPr>
        <w:pStyle w:val="PL"/>
      </w:pPr>
      <w:r>
        <w:t xml:space="preserve">        '401':</w:t>
      </w:r>
    </w:p>
    <w:p w14:paraId="01927F4E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6C2A7C65" w14:textId="77777777" w:rsidR="00121C7C" w:rsidRDefault="00121C7C" w:rsidP="00121C7C">
      <w:pPr>
        <w:pStyle w:val="PL"/>
      </w:pPr>
      <w:r>
        <w:t xml:space="preserve">        '403':</w:t>
      </w:r>
    </w:p>
    <w:p w14:paraId="34F31D36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DB482FF" w14:textId="77777777" w:rsidR="00121C7C" w:rsidRDefault="00121C7C" w:rsidP="00121C7C">
      <w:pPr>
        <w:pStyle w:val="PL"/>
      </w:pPr>
      <w:r>
        <w:t xml:space="preserve">        '404':</w:t>
      </w:r>
    </w:p>
    <w:p w14:paraId="41125D6F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8973B45" w14:textId="77777777" w:rsidR="00121C7C" w:rsidRDefault="00121C7C" w:rsidP="00121C7C">
      <w:pPr>
        <w:pStyle w:val="PL"/>
      </w:pPr>
      <w:r>
        <w:t xml:space="preserve">        '411':</w:t>
      </w:r>
    </w:p>
    <w:p w14:paraId="5CC9BF00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42B1436F" w14:textId="77777777" w:rsidR="00121C7C" w:rsidRDefault="00121C7C" w:rsidP="00121C7C">
      <w:pPr>
        <w:pStyle w:val="PL"/>
      </w:pPr>
      <w:r>
        <w:t xml:space="preserve">        '413':</w:t>
      </w:r>
    </w:p>
    <w:p w14:paraId="2574CA66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0C857310" w14:textId="77777777" w:rsidR="00121C7C" w:rsidRDefault="00121C7C" w:rsidP="00121C7C">
      <w:pPr>
        <w:pStyle w:val="PL"/>
      </w:pPr>
      <w:r>
        <w:t xml:space="preserve">        '415':</w:t>
      </w:r>
    </w:p>
    <w:p w14:paraId="769BF5A4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'TS29571_CommonData.yaml#/components/responses/415'</w:t>
      </w:r>
    </w:p>
    <w:p w14:paraId="582B83B2" w14:textId="77777777" w:rsidR="00121C7C" w:rsidRDefault="00121C7C" w:rsidP="00121C7C">
      <w:pPr>
        <w:pStyle w:val="PL"/>
      </w:pPr>
      <w:r>
        <w:t xml:space="preserve">        '429':</w:t>
      </w:r>
    </w:p>
    <w:p w14:paraId="18682BE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F6896B4" w14:textId="77777777" w:rsidR="00121C7C" w:rsidRDefault="00121C7C" w:rsidP="00121C7C">
      <w:pPr>
        <w:pStyle w:val="PL"/>
      </w:pPr>
      <w:r>
        <w:t xml:space="preserve">        '500':</w:t>
      </w:r>
    </w:p>
    <w:p w14:paraId="1A6A5F2B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DD1BE1F" w14:textId="77777777" w:rsidR="00121C7C" w:rsidRDefault="00121C7C" w:rsidP="00121C7C">
      <w:pPr>
        <w:pStyle w:val="PL"/>
      </w:pPr>
      <w:r>
        <w:t xml:space="preserve">        '502':</w:t>
      </w:r>
    </w:p>
    <w:p w14:paraId="7277B2BB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510995B" w14:textId="77777777" w:rsidR="00121C7C" w:rsidRDefault="00121C7C" w:rsidP="00121C7C">
      <w:pPr>
        <w:pStyle w:val="PL"/>
      </w:pPr>
      <w:r>
        <w:t xml:space="preserve">        '503':</w:t>
      </w:r>
    </w:p>
    <w:p w14:paraId="18D827C8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377AD08A" w14:textId="77777777" w:rsidR="00121C7C" w:rsidRDefault="00121C7C" w:rsidP="00121C7C">
      <w:pPr>
        <w:pStyle w:val="PL"/>
      </w:pPr>
      <w:r>
        <w:t xml:space="preserve">        default:</w:t>
      </w:r>
    </w:p>
    <w:p w14:paraId="7D9F1067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A452A31" w14:textId="77777777" w:rsidR="00121C7C" w:rsidRDefault="00121C7C" w:rsidP="00121C7C">
      <w:pPr>
        <w:pStyle w:val="PL"/>
      </w:pPr>
    </w:p>
    <w:p w14:paraId="2A706D7F" w14:textId="77777777" w:rsidR="00121C7C" w:rsidRDefault="00121C7C" w:rsidP="00121C7C">
      <w:pPr>
        <w:pStyle w:val="PL"/>
      </w:pPr>
      <w:r>
        <w:t xml:space="preserve">  /policy-data/ues/{ueId}/sm-data/{usageMonId}:</w:t>
      </w:r>
    </w:p>
    <w:p w14:paraId="362576DB" w14:textId="77777777" w:rsidR="00121C7C" w:rsidRDefault="00121C7C" w:rsidP="00121C7C">
      <w:pPr>
        <w:pStyle w:val="PL"/>
      </w:pPr>
      <w:r>
        <w:t xml:space="preserve">    get:</w:t>
      </w:r>
    </w:p>
    <w:p w14:paraId="564D819B" w14:textId="77777777" w:rsidR="00121C7C" w:rsidRDefault="00121C7C" w:rsidP="00121C7C">
      <w:pPr>
        <w:pStyle w:val="PL"/>
      </w:pPr>
      <w:r>
        <w:t xml:space="preserve">      summary: Retrieve a usage monitoring resource</w:t>
      </w:r>
    </w:p>
    <w:p w14:paraId="7671ED2C" w14:textId="77777777" w:rsidR="00121C7C" w:rsidRDefault="00121C7C" w:rsidP="00121C7C">
      <w:pPr>
        <w:pStyle w:val="PL"/>
      </w:pPr>
      <w:r>
        <w:t xml:space="preserve">      operationId: ReadUsageMonitoringInformation</w:t>
      </w:r>
    </w:p>
    <w:p w14:paraId="0BA4B756" w14:textId="77777777" w:rsidR="00121C7C" w:rsidRDefault="00121C7C" w:rsidP="00121C7C">
      <w:pPr>
        <w:pStyle w:val="PL"/>
      </w:pPr>
      <w:r>
        <w:t xml:space="preserve">      tags:</w:t>
      </w:r>
    </w:p>
    <w:p w14:paraId="491A0594" w14:textId="77777777" w:rsidR="00121C7C" w:rsidRDefault="00121C7C" w:rsidP="00121C7C">
      <w:pPr>
        <w:pStyle w:val="PL"/>
      </w:pPr>
      <w:r>
        <w:t xml:space="preserve">        - UsageMonitoringInformation (Document)</w:t>
      </w:r>
    </w:p>
    <w:p w14:paraId="0654E678" w14:textId="77777777" w:rsidR="00121C7C" w:rsidRDefault="00121C7C" w:rsidP="00121C7C">
      <w:pPr>
        <w:pStyle w:val="PL"/>
      </w:pPr>
      <w:r>
        <w:t xml:space="preserve">      security:</w:t>
      </w:r>
    </w:p>
    <w:p w14:paraId="021A4C0F" w14:textId="77777777" w:rsidR="00121C7C" w:rsidRDefault="00121C7C" w:rsidP="00121C7C">
      <w:pPr>
        <w:pStyle w:val="PL"/>
      </w:pPr>
      <w:r>
        <w:t xml:space="preserve">        - {}</w:t>
      </w:r>
    </w:p>
    <w:p w14:paraId="45E4935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CF58424" w14:textId="77777777" w:rsidR="00121C7C" w:rsidRDefault="00121C7C" w:rsidP="00121C7C">
      <w:pPr>
        <w:pStyle w:val="PL"/>
      </w:pPr>
      <w:r>
        <w:t xml:space="preserve">          - nudr-dr</w:t>
      </w:r>
    </w:p>
    <w:p w14:paraId="21DB3C8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2AD2290" w14:textId="77777777" w:rsidR="00121C7C" w:rsidRDefault="00121C7C" w:rsidP="00121C7C">
      <w:pPr>
        <w:pStyle w:val="PL"/>
      </w:pPr>
      <w:r>
        <w:t xml:space="preserve">          - nudr-dr</w:t>
      </w:r>
    </w:p>
    <w:p w14:paraId="7713D842" w14:textId="77777777" w:rsidR="00121C7C" w:rsidRDefault="00121C7C" w:rsidP="00121C7C">
      <w:pPr>
        <w:pStyle w:val="PL"/>
      </w:pPr>
      <w:r>
        <w:t xml:space="preserve">          - nudr-dr:policy-data</w:t>
      </w:r>
    </w:p>
    <w:p w14:paraId="4F5C562F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4632CCE" w14:textId="77777777" w:rsidR="00121C7C" w:rsidRDefault="00121C7C" w:rsidP="00121C7C">
      <w:pPr>
        <w:pStyle w:val="PL"/>
      </w:pPr>
      <w:r>
        <w:t xml:space="preserve">          - nudr-dr</w:t>
      </w:r>
    </w:p>
    <w:p w14:paraId="0BBAAB9D" w14:textId="77777777" w:rsidR="00121C7C" w:rsidRDefault="00121C7C" w:rsidP="00121C7C">
      <w:pPr>
        <w:pStyle w:val="PL"/>
      </w:pPr>
      <w:r>
        <w:t xml:space="preserve">          - nudr-dr:policy-data</w:t>
      </w:r>
    </w:p>
    <w:p w14:paraId="1356522C" w14:textId="77777777" w:rsidR="00121C7C" w:rsidRDefault="00121C7C" w:rsidP="00121C7C">
      <w:pPr>
        <w:pStyle w:val="PL"/>
      </w:pPr>
      <w:r>
        <w:t xml:space="preserve">          - nudr-dr:policy-data:ues:sm-data:read</w:t>
      </w:r>
    </w:p>
    <w:p w14:paraId="719B14EF" w14:textId="77777777" w:rsidR="00121C7C" w:rsidRDefault="00121C7C" w:rsidP="00121C7C">
      <w:pPr>
        <w:pStyle w:val="PL"/>
      </w:pPr>
      <w:r>
        <w:t xml:space="preserve">      parameters:</w:t>
      </w:r>
    </w:p>
    <w:p w14:paraId="657F0271" w14:textId="77777777" w:rsidR="00121C7C" w:rsidRDefault="00121C7C" w:rsidP="00121C7C">
      <w:pPr>
        <w:pStyle w:val="PL"/>
      </w:pPr>
      <w:r>
        <w:t xml:space="preserve">        - name: ueId</w:t>
      </w:r>
    </w:p>
    <w:p w14:paraId="548D9F5D" w14:textId="77777777" w:rsidR="00121C7C" w:rsidRDefault="00121C7C" w:rsidP="00121C7C">
      <w:pPr>
        <w:pStyle w:val="PL"/>
      </w:pPr>
      <w:r>
        <w:t xml:space="preserve">          in: path</w:t>
      </w:r>
    </w:p>
    <w:p w14:paraId="5827855B" w14:textId="77777777" w:rsidR="00121C7C" w:rsidRDefault="00121C7C" w:rsidP="00121C7C">
      <w:pPr>
        <w:pStyle w:val="PL"/>
      </w:pPr>
      <w:r>
        <w:t xml:space="preserve">          required: true</w:t>
      </w:r>
    </w:p>
    <w:p w14:paraId="7F33D457" w14:textId="77777777" w:rsidR="00121C7C" w:rsidRDefault="00121C7C" w:rsidP="00121C7C">
      <w:pPr>
        <w:pStyle w:val="PL"/>
      </w:pPr>
      <w:r>
        <w:t xml:space="preserve">          schema:</w:t>
      </w:r>
    </w:p>
    <w:p w14:paraId="0265F71C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1CC5970F" w14:textId="77777777" w:rsidR="00121C7C" w:rsidRDefault="00121C7C" w:rsidP="00121C7C">
      <w:pPr>
        <w:pStyle w:val="PL"/>
      </w:pPr>
      <w:r>
        <w:t xml:space="preserve">        - name: usageMonId</w:t>
      </w:r>
    </w:p>
    <w:p w14:paraId="6340E288" w14:textId="77777777" w:rsidR="00121C7C" w:rsidRDefault="00121C7C" w:rsidP="00121C7C">
      <w:pPr>
        <w:pStyle w:val="PL"/>
      </w:pPr>
      <w:r>
        <w:t xml:space="preserve">          in: path</w:t>
      </w:r>
    </w:p>
    <w:p w14:paraId="4B3F6235" w14:textId="77777777" w:rsidR="00121C7C" w:rsidRDefault="00121C7C" w:rsidP="00121C7C">
      <w:pPr>
        <w:pStyle w:val="PL"/>
      </w:pPr>
      <w:r>
        <w:t xml:space="preserve">          required: true</w:t>
      </w:r>
    </w:p>
    <w:p w14:paraId="59A76D2F" w14:textId="77777777" w:rsidR="00121C7C" w:rsidRDefault="00121C7C" w:rsidP="00121C7C">
      <w:pPr>
        <w:pStyle w:val="PL"/>
      </w:pPr>
      <w:r>
        <w:t xml:space="preserve">          schema:</w:t>
      </w:r>
    </w:p>
    <w:p w14:paraId="07148D6D" w14:textId="77777777" w:rsidR="00121C7C" w:rsidRDefault="00121C7C" w:rsidP="00121C7C">
      <w:pPr>
        <w:pStyle w:val="PL"/>
      </w:pPr>
      <w:r>
        <w:t xml:space="preserve">            type: string</w:t>
      </w:r>
    </w:p>
    <w:p w14:paraId="3A8250E9" w14:textId="77777777" w:rsidR="00121C7C" w:rsidRDefault="00121C7C" w:rsidP="00121C7C">
      <w:pPr>
        <w:pStyle w:val="PL"/>
      </w:pPr>
      <w:r>
        <w:t xml:space="preserve">        - name: supp-feat</w:t>
      </w:r>
    </w:p>
    <w:p w14:paraId="3466CAF8" w14:textId="77777777" w:rsidR="00121C7C" w:rsidRDefault="00121C7C" w:rsidP="00121C7C">
      <w:pPr>
        <w:pStyle w:val="PL"/>
      </w:pPr>
      <w:r>
        <w:t xml:space="preserve">          in: query</w:t>
      </w:r>
    </w:p>
    <w:p w14:paraId="66855B24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506661F" w14:textId="77777777" w:rsidR="00121C7C" w:rsidRDefault="00121C7C" w:rsidP="00121C7C">
      <w:pPr>
        <w:pStyle w:val="PL"/>
      </w:pPr>
      <w:r>
        <w:t xml:space="preserve">          required: false</w:t>
      </w:r>
    </w:p>
    <w:p w14:paraId="01887846" w14:textId="77777777" w:rsidR="00121C7C" w:rsidRDefault="00121C7C" w:rsidP="00121C7C">
      <w:pPr>
        <w:pStyle w:val="PL"/>
      </w:pPr>
      <w:r>
        <w:t xml:space="preserve">          schema:</w:t>
      </w:r>
    </w:p>
    <w:p w14:paraId="6B7AD411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62268AAF" w14:textId="77777777" w:rsidR="00121C7C" w:rsidRDefault="00121C7C" w:rsidP="00121C7C">
      <w:pPr>
        <w:pStyle w:val="PL"/>
      </w:pPr>
      <w:r>
        <w:t xml:space="preserve">      responses:</w:t>
      </w:r>
    </w:p>
    <w:p w14:paraId="7BA34059" w14:textId="77777777" w:rsidR="00121C7C" w:rsidRDefault="00121C7C" w:rsidP="00121C7C">
      <w:pPr>
        <w:pStyle w:val="PL"/>
      </w:pPr>
      <w:r>
        <w:t xml:space="preserve">        '200':</w:t>
      </w:r>
    </w:p>
    <w:p w14:paraId="40E8A24C" w14:textId="77777777" w:rsidR="00121C7C" w:rsidRDefault="00121C7C" w:rsidP="00121C7C">
      <w:pPr>
        <w:pStyle w:val="PL"/>
      </w:pPr>
      <w:r>
        <w:t xml:space="preserve">          description: Successful case. The usage monitoring data is returned.</w:t>
      </w:r>
    </w:p>
    <w:p w14:paraId="37A72323" w14:textId="77777777" w:rsidR="00121C7C" w:rsidRDefault="00121C7C" w:rsidP="00121C7C">
      <w:pPr>
        <w:pStyle w:val="PL"/>
      </w:pPr>
      <w:r>
        <w:t xml:space="preserve">          content:</w:t>
      </w:r>
    </w:p>
    <w:p w14:paraId="21FBD447" w14:textId="77777777" w:rsidR="00121C7C" w:rsidRDefault="00121C7C" w:rsidP="00121C7C">
      <w:pPr>
        <w:pStyle w:val="PL"/>
      </w:pPr>
      <w:r>
        <w:t xml:space="preserve">            application/json:</w:t>
      </w:r>
    </w:p>
    <w:p w14:paraId="550B641C" w14:textId="77777777" w:rsidR="00121C7C" w:rsidRDefault="00121C7C" w:rsidP="00121C7C">
      <w:pPr>
        <w:pStyle w:val="PL"/>
      </w:pPr>
      <w:r>
        <w:t xml:space="preserve">              schema:</w:t>
      </w:r>
    </w:p>
    <w:p w14:paraId="310C687B" w14:textId="77777777" w:rsidR="00121C7C" w:rsidRDefault="00121C7C" w:rsidP="00121C7C">
      <w:pPr>
        <w:pStyle w:val="PL"/>
      </w:pPr>
      <w:r>
        <w:t xml:space="preserve">                $ref: '#/components/schemas/UsageMonData'</w:t>
      </w:r>
    </w:p>
    <w:p w14:paraId="4410F626" w14:textId="77777777" w:rsidR="00121C7C" w:rsidRDefault="00121C7C" w:rsidP="00121C7C">
      <w:pPr>
        <w:pStyle w:val="PL"/>
      </w:pPr>
      <w:r>
        <w:t xml:space="preserve">        '204':</w:t>
      </w:r>
    </w:p>
    <w:p w14:paraId="59BFE3DF" w14:textId="77777777" w:rsidR="00121C7C" w:rsidRDefault="00121C7C" w:rsidP="00121C7C">
      <w:pPr>
        <w:pStyle w:val="PL"/>
      </w:pPr>
      <w:r>
        <w:t xml:space="preserve">          description: The resource was found but no usage monitoring data is available.</w:t>
      </w:r>
    </w:p>
    <w:p w14:paraId="3195DA93" w14:textId="77777777" w:rsidR="00121C7C" w:rsidRDefault="00121C7C" w:rsidP="00121C7C">
      <w:pPr>
        <w:pStyle w:val="PL"/>
      </w:pPr>
      <w:r>
        <w:t xml:space="preserve">        '400':</w:t>
      </w:r>
    </w:p>
    <w:p w14:paraId="5CEEF6D8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56809435" w14:textId="77777777" w:rsidR="00121C7C" w:rsidRDefault="00121C7C" w:rsidP="00121C7C">
      <w:pPr>
        <w:pStyle w:val="PL"/>
      </w:pPr>
      <w:r>
        <w:t xml:space="preserve">        '401':</w:t>
      </w:r>
    </w:p>
    <w:p w14:paraId="1DC2A9FF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50004EF6" w14:textId="77777777" w:rsidR="00121C7C" w:rsidRDefault="00121C7C" w:rsidP="00121C7C">
      <w:pPr>
        <w:pStyle w:val="PL"/>
      </w:pPr>
      <w:r>
        <w:t xml:space="preserve">        '403':</w:t>
      </w:r>
    </w:p>
    <w:p w14:paraId="36E21D77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B913FDD" w14:textId="77777777" w:rsidR="00121C7C" w:rsidRDefault="00121C7C" w:rsidP="00121C7C">
      <w:pPr>
        <w:pStyle w:val="PL"/>
      </w:pPr>
      <w:r>
        <w:t xml:space="preserve">        '404':</w:t>
      </w:r>
    </w:p>
    <w:p w14:paraId="2E4BCEC3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D47E1A3" w14:textId="77777777" w:rsidR="00121C7C" w:rsidRDefault="00121C7C" w:rsidP="00121C7C">
      <w:pPr>
        <w:pStyle w:val="PL"/>
      </w:pPr>
      <w:r>
        <w:t xml:space="preserve">        '406':</w:t>
      </w:r>
    </w:p>
    <w:p w14:paraId="39A7F90A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7C09D1C4" w14:textId="77777777" w:rsidR="00121C7C" w:rsidRDefault="00121C7C" w:rsidP="00121C7C">
      <w:pPr>
        <w:pStyle w:val="PL"/>
      </w:pPr>
      <w:r>
        <w:t xml:space="preserve">        '414':</w:t>
      </w:r>
    </w:p>
    <w:p w14:paraId="1FC143F1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54583237" w14:textId="77777777" w:rsidR="00121C7C" w:rsidRDefault="00121C7C" w:rsidP="00121C7C">
      <w:pPr>
        <w:pStyle w:val="PL"/>
      </w:pPr>
      <w:r>
        <w:t xml:space="preserve">        '429':</w:t>
      </w:r>
    </w:p>
    <w:p w14:paraId="568B54A0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A3A6680" w14:textId="77777777" w:rsidR="00121C7C" w:rsidRDefault="00121C7C" w:rsidP="00121C7C">
      <w:pPr>
        <w:pStyle w:val="PL"/>
      </w:pPr>
      <w:r>
        <w:t xml:space="preserve">        '500':</w:t>
      </w:r>
    </w:p>
    <w:p w14:paraId="6D7B1750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263A3799" w14:textId="77777777" w:rsidR="00121C7C" w:rsidRDefault="00121C7C" w:rsidP="00121C7C">
      <w:pPr>
        <w:pStyle w:val="PL"/>
      </w:pPr>
      <w:r>
        <w:t xml:space="preserve">        '502':</w:t>
      </w:r>
    </w:p>
    <w:p w14:paraId="2273B2D7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BA095CE" w14:textId="77777777" w:rsidR="00121C7C" w:rsidRDefault="00121C7C" w:rsidP="00121C7C">
      <w:pPr>
        <w:pStyle w:val="PL"/>
      </w:pPr>
      <w:r>
        <w:t xml:space="preserve">        '503':</w:t>
      </w:r>
    </w:p>
    <w:p w14:paraId="6A9FE669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3573D8A" w14:textId="77777777" w:rsidR="00121C7C" w:rsidRDefault="00121C7C" w:rsidP="00121C7C">
      <w:pPr>
        <w:pStyle w:val="PL"/>
      </w:pPr>
      <w:r>
        <w:t xml:space="preserve">        default:</w:t>
      </w:r>
    </w:p>
    <w:p w14:paraId="14E0801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039FE674" w14:textId="77777777" w:rsidR="00121C7C" w:rsidRDefault="00121C7C" w:rsidP="00121C7C">
      <w:pPr>
        <w:pStyle w:val="PL"/>
      </w:pPr>
      <w:r>
        <w:t xml:space="preserve">    put:</w:t>
      </w:r>
    </w:p>
    <w:p w14:paraId="2858A4AB" w14:textId="77777777" w:rsidR="00121C7C" w:rsidRDefault="00121C7C" w:rsidP="00121C7C">
      <w:pPr>
        <w:pStyle w:val="PL"/>
      </w:pPr>
      <w:r>
        <w:lastRenderedPageBreak/>
        <w:t xml:space="preserve">      summary: Create a usage monitoring resource</w:t>
      </w:r>
    </w:p>
    <w:p w14:paraId="6BB1F442" w14:textId="77777777" w:rsidR="00121C7C" w:rsidRDefault="00121C7C" w:rsidP="00121C7C">
      <w:pPr>
        <w:pStyle w:val="PL"/>
      </w:pPr>
      <w:r>
        <w:t xml:space="preserve">      operationId: CreateUsageMonitoringResource</w:t>
      </w:r>
    </w:p>
    <w:p w14:paraId="24F47466" w14:textId="77777777" w:rsidR="00121C7C" w:rsidRDefault="00121C7C" w:rsidP="00121C7C">
      <w:pPr>
        <w:pStyle w:val="PL"/>
      </w:pPr>
      <w:r>
        <w:t xml:space="preserve">      tags:</w:t>
      </w:r>
    </w:p>
    <w:p w14:paraId="51224099" w14:textId="77777777" w:rsidR="00121C7C" w:rsidRDefault="00121C7C" w:rsidP="00121C7C">
      <w:pPr>
        <w:pStyle w:val="PL"/>
      </w:pPr>
      <w:r>
        <w:t xml:space="preserve">        - UsageMonitoringInformation (Document)</w:t>
      </w:r>
    </w:p>
    <w:p w14:paraId="2A151BBA" w14:textId="77777777" w:rsidR="00121C7C" w:rsidRDefault="00121C7C" w:rsidP="00121C7C">
      <w:pPr>
        <w:pStyle w:val="PL"/>
      </w:pPr>
      <w:r>
        <w:t xml:space="preserve">      security:</w:t>
      </w:r>
    </w:p>
    <w:p w14:paraId="06D588DD" w14:textId="77777777" w:rsidR="00121C7C" w:rsidRDefault="00121C7C" w:rsidP="00121C7C">
      <w:pPr>
        <w:pStyle w:val="PL"/>
      </w:pPr>
      <w:r>
        <w:t xml:space="preserve">        - {}</w:t>
      </w:r>
    </w:p>
    <w:p w14:paraId="48F0350A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22FA7A9" w14:textId="77777777" w:rsidR="00121C7C" w:rsidRDefault="00121C7C" w:rsidP="00121C7C">
      <w:pPr>
        <w:pStyle w:val="PL"/>
      </w:pPr>
      <w:r>
        <w:t xml:space="preserve">          - nudr-dr</w:t>
      </w:r>
    </w:p>
    <w:p w14:paraId="393FCED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FEFF7A2" w14:textId="77777777" w:rsidR="00121C7C" w:rsidRDefault="00121C7C" w:rsidP="00121C7C">
      <w:pPr>
        <w:pStyle w:val="PL"/>
      </w:pPr>
      <w:r>
        <w:t xml:space="preserve">          - nudr-dr</w:t>
      </w:r>
    </w:p>
    <w:p w14:paraId="13FBEBA7" w14:textId="77777777" w:rsidR="00121C7C" w:rsidRDefault="00121C7C" w:rsidP="00121C7C">
      <w:pPr>
        <w:pStyle w:val="PL"/>
      </w:pPr>
      <w:r>
        <w:t xml:space="preserve">          - nudr-dr:policy-data</w:t>
      </w:r>
    </w:p>
    <w:p w14:paraId="428C2B6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66AD290" w14:textId="77777777" w:rsidR="00121C7C" w:rsidRDefault="00121C7C" w:rsidP="00121C7C">
      <w:pPr>
        <w:pStyle w:val="PL"/>
      </w:pPr>
      <w:r>
        <w:t xml:space="preserve">          - nudr-dr</w:t>
      </w:r>
    </w:p>
    <w:p w14:paraId="1B1C8940" w14:textId="77777777" w:rsidR="00121C7C" w:rsidRDefault="00121C7C" w:rsidP="00121C7C">
      <w:pPr>
        <w:pStyle w:val="PL"/>
      </w:pPr>
      <w:r>
        <w:t xml:space="preserve">          - nudr-dr:policy-data</w:t>
      </w:r>
    </w:p>
    <w:p w14:paraId="30CA12CD" w14:textId="77777777" w:rsidR="00121C7C" w:rsidRDefault="00121C7C" w:rsidP="00121C7C">
      <w:pPr>
        <w:pStyle w:val="PL"/>
      </w:pPr>
      <w:r>
        <w:t xml:space="preserve">          - nudr-dr:policy-data:ues:sm-data:create</w:t>
      </w:r>
    </w:p>
    <w:p w14:paraId="533FFEF0" w14:textId="77777777" w:rsidR="00121C7C" w:rsidRDefault="00121C7C" w:rsidP="00121C7C">
      <w:pPr>
        <w:pStyle w:val="PL"/>
      </w:pPr>
      <w:r>
        <w:t xml:space="preserve">      parameters:</w:t>
      </w:r>
    </w:p>
    <w:p w14:paraId="59242D6E" w14:textId="77777777" w:rsidR="00121C7C" w:rsidRDefault="00121C7C" w:rsidP="00121C7C">
      <w:pPr>
        <w:pStyle w:val="PL"/>
      </w:pPr>
      <w:r>
        <w:t xml:space="preserve">       - name: ueId</w:t>
      </w:r>
    </w:p>
    <w:p w14:paraId="5BEFB28C" w14:textId="77777777" w:rsidR="00121C7C" w:rsidRDefault="00121C7C" w:rsidP="00121C7C">
      <w:pPr>
        <w:pStyle w:val="PL"/>
      </w:pPr>
      <w:r>
        <w:t xml:space="preserve">         in: path</w:t>
      </w:r>
    </w:p>
    <w:p w14:paraId="15A179AE" w14:textId="77777777" w:rsidR="00121C7C" w:rsidRDefault="00121C7C" w:rsidP="00121C7C">
      <w:pPr>
        <w:pStyle w:val="PL"/>
      </w:pPr>
      <w:r>
        <w:t xml:space="preserve">         required: true</w:t>
      </w:r>
    </w:p>
    <w:p w14:paraId="6EC5D35D" w14:textId="77777777" w:rsidR="00121C7C" w:rsidRDefault="00121C7C" w:rsidP="00121C7C">
      <w:pPr>
        <w:pStyle w:val="PL"/>
      </w:pPr>
      <w:r>
        <w:t xml:space="preserve">         schema:</w:t>
      </w:r>
    </w:p>
    <w:p w14:paraId="364A77BE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61E08FA9" w14:textId="77777777" w:rsidR="00121C7C" w:rsidRDefault="00121C7C" w:rsidP="00121C7C">
      <w:pPr>
        <w:pStyle w:val="PL"/>
      </w:pPr>
      <w:r>
        <w:t xml:space="preserve">       - name: usageMonId</w:t>
      </w:r>
    </w:p>
    <w:p w14:paraId="7EF425DA" w14:textId="77777777" w:rsidR="00121C7C" w:rsidRDefault="00121C7C" w:rsidP="00121C7C">
      <w:pPr>
        <w:pStyle w:val="PL"/>
      </w:pPr>
      <w:r>
        <w:t xml:space="preserve">         in: path</w:t>
      </w:r>
    </w:p>
    <w:p w14:paraId="775D05C4" w14:textId="77777777" w:rsidR="00121C7C" w:rsidRDefault="00121C7C" w:rsidP="00121C7C">
      <w:pPr>
        <w:pStyle w:val="PL"/>
      </w:pPr>
      <w:r>
        <w:t xml:space="preserve">         required: true</w:t>
      </w:r>
    </w:p>
    <w:p w14:paraId="46B32DDC" w14:textId="77777777" w:rsidR="00121C7C" w:rsidRDefault="00121C7C" w:rsidP="00121C7C">
      <w:pPr>
        <w:pStyle w:val="PL"/>
      </w:pPr>
      <w:r>
        <w:t xml:space="preserve">         schema:</w:t>
      </w:r>
    </w:p>
    <w:p w14:paraId="62F31BEC" w14:textId="77777777" w:rsidR="00121C7C" w:rsidRDefault="00121C7C" w:rsidP="00121C7C">
      <w:pPr>
        <w:pStyle w:val="PL"/>
      </w:pPr>
      <w:r>
        <w:t xml:space="preserve">           type: string</w:t>
      </w:r>
    </w:p>
    <w:p w14:paraId="2383261F" w14:textId="77777777" w:rsidR="00121C7C" w:rsidRDefault="00121C7C" w:rsidP="00121C7C">
      <w:pPr>
        <w:pStyle w:val="PL"/>
      </w:pPr>
      <w:r>
        <w:t xml:space="preserve">      requestBody:</w:t>
      </w:r>
    </w:p>
    <w:p w14:paraId="795A30A0" w14:textId="77777777" w:rsidR="00121C7C" w:rsidRDefault="00121C7C" w:rsidP="00121C7C">
      <w:pPr>
        <w:pStyle w:val="PL"/>
      </w:pPr>
      <w:r>
        <w:t xml:space="preserve">        required: true</w:t>
      </w:r>
    </w:p>
    <w:p w14:paraId="14086144" w14:textId="77777777" w:rsidR="00121C7C" w:rsidRDefault="00121C7C" w:rsidP="00121C7C">
      <w:pPr>
        <w:pStyle w:val="PL"/>
      </w:pPr>
      <w:r>
        <w:t xml:space="preserve">        content:</w:t>
      </w:r>
    </w:p>
    <w:p w14:paraId="208819FD" w14:textId="77777777" w:rsidR="00121C7C" w:rsidRDefault="00121C7C" w:rsidP="00121C7C">
      <w:pPr>
        <w:pStyle w:val="PL"/>
      </w:pPr>
      <w:r>
        <w:t xml:space="preserve">          application/json:</w:t>
      </w:r>
    </w:p>
    <w:p w14:paraId="2059BFCD" w14:textId="77777777" w:rsidR="00121C7C" w:rsidRDefault="00121C7C" w:rsidP="00121C7C">
      <w:pPr>
        <w:pStyle w:val="PL"/>
      </w:pPr>
      <w:r>
        <w:t xml:space="preserve">            schema:</w:t>
      </w:r>
    </w:p>
    <w:p w14:paraId="2E1FDA7D" w14:textId="77777777" w:rsidR="00121C7C" w:rsidRDefault="00121C7C" w:rsidP="00121C7C">
      <w:pPr>
        <w:pStyle w:val="PL"/>
      </w:pPr>
      <w:r>
        <w:t xml:space="preserve">              $ref: '#/components/schemas/UsageMonData'</w:t>
      </w:r>
    </w:p>
    <w:p w14:paraId="170DBE09" w14:textId="77777777" w:rsidR="00121C7C" w:rsidRDefault="00121C7C" w:rsidP="00121C7C">
      <w:pPr>
        <w:pStyle w:val="PL"/>
      </w:pPr>
      <w:r>
        <w:t xml:space="preserve">      responses:</w:t>
      </w:r>
    </w:p>
    <w:p w14:paraId="054023D5" w14:textId="77777777" w:rsidR="00121C7C" w:rsidRDefault="00121C7C" w:rsidP="00121C7C">
      <w:pPr>
        <w:pStyle w:val="PL"/>
      </w:pPr>
      <w:r>
        <w:t xml:space="preserve">        '201':</w:t>
      </w:r>
    </w:p>
    <w:p w14:paraId="08AB5D93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13196E9" w14:textId="77777777" w:rsidR="00121C7C" w:rsidRDefault="00121C7C" w:rsidP="00121C7C">
      <w:pPr>
        <w:pStyle w:val="PL"/>
      </w:pPr>
      <w:r>
        <w:t xml:space="preserve">            Successful case. The resource has been successfully created and a response body is</w:t>
      </w:r>
    </w:p>
    <w:p w14:paraId="56773F8F" w14:textId="77777777" w:rsidR="00121C7C" w:rsidRDefault="00121C7C" w:rsidP="00121C7C">
      <w:pPr>
        <w:pStyle w:val="PL"/>
      </w:pPr>
      <w:r>
        <w:t xml:space="preserve">            returned containing a representation of the resource.</w:t>
      </w:r>
    </w:p>
    <w:p w14:paraId="37CE45C3" w14:textId="77777777" w:rsidR="00121C7C" w:rsidRDefault="00121C7C" w:rsidP="00121C7C">
      <w:pPr>
        <w:pStyle w:val="PL"/>
      </w:pPr>
      <w:r>
        <w:t xml:space="preserve">          content:</w:t>
      </w:r>
    </w:p>
    <w:p w14:paraId="7F572A7E" w14:textId="77777777" w:rsidR="00121C7C" w:rsidRDefault="00121C7C" w:rsidP="00121C7C">
      <w:pPr>
        <w:pStyle w:val="PL"/>
      </w:pPr>
      <w:r>
        <w:t xml:space="preserve">            application/json:</w:t>
      </w:r>
    </w:p>
    <w:p w14:paraId="4E06301D" w14:textId="77777777" w:rsidR="00121C7C" w:rsidRDefault="00121C7C" w:rsidP="00121C7C">
      <w:pPr>
        <w:pStyle w:val="PL"/>
      </w:pPr>
      <w:r>
        <w:t xml:space="preserve">              schema:</w:t>
      </w:r>
    </w:p>
    <w:p w14:paraId="5E70AA9D" w14:textId="77777777" w:rsidR="00121C7C" w:rsidRDefault="00121C7C" w:rsidP="00121C7C">
      <w:pPr>
        <w:pStyle w:val="PL"/>
      </w:pPr>
      <w:r>
        <w:t xml:space="preserve">                $ref: '#/components/schemas/UsageMonData'</w:t>
      </w:r>
    </w:p>
    <w:p w14:paraId="234E4053" w14:textId="77777777" w:rsidR="00121C7C" w:rsidRDefault="00121C7C" w:rsidP="00121C7C">
      <w:pPr>
        <w:pStyle w:val="PL"/>
      </w:pPr>
      <w:r>
        <w:t xml:space="preserve">          headers:</w:t>
      </w:r>
    </w:p>
    <w:p w14:paraId="0C066A3A" w14:textId="77777777" w:rsidR="00121C7C" w:rsidRDefault="00121C7C" w:rsidP="00121C7C">
      <w:pPr>
        <w:pStyle w:val="PL"/>
      </w:pPr>
      <w:r>
        <w:t xml:space="preserve">            Location:</w:t>
      </w:r>
    </w:p>
    <w:p w14:paraId="6D25DDC7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60BA09A9" w14:textId="77777777" w:rsidR="00121C7C" w:rsidRDefault="00121C7C" w:rsidP="00121C7C">
      <w:pPr>
        <w:pStyle w:val="PL"/>
      </w:pPr>
      <w:r>
        <w:t xml:space="preserve">              required: true</w:t>
      </w:r>
    </w:p>
    <w:p w14:paraId="5C1187A9" w14:textId="77777777" w:rsidR="00121C7C" w:rsidRDefault="00121C7C" w:rsidP="00121C7C">
      <w:pPr>
        <w:pStyle w:val="PL"/>
      </w:pPr>
      <w:r>
        <w:t xml:space="preserve">              schema:</w:t>
      </w:r>
    </w:p>
    <w:p w14:paraId="278E547C" w14:textId="77777777" w:rsidR="00121C7C" w:rsidRDefault="00121C7C" w:rsidP="00121C7C">
      <w:pPr>
        <w:pStyle w:val="PL"/>
      </w:pPr>
      <w:r>
        <w:t xml:space="preserve">                type: string</w:t>
      </w:r>
    </w:p>
    <w:p w14:paraId="1A4BD6B7" w14:textId="77777777" w:rsidR="00121C7C" w:rsidRDefault="00121C7C" w:rsidP="00121C7C">
      <w:pPr>
        <w:pStyle w:val="PL"/>
      </w:pPr>
      <w:r>
        <w:t xml:space="preserve">        '400':</w:t>
      </w:r>
    </w:p>
    <w:p w14:paraId="6A78F0C3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CB95137" w14:textId="77777777" w:rsidR="00121C7C" w:rsidRDefault="00121C7C" w:rsidP="00121C7C">
      <w:pPr>
        <w:pStyle w:val="PL"/>
      </w:pPr>
      <w:r>
        <w:t xml:space="preserve">        '401':</w:t>
      </w:r>
    </w:p>
    <w:p w14:paraId="2C6D85C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00B29C49" w14:textId="77777777" w:rsidR="00121C7C" w:rsidRDefault="00121C7C" w:rsidP="00121C7C">
      <w:pPr>
        <w:pStyle w:val="PL"/>
      </w:pPr>
      <w:r>
        <w:t xml:space="preserve">        '403':</w:t>
      </w:r>
    </w:p>
    <w:p w14:paraId="5F224055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00AF657" w14:textId="77777777" w:rsidR="00121C7C" w:rsidRDefault="00121C7C" w:rsidP="00121C7C">
      <w:pPr>
        <w:pStyle w:val="PL"/>
      </w:pPr>
      <w:r>
        <w:t xml:space="preserve">        '404':</w:t>
      </w:r>
    </w:p>
    <w:p w14:paraId="7F993767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33EF556B" w14:textId="77777777" w:rsidR="00121C7C" w:rsidRDefault="00121C7C" w:rsidP="00121C7C">
      <w:pPr>
        <w:pStyle w:val="PL"/>
      </w:pPr>
      <w:r>
        <w:t xml:space="preserve">        '411':</w:t>
      </w:r>
    </w:p>
    <w:p w14:paraId="7FACAC07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1E5097A9" w14:textId="77777777" w:rsidR="00121C7C" w:rsidRDefault="00121C7C" w:rsidP="00121C7C">
      <w:pPr>
        <w:pStyle w:val="PL"/>
      </w:pPr>
      <w:r>
        <w:t xml:space="preserve">        '413':</w:t>
      </w:r>
    </w:p>
    <w:p w14:paraId="14D6DF7A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1247FDD3" w14:textId="77777777" w:rsidR="00121C7C" w:rsidRDefault="00121C7C" w:rsidP="00121C7C">
      <w:pPr>
        <w:pStyle w:val="PL"/>
      </w:pPr>
      <w:r>
        <w:t xml:space="preserve">        '414':</w:t>
      </w:r>
    </w:p>
    <w:p w14:paraId="6EE14B76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5418D677" w14:textId="77777777" w:rsidR="00121C7C" w:rsidRDefault="00121C7C" w:rsidP="00121C7C">
      <w:pPr>
        <w:pStyle w:val="PL"/>
      </w:pPr>
      <w:r>
        <w:t xml:space="preserve">        '415':</w:t>
      </w:r>
    </w:p>
    <w:p w14:paraId="57E882F3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0DF47773" w14:textId="77777777" w:rsidR="00121C7C" w:rsidRDefault="00121C7C" w:rsidP="00121C7C">
      <w:pPr>
        <w:pStyle w:val="PL"/>
      </w:pPr>
      <w:r>
        <w:t xml:space="preserve">        '429':</w:t>
      </w:r>
    </w:p>
    <w:p w14:paraId="7697421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23CEE829" w14:textId="77777777" w:rsidR="00121C7C" w:rsidRDefault="00121C7C" w:rsidP="00121C7C">
      <w:pPr>
        <w:pStyle w:val="PL"/>
      </w:pPr>
      <w:r>
        <w:t xml:space="preserve">        '500':</w:t>
      </w:r>
    </w:p>
    <w:p w14:paraId="53AD4024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3882775A" w14:textId="77777777" w:rsidR="00121C7C" w:rsidRDefault="00121C7C" w:rsidP="00121C7C">
      <w:pPr>
        <w:pStyle w:val="PL"/>
      </w:pPr>
      <w:r>
        <w:t xml:space="preserve">        '502':</w:t>
      </w:r>
    </w:p>
    <w:p w14:paraId="00297C1C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528AEB6E" w14:textId="77777777" w:rsidR="00121C7C" w:rsidRDefault="00121C7C" w:rsidP="00121C7C">
      <w:pPr>
        <w:pStyle w:val="PL"/>
      </w:pPr>
      <w:r>
        <w:t xml:space="preserve">        '503':</w:t>
      </w:r>
    </w:p>
    <w:p w14:paraId="3676A9B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1598FAD" w14:textId="77777777" w:rsidR="00121C7C" w:rsidRDefault="00121C7C" w:rsidP="00121C7C">
      <w:pPr>
        <w:pStyle w:val="PL"/>
      </w:pPr>
      <w:r>
        <w:t xml:space="preserve">        default:</w:t>
      </w:r>
    </w:p>
    <w:p w14:paraId="63E98A2E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166F89B" w14:textId="77777777" w:rsidR="00121C7C" w:rsidRDefault="00121C7C" w:rsidP="00121C7C">
      <w:pPr>
        <w:pStyle w:val="PL"/>
      </w:pPr>
      <w:r>
        <w:t xml:space="preserve">    delete:</w:t>
      </w:r>
    </w:p>
    <w:p w14:paraId="365C14D9" w14:textId="77777777" w:rsidR="00121C7C" w:rsidRDefault="00121C7C" w:rsidP="00121C7C">
      <w:pPr>
        <w:pStyle w:val="PL"/>
      </w:pPr>
      <w:r>
        <w:t xml:space="preserve">      summary: Delete a usage monitoring resource</w:t>
      </w:r>
    </w:p>
    <w:p w14:paraId="059887B3" w14:textId="77777777" w:rsidR="00121C7C" w:rsidRDefault="00121C7C" w:rsidP="00121C7C">
      <w:pPr>
        <w:pStyle w:val="PL"/>
      </w:pPr>
      <w:r>
        <w:t xml:space="preserve">      operationId: DeleteUsageMonitoringInformation</w:t>
      </w:r>
    </w:p>
    <w:p w14:paraId="479AA0B7" w14:textId="77777777" w:rsidR="00121C7C" w:rsidRDefault="00121C7C" w:rsidP="00121C7C">
      <w:pPr>
        <w:pStyle w:val="PL"/>
      </w:pPr>
      <w:r>
        <w:t xml:space="preserve">      tags:</w:t>
      </w:r>
    </w:p>
    <w:p w14:paraId="12145949" w14:textId="77777777" w:rsidR="00121C7C" w:rsidRDefault="00121C7C" w:rsidP="00121C7C">
      <w:pPr>
        <w:pStyle w:val="PL"/>
      </w:pPr>
      <w:r>
        <w:t xml:space="preserve">        - UsageMonitoringInformation (Document)</w:t>
      </w:r>
    </w:p>
    <w:p w14:paraId="31B1FFF7" w14:textId="77777777" w:rsidR="00121C7C" w:rsidRDefault="00121C7C" w:rsidP="00121C7C">
      <w:pPr>
        <w:pStyle w:val="PL"/>
      </w:pPr>
      <w:r>
        <w:lastRenderedPageBreak/>
        <w:t xml:space="preserve">      security:</w:t>
      </w:r>
    </w:p>
    <w:p w14:paraId="14B57449" w14:textId="77777777" w:rsidR="00121C7C" w:rsidRDefault="00121C7C" w:rsidP="00121C7C">
      <w:pPr>
        <w:pStyle w:val="PL"/>
      </w:pPr>
      <w:r>
        <w:t xml:space="preserve">        - {}</w:t>
      </w:r>
    </w:p>
    <w:p w14:paraId="103AC7E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A147370" w14:textId="77777777" w:rsidR="00121C7C" w:rsidRDefault="00121C7C" w:rsidP="00121C7C">
      <w:pPr>
        <w:pStyle w:val="PL"/>
      </w:pPr>
      <w:r>
        <w:t xml:space="preserve">          - nudr-dr</w:t>
      </w:r>
    </w:p>
    <w:p w14:paraId="3D9D6D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B730B60" w14:textId="77777777" w:rsidR="00121C7C" w:rsidRDefault="00121C7C" w:rsidP="00121C7C">
      <w:pPr>
        <w:pStyle w:val="PL"/>
      </w:pPr>
      <w:r>
        <w:t xml:space="preserve">          - nudr-dr</w:t>
      </w:r>
    </w:p>
    <w:p w14:paraId="67885783" w14:textId="77777777" w:rsidR="00121C7C" w:rsidRDefault="00121C7C" w:rsidP="00121C7C">
      <w:pPr>
        <w:pStyle w:val="PL"/>
      </w:pPr>
      <w:r>
        <w:t xml:space="preserve">          - nudr-dr:policy-data</w:t>
      </w:r>
    </w:p>
    <w:p w14:paraId="74921D2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475FFFF" w14:textId="77777777" w:rsidR="00121C7C" w:rsidRDefault="00121C7C" w:rsidP="00121C7C">
      <w:pPr>
        <w:pStyle w:val="PL"/>
      </w:pPr>
      <w:r>
        <w:t xml:space="preserve">          - nudr-dr</w:t>
      </w:r>
    </w:p>
    <w:p w14:paraId="5DEA9966" w14:textId="77777777" w:rsidR="00121C7C" w:rsidRDefault="00121C7C" w:rsidP="00121C7C">
      <w:pPr>
        <w:pStyle w:val="PL"/>
      </w:pPr>
      <w:r>
        <w:t xml:space="preserve">          - nudr-dr:policy-data</w:t>
      </w:r>
    </w:p>
    <w:p w14:paraId="0C0BCE00" w14:textId="77777777" w:rsidR="00121C7C" w:rsidRDefault="00121C7C" w:rsidP="00121C7C">
      <w:pPr>
        <w:pStyle w:val="PL"/>
      </w:pPr>
      <w:r>
        <w:t xml:space="preserve">          - nudr-dr:policy-data:ues:sm-data:modify</w:t>
      </w:r>
    </w:p>
    <w:p w14:paraId="3BEA97B6" w14:textId="77777777" w:rsidR="00121C7C" w:rsidRDefault="00121C7C" w:rsidP="00121C7C">
      <w:pPr>
        <w:pStyle w:val="PL"/>
      </w:pPr>
      <w:r>
        <w:t xml:space="preserve">      parameters:</w:t>
      </w:r>
    </w:p>
    <w:p w14:paraId="31CB066C" w14:textId="77777777" w:rsidR="00121C7C" w:rsidRDefault="00121C7C" w:rsidP="00121C7C">
      <w:pPr>
        <w:pStyle w:val="PL"/>
      </w:pPr>
      <w:r>
        <w:t xml:space="preserve">       - name: ueId</w:t>
      </w:r>
    </w:p>
    <w:p w14:paraId="54C226E3" w14:textId="77777777" w:rsidR="00121C7C" w:rsidRDefault="00121C7C" w:rsidP="00121C7C">
      <w:pPr>
        <w:pStyle w:val="PL"/>
      </w:pPr>
      <w:r>
        <w:t xml:space="preserve">         in: path</w:t>
      </w:r>
    </w:p>
    <w:p w14:paraId="375AC182" w14:textId="77777777" w:rsidR="00121C7C" w:rsidRDefault="00121C7C" w:rsidP="00121C7C">
      <w:pPr>
        <w:pStyle w:val="PL"/>
      </w:pPr>
      <w:r>
        <w:t xml:space="preserve">         required: true</w:t>
      </w:r>
    </w:p>
    <w:p w14:paraId="2FBE7969" w14:textId="77777777" w:rsidR="00121C7C" w:rsidRDefault="00121C7C" w:rsidP="00121C7C">
      <w:pPr>
        <w:pStyle w:val="PL"/>
      </w:pPr>
      <w:r>
        <w:t xml:space="preserve">         schema:</w:t>
      </w:r>
    </w:p>
    <w:p w14:paraId="39447B2D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13363282" w14:textId="77777777" w:rsidR="00121C7C" w:rsidRDefault="00121C7C" w:rsidP="00121C7C">
      <w:pPr>
        <w:pStyle w:val="PL"/>
      </w:pPr>
      <w:r>
        <w:t xml:space="preserve">       - name: usageMonId</w:t>
      </w:r>
    </w:p>
    <w:p w14:paraId="213C71CE" w14:textId="77777777" w:rsidR="00121C7C" w:rsidRDefault="00121C7C" w:rsidP="00121C7C">
      <w:pPr>
        <w:pStyle w:val="PL"/>
      </w:pPr>
      <w:r>
        <w:t xml:space="preserve">         in: path</w:t>
      </w:r>
    </w:p>
    <w:p w14:paraId="26E6B7BD" w14:textId="77777777" w:rsidR="00121C7C" w:rsidRDefault="00121C7C" w:rsidP="00121C7C">
      <w:pPr>
        <w:pStyle w:val="PL"/>
      </w:pPr>
      <w:r>
        <w:t xml:space="preserve">         required: true</w:t>
      </w:r>
    </w:p>
    <w:p w14:paraId="7C23A792" w14:textId="77777777" w:rsidR="00121C7C" w:rsidRDefault="00121C7C" w:rsidP="00121C7C">
      <w:pPr>
        <w:pStyle w:val="PL"/>
      </w:pPr>
      <w:r>
        <w:t xml:space="preserve">         schema:</w:t>
      </w:r>
    </w:p>
    <w:p w14:paraId="7EE08B0A" w14:textId="77777777" w:rsidR="00121C7C" w:rsidRDefault="00121C7C" w:rsidP="00121C7C">
      <w:pPr>
        <w:pStyle w:val="PL"/>
      </w:pPr>
      <w:r>
        <w:t xml:space="preserve">           type: string</w:t>
      </w:r>
    </w:p>
    <w:p w14:paraId="0742FA58" w14:textId="77777777" w:rsidR="00121C7C" w:rsidRDefault="00121C7C" w:rsidP="00121C7C">
      <w:pPr>
        <w:pStyle w:val="PL"/>
      </w:pPr>
      <w:r>
        <w:t xml:space="preserve">      responses:</w:t>
      </w:r>
    </w:p>
    <w:p w14:paraId="2F8AB140" w14:textId="77777777" w:rsidR="00121C7C" w:rsidRDefault="00121C7C" w:rsidP="00121C7C">
      <w:pPr>
        <w:pStyle w:val="PL"/>
      </w:pPr>
      <w:r>
        <w:t xml:space="preserve">        '204':</w:t>
      </w:r>
    </w:p>
    <w:p w14:paraId="76BEAF53" w14:textId="77777777" w:rsidR="00121C7C" w:rsidRDefault="00121C7C" w:rsidP="00121C7C">
      <w:pPr>
        <w:pStyle w:val="PL"/>
      </w:pPr>
      <w:r>
        <w:t xml:space="preserve">          description: Successful case. The resource has been successfully deleted.</w:t>
      </w:r>
    </w:p>
    <w:p w14:paraId="0C590382" w14:textId="77777777" w:rsidR="00121C7C" w:rsidRDefault="00121C7C" w:rsidP="00121C7C">
      <w:pPr>
        <w:pStyle w:val="PL"/>
      </w:pPr>
      <w:r>
        <w:t xml:space="preserve">        '400':</w:t>
      </w:r>
    </w:p>
    <w:p w14:paraId="4DE84B8C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3A711F9" w14:textId="77777777" w:rsidR="00121C7C" w:rsidRDefault="00121C7C" w:rsidP="00121C7C">
      <w:pPr>
        <w:pStyle w:val="PL"/>
      </w:pPr>
      <w:r>
        <w:t xml:space="preserve">        '401':</w:t>
      </w:r>
    </w:p>
    <w:p w14:paraId="1B696EAD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6C7A7EF" w14:textId="77777777" w:rsidR="00121C7C" w:rsidRDefault="00121C7C" w:rsidP="00121C7C">
      <w:pPr>
        <w:pStyle w:val="PL"/>
      </w:pPr>
      <w:r>
        <w:t xml:space="preserve">        '403':</w:t>
      </w:r>
    </w:p>
    <w:p w14:paraId="2482416F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34150F59" w14:textId="77777777" w:rsidR="00121C7C" w:rsidRDefault="00121C7C" w:rsidP="00121C7C">
      <w:pPr>
        <w:pStyle w:val="PL"/>
      </w:pPr>
      <w:r>
        <w:t xml:space="preserve">        '404':</w:t>
      </w:r>
    </w:p>
    <w:p w14:paraId="26FAA2E0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847212C" w14:textId="77777777" w:rsidR="00121C7C" w:rsidRDefault="00121C7C" w:rsidP="00121C7C">
      <w:pPr>
        <w:pStyle w:val="PL"/>
      </w:pPr>
      <w:r>
        <w:t xml:space="preserve">        '429':</w:t>
      </w:r>
    </w:p>
    <w:p w14:paraId="5BD07EDB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89F8AB9" w14:textId="77777777" w:rsidR="00121C7C" w:rsidRDefault="00121C7C" w:rsidP="00121C7C">
      <w:pPr>
        <w:pStyle w:val="PL"/>
      </w:pPr>
      <w:r>
        <w:t xml:space="preserve">        '500':</w:t>
      </w:r>
    </w:p>
    <w:p w14:paraId="4B99BC04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63CEB301" w14:textId="77777777" w:rsidR="00121C7C" w:rsidRDefault="00121C7C" w:rsidP="00121C7C">
      <w:pPr>
        <w:pStyle w:val="PL"/>
      </w:pPr>
      <w:r>
        <w:t xml:space="preserve">        '502':</w:t>
      </w:r>
    </w:p>
    <w:p w14:paraId="0BB6072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13C47B1" w14:textId="77777777" w:rsidR="00121C7C" w:rsidRDefault="00121C7C" w:rsidP="00121C7C">
      <w:pPr>
        <w:pStyle w:val="PL"/>
      </w:pPr>
      <w:r>
        <w:t xml:space="preserve">        '503':</w:t>
      </w:r>
    </w:p>
    <w:p w14:paraId="60972ECF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2EBAF6A" w14:textId="77777777" w:rsidR="00121C7C" w:rsidRDefault="00121C7C" w:rsidP="00121C7C">
      <w:pPr>
        <w:pStyle w:val="PL"/>
      </w:pPr>
      <w:r>
        <w:t xml:space="preserve">        default:</w:t>
      </w:r>
    </w:p>
    <w:p w14:paraId="46B544C8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331C8D3D" w14:textId="77777777" w:rsidR="00121C7C" w:rsidRDefault="00121C7C" w:rsidP="00121C7C">
      <w:pPr>
        <w:pStyle w:val="PL"/>
      </w:pPr>
    </w:p>
    <w:p w14:paraId="69633C2B" w14:textId="77777777" w:rsidR="00121C7C" w:rsidRDefault="00121C7C" w:rsidP="00121C7C">
      <w:pPr>
        <w:pStyle w:val="PL"/>
      </w:pPr>
      <w:r>
        <w:t xml:space="preserve">  /policy-data/sponsor-connectivity-data/{sponsorId}:</w:t>
      </w:r>
    </w:p>
    <w:p w14:paraId="1F0823C0" w14:textId="77777777" w:rsidR="00121C7C" w:rsidRDefault="00121C7C" w:rsidP="00121C7C">
      <w:pPr>
        <w:pStyle w:val="PL"/>
      </w:pPr>
      <w:r>
        <w:t xml:space="preserve">    parameters:</w:t>
      </w:r>
    </w:p>
    <w:p w14:paraId="16504655" w14:textId="77777777" w:rsidR="00121C7C" w:rsidRDefault="00121C7C" w:rsidP="00121C7C">
      <w:pPr>
        <w:pStyle w:val="PL"/>
      </w:pPr>
      <w:r>
        <w:t xml:space="preserve">     - name: sponsorId</w:t>
      </w:r>
    </w:p>
    <w:p w14:paraId="20A6EC98" w14:textId="77777777" w:rsidR="00121C7C" w:rsidRDefault="00121C7C" w:rsidP="00121C7C">
      <w:pPr>
        <w:pStyle w:val="PL"/>
      </w:pPr>
      <w:r>
        <w:t xml:space="preserve">       in: path</w:t>
      </w:r>
    </w:p>
    <w:p w14:paraId="3ECF4229" w14:textId="77777777" w:rsidR="00121C7C" w:rsidRDefault="00121C7C" w:rsidP="00121C7C">
      <w:pPr>
        <w:pStyle w:val="PL"/>
      </w:pPr>
      <w:r>
        <w:t xml:space="preserve">       required: true</w:t>
      </w:r>
    </w:p>
    <w:p w14:paraId="3029E88D" w14:textId="77777777" w:rsidR="00121C7C" w:rsidRDefault="00121C7C" w:rsidP="00121C7C">
      <w:pPr>
        <w:pStyle w:val="PL"/>
      </w:pPr>
      <w:r>
        <w:t xml:space="preserve">       schema:</w:t>
      </w:r>
    </w:p>
    <w:p w14:paraId="52CB31E7" w14:textId="77777777" w:rsidR="00121C7C" w:rsidRDefault="00121C7C" w:rsidP="00121C7C">
      <w:pPr>
        <w:pStyle w:val="PL"/>
      </w:pPr>
      <w:r>
        <w:t xml:space="preserve">         type: string</w:t>
      </w:r>
    </w:p>
    <w:p w14:paraId="58464C19" w14:textId="77777777" w:rsidR="00121C7C" w:rsidRDefault="00121C7C" w:rsidP="00121C7C">
      <w:pPr>
        <w:pStyle w:val="PL"/>
      </w:pPr>
      <w:r>
        <w:t xml:space="preserve">    get:</w:t>
      </w:r>
    </w:p>
    <w:p w14:paraId="1BE24B7A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53764C7A" w14:textId="77777777" w:rsidR="00121C7C" w:rsidRDefault="00121C7C" w:rsidP="00121C7C">
      <w:pPr>
        <w:pStyle w:val="PL"/>
      </w:pPr>
      <w:r>
        <w:t xml:space="preserve">      operationId: Read</w:t>
      </w:r>
      <w:r>
        <w:rPr>
          <w:lang w:eastAsia="zh-CN"/>
        </w:rPr>
        <w:t>SponsorConnectivityData</w:t>
      </w:r>
    </w:p>
    <w:p w14:paraId="7C60D742" w14:textId="77777777" w:rsidR="00121C7C" w:rsidRDefault="00121C7C" w:rsidP="00121C7C">
      <w:pPr>
        <w:pStyle w:val="PL"/>
      </w:pPr>
      <w:r>
        <w:t xml:space="preserve">      tags:</w:t>
      </w:r>
    </w:p>
    <w:p w14:paraId="2A2EF13E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65E9B183" w14:textId="77777777" w:rsidR="00121C7C" w:rsidRDefault="00121C7C" w:rsidP="00121C7C">
      <w:pPr>
        <w:pStyle w:val="PL"/>
      </w:pPr>
      <w:r>
        <w:t xml:space="preserve">      security:</w:t>
      </w:r>
    </w:p>
    <w:p w14:paraId="514BCE33" w14:textId="77777777" w:rsidR="00121C7C" w:rsidRDefault="00121C7C" w:rsidP="00121C7C">
      <w:pPr>
        <w:pStyle w:val="PL"/>
      </w:pPr>
      <w:r>
        <w:t xml:space="preserve">        - {}</w:t>
      </w:r>
    </w:p>
    <w:p w14:paraId="64324BA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88DFAD2" w14:textId="77777777" w:rsidR="00121C7C" w:rsidRDefault="00121C7C" w:rsidP="00121C7C">
      <w:pPr>
        <w:pStyle w:val="PL"/>
      </w:pPr>
      <w:r>
        <w:t xml:space="preserve">          - nudr-dr</w:t>
      </w:r>
    </w:p>
    <w:p w14:paraId="79DC355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FF7F9FE" w14:textId="77777777" w:rsidR="00121C7C" w:rsidRDefault="00121C7C" w:rsidP="00121C7C">
      <w:pPr>
        <w:pStyle w:val="PL"/>
      </w:pPr>
      <w:r>
        <w:t xml:space="preserve">          - nudr-dr</w:t>
      </w:r>
    </w:p>
    <w:p w14:paraId="373E4A95" w14:textId="77777777" w:rsidR="00121C7C" w:rsidRDefault="00121C7C" w:rsidP="00121C7C">
      <w:pPr>
        <w:pStyle w:val="PL"/>
      </w:pPr>
      <w:r>
        <w:t xml:space="preserve">          - nudr-dr:policy-data</w:t>
      </w:r>
    </w:p>
    <w:p w14:paraId="6BC010A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24B4D9A" w14:textId="77777777" w:rsidR="00121C7C" w:rsidRDefault="00121C7C" w:rsidP="00121C7C">
      <w:pPr>
        <w:pStyle w:val="PL"/>
      </w:pPr>
      <w:r>
        <w:t xml:space="preserve">          - nudr-dr</w:t>
      </w:r>
    </w:p>
    <w:p w14:paraId="5DECE7AF" w14:textId="77777777" w:rsidR="00121C7C" w:rsidRDefault="00121C7C" w:rsidP="00121C7C">
      <w:pPr>
        <w:pStyle w:val="PL"/>
      </w:pPr>
      <w:r>
        <w:t xml:space="preserve">          - nudr-dr:policy-data</w:t>
      </w:r>
    </w:p>
    <w:p w14:paraId="6480FD23" w14:textId="77777777" w:rsidR="00121C7C" w:rsidRDefault="00121C7C" w:rsidP="00121C7C">
      <w:pPr>
        <w:pStyle w:val="PL"/>
      </w:pPr>
      <w:r>
        <w:t xml:space="preserve">          - nudr-dr:policy-data:sponsor-connectivity-data:read</w:t>
      </w:r>
    </w:p>
    <w:p w14:paraId="437C1C61" w14:textId="77777777" w:rsidR="00121C7C" w:rsidRDefault="00121C7C" w:rsidP="00121C7C">
      <w:pPr>
        <w:pStyle w:val="PL"/>
      </w:pPr>
      <w:r>
        <w:t xml:space="preserve">      parameters:</w:t>
      </w:r>
    </w:p>
    <w:p w14:paraId="0B5987F6" w14:textId="77777777" w:rsidR="00121C7C" w:rsidRDefault="00121C7C" w:rsidP="00121C7C">
      <w:pPr>
        <w:pStyle w:val="PL"/>
      </w:pPr>
      <w:r>
        <w:t xml:space="preserve">        - name: supp-feat</w:t>
      </w:r>
    </w:p>
    <w:p w14:paraId="04C1B03A" w14:textId="77777777" w:rsidR="00121C7C" w:rsidRDefault="00121C7C" w:rsidP="00121C7C">
      <w:pPr>
        <w:pStyle w:val="PL"/>
      </w:pPr>
      <w:r>
        <w:t xml:space="preserve">          in: query</w:t>
      </w:r>
    </w:p>
    <w:p w14:paraId="15925BF8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ADEE3BB" w14:textId="77777777" w:rsidR="00121C7C" w:rsidRDefault="00121C7C" w:rsidP="00121C7C">
      <w:pPr>
        <w:pStyle w:val="PL"/>
      </w:pPr>
      <w:r>
        <w:t xml:space="preserve">          required: false</w:t>
      </w:r>
    </w:p>
    <w:p w14:paraId="43D33DF9" w14:textId="77777777" w:rsidR="00121C7C" w:rsidRDefault="00121C7C" w:rsidP="00121C7C">
      <w:pPr>
        <w:pStyle w:val="PL"/>
      </w:pPr>
      <w:r>
        <w:t xml:space="preserve">          schema:</w:t>
      </w:r>
    </w:p>
    <w:p w14:paraId="19FD4669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2482F287" w14:textId="77777777" w:rsidR="00121C7C" w:rsidRDefault="00121C7C" w:rsidP="00121C7C">
      <w:pPr>
        <w:pStyle w:val="PL"/>
      </w:pPr>
      <w:r>
        <w:t xml:space="preserve">      responses:</w:t>
      </w:r>
    </w:p>
    <w:p w14:paraId="4E9EEA5A" w14:textId="77777777" w:rsidR="00121C7C" w:rsidRDefault="00121C7C" w:rsidP="00121C7C">
      <w:pPr>
        <w:pStyle w:val="PL"/>
      </w:pPr>
      <w:r>
        <w:t xml:space="preserve">        '200':</w:t>
      </w:r>
    </w:p>
    <w:p w14:paraId="41915935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183048" w14:textId="77777777" w:rsidR="00121C7C" w:rsidRDefault="00121C7C" w:rsidP="00121C7C">
      <w:pPr>
        <w:pStyle w:val="PL"/>
      </w:pPr>
      <w:r>
        <w:t xml:space="preserve">            Upon success, a response body containing Sponsor Connectivity Data shall be returned.</w:t>
      </w:r>
    </w:p>
    <w:p w14:paraId="3B00EE75" w14:textId="77777777" w:rsidR="00121C7C" w:rsidRDefault="00121C7C" w:rsidP="00121C7C">
      <w:pPr>
        <w:pStyle w:val="PL"/>
      </w:pPr>
      <w:r>
        <w:lastRenderedPageBreak/>
        <w:t xml:space="preserve">          content:</w:t>
      </w:r>
    </w:p>
    <w:p w14:paraId="2DC8D01B" w14:textId="77777777" w:rsidR="00121C7C" w:rsidRDefault="00121C7C" w:rsidP="00121C7C">
      <w:pPr>
        <w:pStyle w:val="PL"/>
      </w:pPr>
      <w:r>
        <w:t xml:space="preserve">            application/json:</w:t>
      </w:r>
    </w:p>
    <w:p w14:paraId="0BE45582" w14:textId="77777777" w:rsidR="00121C7C" w:rsidRDefault="00121C7C" w:rsidP="00121C7C">
      <w:pPr>
        <w:pStyle w:val="PL"/>
      </w:pPr>
      <w:r>
        <w:t xml:space="preserve">              schema:</w:t>
      </w:r>
    </w:p>
    <w:p w14:paraId="51B10A75" w14:textId="77777777" w:rsidR="00121C7C" w:rsidRDefault="00121C7C" w:rsidP="00121C7C">
      <w:pPr>
        <w:pStyle w:val="PL"/>
      </w:pPr>
      <w:r>
        <w:t xml:space="preserve">                $ref: '#/components/schemas/SponsorConnectivityData'</w:t>
      </w:r>
    </w:p>
    <w:p w14:paraId="0FEB071E" w14:textId="77777777" w:rsidR="00121C7C" w:rsidRDefault="00121C7C" w:rsidP="00121C7C">
      <w:pPr>
        <w:pStyle w:val="PL"/>
      </w:pPr>
      <w:r>
        <w:t xml:space="preserve">        '204':</w:t>
      </w:r>
    </w:p>
    <w:p w14:paraId="467CD0DB" w14:textId="77777777" w:rsidR="00121C7C" w:rsidRDefault="00121C7C" w:rsidP="00121C7C">
      <w:pPr>
        <w:pStyle w:val="PL"/>
      </w:pPr>
      <w:r>
        <w:t xml:space="preserve">          description: The resource was found but no Sponsor Connectivity Data is available.</w:t>
      </w:r>
    </w:p>
    <w:p w14:paraId="3D653BEC" w14:textId="77777777" w:rsidR="00121C7C" w:rsidRDefault="00121C7C" w:rsidP="00121C7C">
      <w:pPr>
        <w:pStyle w:val="PL"/>
      </w:pPr>
      <w:r>
        <w:t xml:space="preserve">        '400':</w:t>
      </w:r>
    </w:p>
    <w:p w14:paraId="6FB8A8D2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1A316332" w14:textId="77777777" w:rsidR="00121C7C" w:rsidRDefault="00121C7C" w:rsidP="00121C7C">
      <w:pPr>
        <w:pStyle w:val="PL"/>
      </w:pPr>
      <w:r>
        <w:t xml:space="preserve">        '401':</w:t>
      </w:r>
    </w:p>
    <w:p w14:paraId="73B7460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5905BA8E" w14:textId="77777777" w:rsidR="00121C7C" w:rsidRDefault="00121C7C" w:rsidP="00121C7C">
      <w:pPr>
        <w:pStyle w:val="PL"/>
      </w:pPr>
      <w:r>
        <w:t xml:space="preserve">        '403':</w:t>
      </w:r>
    </w:p>
    <w:p w14:paraId="4BD2AEEE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C8DB607" w14:textId="77777777" w:rsidR="00121C7C" w:rsidRDefault="00121C7C" w:rsidP="00121C7C">
      <w:pPr>
        <w:pStyle w:val="PL"/>
      </w:pPr>
      <w:r>
        <w:t xml:space="preserve">        '404':</w:t>
      </w:r>
    </w:p>
    <w:p w14:paraId="138D1505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66C18A4" w14:textId="77777777" w:rsidR="00121C7C" w:rsidRDefault="00121C7C" w:rsidP="00121C7C">
      <w:pPr>
        <w:pStyle w:val="PL"/>
      </w:pPr>
      <w:r>
        <w:t xml:space="preserve">        '406':</w:t>
      </w:r>
    </w:p>
    <w:p w14:paraId="1BFA0B6B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294D86B" w14:textId="77777777" w:rsidR="00121C7C" w:rsidRDefault="00121C7C" w:rsidP="00121C7C">
      <w:pPr>
        <w:pStyle w:val="PL"/>
      </w:pPr>
      <w:r>
        <w:t xml:space="preserve">        '429':</w:t>
      </w:r>
    </w:p>
    <w:p w14:paraId="033F64D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20BD855" w14:textId="77777777" w:rsidR="00121C7C" w:rsidRDefault="00121C7C" w:rsidP="00121C7C">
      <w:pPr>
        <w:pStyle w:val="PL"/>
      </w:pPr>
      <w:r>
        <w:t xml:space="preserve">        '500':</w:t>
      </w:r>
    </w:p>
    <w:p w14:paraId="0B76FB05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6E889387" w14:textId="77777777" w:rsidR="00121C7C" w:rsidRDefault="00121C7C" w:rsidP="00121C7C">
      <w:pPr>
        <w:pStyle w:val="PL"/>
      </w:pPr>
      <w:r>
        <w:t xml:space="preserve">        '502':</w:t>
      </w:r>
    </w:p>
    <w:p w14:paraId="0890A266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2FB2DC60" w14:textId="77777777" w:rsidR="00121C7C" w:rsidRDefault="00121C7C" w:rsidP="00121C7C">
      <w:pPr>
        <w:pStyle w:val="PL"/>
      </w:pPr>
      <w:r>
        <w:t xml:space="preserve">        '503':</w:t>
      </w:r>
    </w:p>
    <w:p w14:paraId="7BBD26FD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28DA921" w14:textId="77777777" w:rsidR="00121C7C" w:rsidRDefault="00121C7C" w:rsidP="00121C7C">
      <w:pPr>
        <w:pStyle w:val="PL"/>
      </w:pPr>
      <w:r>
        <w:t xml:space="preserve">        default:</w:t>
      </w:r>
    </w:p>
    <w:p w14:paraId="2F9E1C26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5FAAAA61" w14:textId="77777777" w:rsidR="00121C7C" w:rsidRDefault="00121C7C" w:rsidP="00121C7C">
      <w:pPr>
        <w:pStyle w:val="PL"/>
      </w:pPr>
    </w:p>
    <w:p w14:paraId="31573D81" w14:textId="77777777" w:rsidR="00121C7C" w:rsidRDefault="00121C7C" w:rsidP="00121C7C">
      <w:pPr>
        <w:pStyle w:val="PL"/>
      </w:pPr>
      <w:r>
        <w:t xml:space="preserve">  /policy-data/bdt-data:</w:t>
      </w:r>
    </w:p>
    <w:p w14:paraId="7ADF57C6" w14:textId="77777777" w:rsidR="00121C7C" w:rsidRDefault="00121C7C" w:rsidP="00121C7C">
      <w:pPr>
        <w:pStyle w:val="PL"/>
      </w:pPr>
      <w:r>
        <w:t xml:space="preserve">    get:</w:t>
      </w:r>
    </w:p>
    <w:p w14:paraId="653745EE" w14:textId="77777777" w:rsidR="00121C7C" w:rsidRDefault="00121C7C" w:rsidP="00121C7C">
      <w:pPr>
        <w:pStyle w:val="PL"/>
      </w:pPr>
      <w:r>
        <w:t xml:space="preserve">      summary: Retrieves the BDT data collection</w:t>
      </w:r>
    </w:p>
    <w:p w14:paraId="1482B72C" w14:textId="77777777" w:rsidR="00121C7C" w:rsidRDefault="00121C7C" w:rsidP="00121C7C">
      <w:pPr>
        <w:pStyle w:val="PL"/>
      </w:pPr>
      <w:r>
        <w:t xml:space="preserve">      operationId: Read</w:t>
      </w:r>
      <w:r>
        <w:rPr>
          <w:lang w:eastAsia="zh-CN"/>
        </w:rPr>
        <w:t>BdtData</w:t>
      </w:r>
    </w:p>
    <w:p w14:paraId="75B9C230" w14:textId="77777777" w:rsidR="00121C7C" w:rsidRDefault="00121C7C" w:rsidP="00121C7C">
      <w:pPr>
        <w:pStyle w:val="PL"/>
      </w:pPr>
      <w:r>
        <w:t xml:space="preserve">      tags:</w:t>
      </w:r>
    </w:p>
    <w:p w14:paraId="725B95E8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3E92E9D4" w14:textId="77777777" w:rsidR="00121C7C" w:rsidRDefault="00121C7C" w:rsidP="00121C7C">
      <w:pPr>
        <w:pStyle w:val="PL"/>
      </w:pPr>
      <w:r>
        <w:t xml:space="preserve">      security:</w:t>
      </w:r>
    </w:p>
    <w:p w14:paraId="2521504B" w14:textId="77777777" w:rsidR="00121C7C" w:rsidRDefault="00121C7C" w:rsidP="00121C7C">
      <w:pPr>
        <w:pStyle w:val="PL"/>
      </w:pPr>
      <w:r>
        <w:t xml:space="preserve">        - {}</w:t>
      </w:r>
    </w:p>
    <w:p w14:paraId="0A1224C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5192CAC" w14:textId="77777777" w:rsidR="00121C7C" w:rsidRDefault="00121C7C" w:rsidP="00121C7C">
      <w:pPr>
        <w:pStyle w:val="PL"/>
      </w:pPr>
      <w:r>
        <w:t xml:space="preserve">          - nudr-dr</w:t>
      </w:r>
    </w:p>
    <w:p w14:paraId="61D3A88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FF578E6" w14:textId="77777777" w:rsidR="00121C7C" w:rsidRDefault="00121C7C" w:rsidP="00121C7C">
      <w:pPr>
        <w:pStyle w:val="PL"/>
      </w:pPr>
      <w:r>
        <w:t xml:space="preserve">          - nudr-dr</w:t>
      </w:r>
    </w:p>
    <w:p w14:paraId="572BBCF6" w14:textId="77777777" w:rsidR="00121C7C" w:rsidRDefault="00121C7C" w:rsidP="00121C7C">
      <w:pPr>
        <w:pStyle w:val="PL"/>
      </w:pPr>
      <w:r>
        <w:t xml:space="preserve">          - nudr-dr:policy-data</w:t>
      </w:r>
    </w:p>
    <w:p w14:paraId="43FD060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CDE1503" w14:textId="77777777" w:rsidR="00121C7C" w:rsidRDefault="00121C7C" w:rsidP="00121C7C">
      <w:pPr>
        <w:pStyle w:val="PL"/>
      </w:pPr>
      <w:r>
        <w:t xml:space="preserve">          - nudr-dr</w:t>
      </w:r>
    </w:p>
    <w:p w14:paraId="4ED8EA55" w14:textId="77777777" w:rsidR="00121C7C" w:rsidRDefault="00121C7C" w:rsidP="00121C7C">
      <w:pPr>
        <w:pStyle w:val="PL"/>
      </w:pPr>
      <w:r>
        <w:t xml:space="preserve">          - nudr-dr:policy-data</w:t>
      </w:r>
    </w:p>
    <w:p w14:paraId="72A29B56" w14:textId="77777777" w:rsidR="00121C7C" w:rsidRDefault="00121C7C" w:rsidP="00121C7C">
      <w:pPr>
        <w:pStyle w:val="PL"/>
      </w:pPr>
      <w:r>
        <w:t xml:space="preserve">          - nudr-dr:policy-data:bdt-data:read</w:t>
      </w:r>
    </w:p>
    <w:p w14:paraId="632E37FD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F26C796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0DC3CE2A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BC8E0B9" w14:textId="77777777" w:rsidR="00121C7C" w:rsidRDefault="00121C7C" w:rsidP="00121C7C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5461ED47" w14:textId="77777777" w:rsidR="00121C7C" w:rsidRDefault="00121C7C" w:rsidP="00121C7C">
      <w:pPr>
        <w:pStyle w:val="PL"/>
      </w:pPr>
      <w:r>
        <w:t xml:space="preserve">          required: false</w:t>
      </w:r>
    </w:p>
    <w:p w14:paraId="4BD88EFD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263B7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6E83B38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634C814" w14:textId="77777777" w:rsidR="00121C7C" w:rsidRDefault="00121C7C" w:rsidP="00121C7C">
      <w:pPr>
        <w:pStyle w:val="PL"/>
      </w:pPr>
      <w:r>
        <w:rPr>
          <w:lang w:val="en-US"/>
        </w:rPr>
        <w:t xml:space="preserve">              </w:t>
      </w:r>
      <w:r>
        <w:t>$ref: 'TS29122_CommonData.yaml#/components/schemas/BdtReferenceId'</w:t>
      </w:r>
    </w:p>
    <w:p w14:paraId="61ECA751" w14:textId="77777777" w:rsidR="00121C7C" w:rsidRDefault="00121C7C" w:rsidP="00121C7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4EDBB899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5E45AE2E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32380A6E" w14:textId="77777777" w:rsidR="00121C7C" w:rsidRDefault="00121C7C" w:rsidP="00121C7C">
      <w:pPr>
        <w:pStyle w:val="PL"/>
      </w:pPr>
      <w:r>
        <w:t xml:space="preserve">        - name: supp-feat</w:t>
      </w:r>
    </w:p>
    <w:p w14:paraId="2AF4F122" w14:textId="77777777" w:rsidR="00121C7C" w:rsidRDefault="00121C7C" w:rsidP="00121C7C">
      <w:pPr>
        <w:pStyle w:val="PL"/>
      </w:pPr>
      <w:r>
        <w:t xml:space="preserve">          in: query</w:t>
      </w:r>
    </w:p>
    <w:p w14:paraId="11D370A8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7795A58F" w14:textId="77777777" w:rsidR="00121C7C" w:rsidRDefault="00121C7C" w:rsidP="00121C7C">
      <w:pPr>
        <w:pStyle w:val="PL"/>
      </w:pPr>
      <w:r>
        <w:t xml:space="preserve">          required: false</w:t>
      </w:r>
    </w:p>
    <w:p w14:paraId="42FD588F" w14:textId="77777777" w:rsidR="00121C7C" w:rsidRDefault="00121C7C" w:rsidP="00121C7C">
      <w:pPr>
        <w:pStyle w:val="PL"/>
      </w:pPr>
      <w:r>
        <w:t xml:space="preserve">          schema:</w:t>
      </w:r>
    </w:p>
    <w:p w14:paraId="0C3B384D" w14:textId="77777777" w:rsidR="00121C7C" w:rsidRDefault="00121C7C" w:rsidP="00121C7C">
      <w:pPr>
        <w:pStyle w:val="PL"/>
        <w:rPr>
          <w:lang w:val="en-US"/>
        </w:rPr>
      </w:pPr>
      <w:r>
        <w:t xml:space="preserve">             $ref: 'TS29571_CommonData.yaml#/components/schemas/SupportedFeatures'</w:t>
      </w:r>
    </w:p>
    <w:p w14:paraId="56EB86FC" w14:textId="77777777" w:rsidR="00121C7C" w:rsidRDefault="00121C7C" w:rsidP="00121C7C">
      <w:pPr>
        <w:pStyle w:val="PL"/>
      </w:pPr>
      <w:r>
        <w:t xml:space="preserve">      responses:</w:t>
      </w:r>
    </w:p>
    <w:p w14:paraId="24A66769" w14:textId="77777777" w:rsidR="00121C7C" w:rsidRDefault="00121C7C" w:rsidP="00121C7C">
      <w:pPr>
        <w:pStyle w:val="PL"/>
      </w:pPr>
      <w:r>
        <w:t xml:space="preserve">        '200':</w:t>
      </w:r>
    </w:p>
    <w:p w14:paraId="1ED9F645" w14:textId="77777777" w:rsidR="00121C7C" w:rsidRDefault="00121C7C" w:rsidP="00121C7C">
      <w:pPr>
        <w:pStyle w:val="PL"/>
      </w:pPr>
      <w:r>
        <w:t xml:space="preserve">          description: Upon success, a response body containing the BDT data shall be returned.</w:t>
      </w:r>
    </w:p>
    <w:p w14:paraId="2AC987B7" w14:textId="77777777" w:rsidR="00121C7C" w:rsidRDefault="00121C7C" w:rsidP="00121C7C">
      <w:pPr>
        <w:pStyle w:val="PL"/>
      </w:pPr>
      <w:r>
        <w:t xml:space="preserve">          content:</w:t>
      </w:r>
    </w:p>
    <w:p w14:paraId="1068385F" w14:textId="77777777" w:rsidR="00121C7C" w:rsidRDefault="00121C7C" w:rsidP="00121C7C">
      <w:pPr>
        <w:pStyle w:val="PL"/>
      </w:pPr>
      <w:r>
        <w:t xml:space="preserve">            application/json:</w:t>
      </w:r>
    </w:p>
    <w:p w14:paraId="09475388" w14:textId="77777777" w:rsidR="00121C7C" w:rsidRDefault="00121C7C" w:rsidP="00121C7C">
      <w:pPr>
        <w:pStyle w:val="PL"/>
      </w:pPr>
      <w:r>
        <w:t xml:space="preserve">              schema:</w:t>
      </w:r>
    </w:p>
    <w:p w14:paraId="105C32AB" w14:textId="77777777" w:rsidR="00121C7C" w:rsidRDefault="00121C7C" w:rsidP="00121C7C">
      <w:pPr>
        <w:pStyle w:val="PL"/>
      </w:pPr>
      <w:r>
        <w:t xml:space="preserve">                type: array</w:t>
      </w:r>
    </w:p>
    <w:p w14:paraId="3C108EAE" w14:textId="77777777" w:rsidR="00121C7C" w:rsidRDefault="00121C7C" w:rsidP="00121C7C">
      <w:pPr>
        <w:pStyle w:val="PL"/>
      </w:pPr>
      <w:r>
        <w:t xml:space="preserve">                items:</w:t>
      </w:r>
    </w:p>
    <w:p w14:paraId="623E8AC4" w14:textId="77777777" w:rsidR="00121C7C" w:rsidRDefault="00121C7C" w:rsidP="00121C7C">
      <w:pPr>
        <w:pStyle w:val="PL"/>
      </w:pPr>
      <w:r>
        <w:t xml:space="preserve">                  $ref: '#/components/schemas/BdtData'</w:t>
      </w:r>
    </w:p>
    <w:p w14:paraId="145E6E14" w14:textId="77777777" w:rsidR="00121C7C" w:rsidRDefault="00121C7C" w:rsidP="00121C7C">
      <w:pPr>
        <w:pStyle w:val="PL"/>
      </w:pPr>
      <w:r>
        <w:t xml:space="preserve">        '400':</w:t>
      </w:r>
    </w:p>
    <w:p w14:paraId="05B1A5D3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B3337BE" w14:textId="77777777" w:rsidR="00121C7C" w:rsidRDefault="00121C7C" w:rsidP="00121C7C">
      <w:pPr>
        <w:pStyle w:val="PL"/>
      </w:pPr>
      <w:r>
        <w:t xml:space="preserve">        '401':</w:t>
      </w:r>
    </w:p>
    <w:p w14:paraId="46EE2E51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A73BF67" w14:textId="77777777" w:rsidR="00121C7C" w:rsidRDefault="00121C7C" w:rsidP="00121C7C">
      <w:pPr>
        <w:pStyle w:val="PL"/>
      </w:pPr>
      <w:r>
        <w:t xml:space="preserve">        '403':</w:t>
      </w:r>
    </w:p>
    <w:p w14:paraId="0582B46E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0250838E" w14:textId="77777777" w:rsidR="00121C7C" w:rsidRDefault="00121C7C" w:rsidP="00121C7C">
      <w:pPr>
        <w:pStyle w:val="PL"/>
      </w:pPr>
      <w:r>
        <w:t xml:space="preserve">        '404':</w:t>
      </w:r>
    </w:p>
    <w:p w14:paraId="65D39CC6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'TS29571_CommonData.yaml#/components/responses/404'</w:t>
      </w:r>
    </w:p>
    <w:p w14:paraId="02324EFF" w14:textId="77777777" w:rsidR="00121C7C" w:rsidRDefault="00121C7C" w:rsidP="00121C7C">
      <w:pPr>
        <w:pStyle w:val="PL"/>
      </w:pPr>
      <w:r>
        <w:t xml:space="preserve">        '406':</w:t>
      </w:r>
    </w:p>
    <w:p w14:paraId="5F0D48CD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1BAEDB36" w14:textId="77777777" w:rsidR="00121C7C" w:rsidRDefault="00121C7C" w:rsidP="00121C7C">
      <w:pPr>
        <w:pStyle w:val="PL"/>
      </w:pPr>
      <w:r>
        <w:t xml:space="preserve">        '429':</w:t>
      </w:r>
    </w:p>
    <w:p w14:paraId="1E1C5EF7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173F3FC" w14:textId="77777777" w:rsidR="00121C7C" w:rsidRDefault="00121C7C" w:rsidP="00121C7C">
      <w:pPr>
        <w:pStyle w:val="PL"/>
      </w:pPr>
      <w:r>
        <w:t xml:space="preserve">        '500':</w:t>
      </w:r>
    </w:p>
    <w:p w14:paraId="1863E49D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4B461B40" w14:textId="77777777" w:rsidR="00121C7C" w:rsidRDefault="00121C7C" w:rsidP="00121C7C">
      <w:pPr>
        <w:pStyle w:val="PL"/>
      </w:pPr>
      <w:r>
        <w:t xml:space="preserve">        '502':</w:t>
      </w:r>
    </w:p>
    <w:p w14:paraId="5B903346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60BFA24" w14:textId="77777777" w:rsidR="00121C7C" w:rsidRDefault="00121C7C" w:rsidP="00121C7C">
      <w:pPr>
        <w:pStyle w:val="PL"/>
      </w:pPr>
      <w:r>
        <w:t xml:space="preserve">        '503':</w:t>
      </w:r>
    </w:p>
    <w:p w14:paraId="54881EA1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50BE161" w14:textId="77777777" w:rsidR="00121C7C" w:rsidRDefault="00121C7C" w:rsidP="00121C7C">
      <w:pPr>
        <w:pStyle w:val="PL"/>
      </w:pPr>
      <w:r>
        <w:t xml:space="preserve">        default:</w:t>
      </w:r>
    </w:p>
    <w:p w14:paraId="33D20661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B4B7D4C" w14:textId="77777777" w:rsidR="00121C7C" w:rsidRDefault="00121C7C" w:rsidP="00121C7C">
      <w:pPr>
        <w:pStyle w:val="PL"/>
      </w:pPr>
    </w:p>
    <w:p w14:paraId="3A12A015" w14:textId="77777777" w:rsidR="00121C7C" w:rsidRDefault="00121C7C" w:rsidP="00121C7C">
      <w:pPr>
        <w:pStyle w:val="PL"/>
      </w:pPr>
      <w:r>
        <w:t xml:space="preserve">  /policy-data/bdt-data/{bdtReferenceId}:</w:t>
      </w:r>
    </w:p>
    <w:p w14:paraId="77940670" w14:textId="77777777" w:rsidR="00121C7C" w:rsidRDefault="00121C7C" w:rsidP="00121C7C">
      <w:pPr>
        <w:pStyle w:val="PL"/>
      </w:pPr>
      <w:r>
        <w:t xml:space="preserve">    parameters:</w:t>
      </w:r>
    </w:p>
    <w:p w14:paraId="04C7FB77" w14:textId="77777777" w:rsidR="00121C7C" w:rsidRDefault="00121C7C" w:rsidP="00121C7C">
      <w:pPr>
        <w:pStyle w:val="PL"/>
      </w:pPr>
      <w:r>
        <w:t xml:space="preserve">     - name: bdtReferenceId</w:t>
      </w:r>
    </w:p>
    <w:p w14:paraId="0706B29D" w14:textId="77777777" w:rsidR="00121C7C" w:rsidRDefault="00121C7C" w:rsidP="00121C7C">
      <w:pPr>
        <w:pStyle w:val="PL"/>
      </w:pPr>
      <w:r>
        <w:t xml:space="preserve">       in: path</w:t>
      </w:r>
    </w:p>
    <w:p w14:paraId="26FEF539" w14:textId="77777777" w:rsidR="00121C7C" w:rsidRDefault="00121C7C" w:rsidP="00121C7C">
      <w:pPr>
        <w:pStyle w:val="PL"/>
      </w:pPr>
      <w:r>
        <w:t xml:space="preserve">       required: true</w:t>
      </w:r>
    </w:p>
    <w:p w14:paraId="1E124A6D" w14:textId="77777777" w:rsidR="00121C7C" w:rsidRDefault="00121C7C" w:rsidP="00121C7C">
      <w:pPr>
        <w:pStyle w:val="PL"/>
      </w:pPr>
      <w:r>
        <w:t xml:space="preserve">       schema:</w:t>
      </w:r>
    </w:p>
    <w:p w14:paraId="3EBDEC59" w14:textId="77777777" w:rsidR="00121C7C" w:rsidRDefault="00121C7C" w:rsidP="00121C7C">
      <w:pPr>
        <w:pStyle w:val="PL"/>
      </w:pPr>
      <w:r>
        <w:t xml:space="preserve">         type: string</w:t>
      </w:r>
    </w:p>
    <w:p w14:paraId="1720E761" w14:textId="77777777" w:rsidR="00121C7C" w:rsidRDefault="00121C7C" w:rsidP="00121C7C">
      <w:pPr>
        <w:pStyle w:val="PL"/>
      </w:pPr>
      <w:r>
        <w:t xml:space="preserve">    get:</w:t>
      </w:r>
    </w:p>
    <w:p w14:paraId="64592DEE" w14:textId="77777777" w:rsidR="00121C7C" w:rsidRDefault="00121C7C" w:rsidP="00121C7C">
      <w:pPr>
        <w:pStyle w:val="PL"/>
      </w:pPr>
      <w:r>
        <w:t xml:space="preserve">      summary: Retrieves the BDT data information associated with a BDT reference Id</w:t>
      </w:r>
    </w:p>
    <w:p w14:paraId="4C43FE6B" w14:textId="77777777" w:rsidR="00121C7C" w:rsidRDefault="00121C7C" w:rsidP="00121C7C">
      <w:pPr>
        <w:pStyle w:val="PL"/>
      </w:pPr>
      <w:r>
        <w:t xml:space="preserve">      operationId: ReadIndividual</w:t>
      </w:r>
      <w:r>
        <w:rPr>
          <w:lang w:eastAsia="zh-CN"/>
        </w:rPr>
        <w:t>BdtData</w:t>
      </w:r>
    </w:p>
    <w:p w14:paraId="67842B7B" w14:textId="77777777" w:rsidR="00121C7C" w:rsidRDefault="00121C7C" w:rsidP="00121C7C">
      <w:pPr>
        <w:pStyle w:val="PL"/>
      </w:pPr>
      <w:r>
        <w:t xml:space="preserve">      tags:</w:t>
      </w:r>
    </w:p>
    <w:p w14:paraId="5484FB01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C9E2FBB" w14:textId="77777777" w:rsidR="00121C7C" w:rsidRDefault="00121C7C" w:rsidP="00121C7C">
      <w:pPr>
        <w:pStyle w:val="PL"/>
      </w:pPr>
      <w:r>
        <w:t xml:space="preserve">      security:</w:t>
      </w:r>
    </w:p>
    <w:p w14:paraId="2B99CEA9" w14:textId="77777777" w:rsidR="00121C7C" w:rsidRDefault="00121C7C" w:rsidP="00121C7C">
      <w:pPr>
        <w:pStyle w:val="PL"/>
      </w:pPr>
      <w:r>
        <w:t xml:space="preserve">        - {}</w:t>
      </w:r>
    </w:p>
    <w:p w14:paraId="4699E5F0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916F90A" w14:textId="77777777" w:rsidR="00121C7C" w:rsidRDefault="00121C7C" w:rsidP="00121C7C">
      <w:pPr>
        <w:pStyle w:val="PL"/>
      </w:pPr>
      <w:r>
        <w:t xml:space="preserve">          - nudr-dr</w:t>
      </w:r>
    </w:p>
    <w:p w14:paraId="215CA7B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A9BAC7D" w14:textId="77777777" w:rsidR="00121C7C" w:rsidRDefault="00121C7C" w:rsidP="00121C7C">
      <w:pPr>
        <w:pStyle w:val="PL"/>
      </w:pPr>
      <w:r>
        <w:t xml:space="preserve">          - nudr-dr</w:t>
      </w:r>
    </w:p>
    <w:p w14:paraId="41352568" w14:textId="77777777" w:rsidR="00121C7C" w:rsidRDefault="00121C7C" w:rsidP="00121C7C">
      <w:pPr>
        <w:pStyle w:val="PL"/>
      </w:pPr>
      <w:r>
        <w:t xml:space="preserve">          - nudr-dr:policy-data</w:t>
      </w:r>
    </w:p>
    <w:p w14:paraId="2EE8D322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4F89CB7" w14:textId="77777777" w:rsidR="00121C7C" w:rsidRDefault="00121C7C" w:rsidP="00121C7C">
      <w:pPr>
        <w:pStyle w:val="PL"/>
      </w:pPr>
      <w:r>
        <w:t xml:space="preserve">          - nudr-dr</w:t>
      </w:r>
    </w:p>
    <w:p w14:paraId="40A0D865" w14:textId="77777777" w:rsidR="00121C7C" w:rsidRDefault="00121C7C" w:rsidP="00121C7C">
      <w:pPr>
        <w:pStyle w:val="PL"/>
      </w:pPr>
      <w:r>
        <w:t xml:space="preserve">          - nudr-dr:policy-data</w:t>
      </w:r>
    </w:p>
    <w:p w14:paraId="759A7234" w14:textId="77777777" w:rsidR="00121C7C" w:rsidRDefault="00121C7C" w:rsidP="00121C7C">
      <w:pPr>
        <w:pStyle w:val="PL"/>
      </w:pPr>
      <w:r>
        <w:t xml:space="preserve">          - nudr-dr:policy-data:bdt-data:read</w:t>
      </w:r>
    </w:p>
    <w:p w14:paraId="411C3B16" w14:textId="77777777" w:rsidR="00121C7C" w:rsidRDefault="00121C7C" w:rsidP="00121C7C">
      <w:pPr>
        <w:pStyle w:val="PL"/>
      </w:pPr>
      <w:r>
        <w:t xml:space="preserve">      parameters:</w:t>
      </w:r>
    </w:p>
    <w:p w14:paraId="7313A11E" w14:textId="77777777" w:rsidR="00121C7C" w:rsidRDefault="00121C7C" w:rsidP="00121C7C">
      <w:pPr>
        <w:pStyle w:val="PL"/>
      </w:pPr>
      <w:r>
        <w:t xml:space="preserve">        - name: supp-feat</w:t>
      </w:r>
    </w:p>
    <w:p w14:paraId="5318EBD7" w14:textId="77777777" w:rsidR="00121C7C" w:rsidRDefault="00121C7C" w:rsidP="00121C7C">
      <w:pPr>
        <w:pStyle w:val="PL"/>
      </w:pPr>
      <w:r>
        <w:t xml:space="preserve">          in: query</w:t>
      </w:r>
    </w:p>
    <w:p w14:paraId="7E1C7F54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264DACC2" w14:textId="77777777" w:rsidR="00121C7C" w:rsidRDefault="00121C7C" w:rsidP="00121C7C">
      <w:pPr>
        <w:pStyle w:val="PL"/>
      </w:pPr>
      <w:r>
        <w:t xml:space="preserve">          required: false</w:t>
      </w:r>
    </w:p>
    <w:p w14:paraId="0CE9500B" w14:textId="77777777" w:rsidR="00121C7C" w:rsidRDefault="00121C7C" w:rsidP="00121C7C">
      <w:pPr>
        <w:pStyle w:val="PL"/>
      </w:pPr>
      <w:r>
        <w:t xml:space="preserve">          schema:</w:t>
      </w:r>
    </w:p>
    <w:p w14:paraId="6DB066FF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236C3CE6" w14:textId="77777777" w:rsidR="00121C7C" w:rsidRDefault="00121C7C" w:rsidP="00121C7C">
      <w:pPr>
        <w:pStyle w:val="PL"/>
      </w:pPr>
      <w:r>
        <w:t xml:space="preserve">      responses:</w:t>
      </w:r>
    </w:p>
    <w:p w14:paraId="0A690B90" w14:textId="77777777" w:rsidR="00121C7C" w:rsidRDefault="00121C7C" w:rsidP="00121C7C">
      <w:pPr>
        <w:pStyle w:val="PL"/>
      </w:pPr>
      <w:r>
        <w:t xml:space="preserve">        '200':</w:t>
      </w:r>
    </w:p>
    <w:p w14:paraId="7AED5C24" w14:textId="77777777" w:rsidR="00121C7C" w:rsidRDefault="00121C7C" w:rsidP="00121C7C">
      <w:pPr>
        <w:pStyle w:val="PL"/>
      </w:pPr>
      <w:r>
        <w:t xml:space="preserve">          description: Upon success, a response body containing the BDT data shall be returned.</w:t>
      </w:r>
    </w:p>
    <w:p w14:paraId="7EF4C031" w14:textId="77777777" w:rsidR="00121C7C" w:rsidRDefault="00121C7C" w:rsidP="00121C7C">
      <w:pPr>
        <w:pStyle w:val="PL"/>
      </w:pPr>
      <w:r>
        <w:t xml:space="preserve">          content:</w:t>
      </w:r>
    </w:p>
    <w:p w14:paraId="0E7E2665" w14:textId="77777777" w:rsidR="00121C7C" w:rsidRDefault="00121C7C" w:rsidP="00121C7C">
      <w:pPr>
        <w:pStyle w:val="PL"/>
      </w:pPr>
      <w:r>
        <w:t xml:space="preserve">            application/json:</w:t>
      </w:r>
    </w:p>
    <w:p w14:paraId="18939748" w14:textId="77777777" w:rsidR="00121C7C" w:rsidRDefault="00121C7C" w:rsidP="00121C7C">
      <w:pPr>
        <w:pStyle w:val="PL"/>
      </w:pPr>
      <w:r>
        <w:t xml:space="preserve">              schema:</w:t>
      </w:r>
    </w:p>
    <w:p w14:paraId="711F6D89" w14:textId="77777777" w:rsidR="00121C7C" w:rsidRDefault="00121C7C" w:rsidP="00121C7C">
      <w:pPr>
        <w:pStyle w:val="PL"/>
      </w:pPr>
      <w:r>
        <w:t xml:space="preserve">                $ref: '#/components/schemas/BdtData'</w:t>
      </w:r>
    </w:p>
    <w:p w14:paraId="5DBA0C71" w14:textId="77777777" w:rsidR="00121C7C" w:rsidRDefault="00121C7C" w:rsidP="00121C7C">
      <w:pPr>
        <w:pStyle w:val="PL"/>
      </w:pPr>
      <w:r>
        <w:t xml:space="preserve">        '400':</w:t>
      </w:r>
    </w:p>
    <w:p w14:paraId="457C25A4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6BCCF35" w14:textId="77777777" w:rsidR="00121C7C" w:rsidRDefault="00121C7C" w:rsidP="00121C7C">
      <w:pPr>
        <w:pStyle w:val="PL"/>
      </w:pPr>
      <w:r>
        <w:t xml:space="preserve">        '401':</w:t>
      </w:r>
    </w:p>
    <w:p w14:paraId="5465FAC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67533614" w14:textId="77777777" w:rsidR="00121C7C" w:rsidRDefault="00121C7C" w:rsidP="00121C7C">
      <w:pPr>
        <w:pStyle w:val="PL"/>
      </w:pPr>
      <w:r>
        <w:t xml:space="preserve">        '403':</w:t>
      </w:r>
    </w:p>
    <w:p w14:paraId="7E4E9286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7582926" w14:textId="77777777" w:rsidR="00121C7C" w:rsidRDefault="00121C7C" w:rsidP="00121C7C">
      <w:pPr>
        <w:pStyle w:val="PL"/>
      </w:pPr>
      <w:r>
        <w:t xml:space="preserve">        '404':</w:t>
      </w:r>
    </w:p>
    <w:p w14:paraId="7C2F640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11E5157" w14:textId="77777777" w:rsidR="00121C7C" w:rsidRDefault="00121C7C" w:rsidP="00121C7C">
      <w:pPr>
        <w:pStyle w:val="PL"/>
      </w:pPr>
      <w:r>
        <w:t xml:space="preserve">        '406':</w:t>
      </w:r>
    </w:p>
    <w:p w14:paraId="432351F1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3D0B7480" w14:textId="77777777" w:rsidR="00121C7C" w:rsidRDefault="00121C7C" w:rsidP="00121C7C">
      <w:pPr>
        <w:pStyle w:val="PL"/>
      </w:pPr>
      <w:r>
        <w:t xml:space="preserve">        '429':</w:t>
      </w:r>
    </w:p>
    <w:p w14:paraId="7B81263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24A321E2" w14:textId="77777777" w:rsidR="00121C7C" w:rsidRDefault="00121C7C" w:rsidP="00121C7C">
      <w:pPr>
        <w:pStyle w:val="PL"/>
      </w:pPr>
      <w:r>
        <w:t xml:space="preserve">        '500':</w:t>
      </w:r>
    </w:p>
    <w:p w14:paraId="2157AD26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3B9A60AC" w14:textId="77777777" w:rsidR="00121C7C" w:rsidRDefault="00121C7C" w:rsidP="00121C7C">
      <w:pPr>
        <w:pStyle w:val="PL"/>
      </w:pPr>
      <w:r>
        <w:t xml:space="preserve">        '502':</w:t>
      </w:r>
    </w:p>
    <w:p w14:paraId="2C7B867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9E27739" w14:textId="77777777" w:rsidR="00121C7C" w:rsidRDefault="00121C7C" w:rsidP="00121C7C">
      <w:pPr>
        <w:pStyle w:val="PL"/>
      </w:pPr>
      <w:r>
        <w:t xml:space="preserve">        '503':</w:t>
      </w:r>
    </w:p>
    <w:p w14:paraId="20048014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7B245D9" w14:textId="77777777" w:rsidR="00121C7C" w:rsidRDefault="00121C7C" w:rsidP="00121C7C">
      <w:pPr>
        <w:pStyle w:val="PL"/>
      </w:pPr>
      <w:r>
        <w:t xml:space="preserve">        default:</w:t>
      </w:r>
    </w:p>
    <w:p w14:paraId="3D2E73B8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3A1A242C" w14:textId="77777777" w:rsidR="00121C7C" w:rsidRDefault="00121C7C" w:rsidP="00121C7C">
      <w:pPr>
        <w:pStyle w:val="PL"/>
      </w:pPr>
      <w:r>
        <w:t xml:space="preserve">    put:</w:t>
      </w:r>
    </w:p>
    <w:p w14:paraId="17EA8D05" w14:textId="77777777" w:rsidR="00121C7C" w:rsidRDefault="00121C7C" w:rsidP="00121C7C">
      <w:pPr>
        <w:pStyle w:val="PL"/>
      </w:pPr>
      <w:r>
        <w:t xml:space="preserve">      summary: Creates an BDT data resource associated with an BDT reference Id</w:t>
      </w:r>
    </w:p>
    <w:p w14:paraId="1C30B4E9" w14:textId="77777777" w:rsidR="00121C7C" w:rsidRDefault="00121C7C" w:rsidP="00121C7C">
      <w:pPr>
        <w:pStyle w:val="PL"/>
      </w:pPr>
      <w:r>
        <w:t xml:space="preserve">      operationId: CreateIndividual</w:t>
      </w:r>
      <w:r>
        <w:rPr>
          <w:lang w:eastAsia="zh-CN"/>
        </w:rPr>
        <w:t>BdtData</w:t>
      </w:r>
    </w:p>
    <w:p w14:paraId="13991C0C" w14:textId="77777777" w:rsidR="00121C7C" w:rsidRDefault="00121C7C" w:rsidP="00121C7C">
      <w:pPr>
        <w:pStyle w:val="PL"/>
      </w:pPr>
      <w:r>
        <w:t xml:space="preserve">      tags:</w:t>
      </w:r>
    </w:p>
    <w:p w14:paraId="73D5C42F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AD43861" w14:textId="77777777" w:rsidR="00121C7C" w:rsidRDefault="00121C7C" w:rsidP="00121C7C">
      <w:pPr>
        <w:pStyle w:val="PL"/>
      </w:pPr>
      <w:r>
        <w:t xml:space="preserve">      security:</w:t>
      </w:r>
    </w:p>
    <w:p w14:paraId="6A83E46F" w14:textId="77777777" w:rsidR="00121C7C" w:rsidRDefault="00121C7C" w:rsidP="00121C7C">
      <w:pPr>
        <w:pStyle w:val="PL"/>
      </w:pPr>
      <w:r>
        <w:t xml:space="preserve">        - {}</w:t>
      </w:r>
    </w:p>
    <w:p w14:paraId="60DF789F" w14:textId="77777777" w:rsidR="00121C7C" w:rsidRDefault="00121C7C" w:rsidP="00121C7C">
      <w:pPr>
        <w:pStyle w:val="PL"/>
      </w:pPr>
      <w:r>
        <w:lastRenderedPageBreak/>
        <w:t xml:space="preserve">        - oAuth2ClientCredentials:</w:t>
      </w:r>
    </w:p>
    <w:p w14:paraId="78236717" w14:textId="77777777" w:rsidR="00121C7C" w:rsidRDefault="00121C7C" w:rsidP="00121C7C">
      <w:pPr>
        <w:pStyle w:val="PL"/>
      </w:pPr>
      <w:r>
        <w:t xml:space="preserve">          - nudr-dr</w:t>
      </w:r>
    </w:p>
    <w:p w14:paraId="0136DCD0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0C1C9FE" w14:textId="77777777" w:rsidR="00121C7C" w:rsidRDefault="00121C7C" w:rsidP="00121C7C">
      <w:pPr>
        <w:pStyle w:val="PL"/>
      </w:pPr>
      <w:r>
        <w:t xml:space="preserve">          - nudr-dr</w:t>
      </w:r>
    </w:p>
    <w:p w14:paraId="156ED21F" w14:textId="77777777" w:rsidR="00121C7C" w:rsidRDefault="00121C7C" w:rsidP="00121C7C">
      <w:pPr>
        <w:pStyle w:val="PL"/>
      </w:pPr>
      <w:r>
        <w:t xml:space="preserve">          - nudr-dr:policy-data</w:t>
      </w:r>
    </w:p>
    <w:p w14:paraId="577F9AC2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560DC1B" w14:textId="77777777" w:rsidR="00121C7C" w:rsidRDefault="00121C7C" w:rsidP="00121C7C">
      <w:pPr>
        <w:pStyle w:val="PL"/>
      </w:pPr>
      <w:r>
        <w:t xml:space="preserve">          - nudr-dr</w:t>
      </w:r>
    </w:p>
    <w:p w14:paraId="7FE8CEDF" w14:textId="77777777" w:rsidR="00121C7C" w:rsidRDefault="00121C7C" w:rsidP="00121C7C">
      <w:pPr>
        <w:pStyle w:val="PL"/>
      </w:pPr>
      <w:r>
        <w:t xml:space="preserve">          - nudr-dr:policy-data</w:t>
      </w:r>
    </w:p>
    <w:p w14:paraId="215543C4" w14:textId="77777777" w:rsidR="00121C7C" w:rsidRDefault="00121C7C" w:rsidP="00121C7C">
      <w:pPr>
        <w:pStyle w:val="PL"/>
      </w:pPr>
      <w:r>
        <w:t xml:space="preserve">          - nudr-dr:policy-data:bdt-data:create</w:t>
      </w:r>
    </w:p>
    <w:p w14:paraId="5F156854" w14:textId="77777777" w:rsidR="00121C7C" w:rsidRDefault="00121C7C" w:rsidP="00121C7C">
      <w:pPr>
        <w:pStyle w:val="PL"/>
      </w:pPr>
      <w:r>
        <w:t xml:space="preserve">      requestBody: </w:t>
      </w:r>
    </w:p>
    <w:p w14:paraId="53504C36" w14:textId="77777777" w:rsidR="00121C7C" w:rsidRDefault="00121C7C" w:rsidP="00121C7C">
      <w:pPr>
        <w:pStyle w:val="PL"/>
      </w:pPr>
      <w:r>
        <w:t xml:space="preserve">        required: true</w:t>
      </w:r>
    </w:p>
    <w:p w14:paraId="4A888A75" w14:textId="77777777" w:rsidR="00121C7C" w:rsidRDefault="00121C7C" w:rsidP="00121C7C">
      <w:pPr>
        <w:pStyle w:val="PL"/>
      </w:pPr>
      <w:r>
        <w:t xml:space="preserve">        content:</w:t>
      </w:r>
    </w:p>
    <w:p w14:paraId="73349859" w14:textId="77777777" w:rsidR="00121C7C" w:rsidRDefault="00121C7C" w:rsidP="00121C7C">
      <w:pPr>
        <w:pStyle w:val="PL"/>
      </w:pPr>
      <w:r>
        <w:t xml:space="preserve">          application/json:</w:t>
      </w:r>
    </w:p>
    <w:p w14:paraId="43C5731C" w14:textId="77777777" w:rsidR="00121C7C" w:rsidRDefault="00121C7C" w:rsidP="00121C7C">
      <w:pPr>
        <w:pStyle w:val="PL"/>
      </w:pPr>
      <w:r>
        <w:t xml:space="preserve">            schema:</w:t>
      </w:r>
    </w:p>
    <w:p w14:paraId="08DDDEDA" w14:textId="77777777" w:rsidR="00121C7C" w:rsidRDefault="00121C7C" w:rsidP="00121C7C">
      <w:pPr>
        <w:pStyle w:val="PL"/>
      </w:pPr>
      <w:r>
        <w:t xml:space="preserve">              $ref: '#/components/schemas/BdtData'</w:t>
      </w:r>
    </w:p>
    <w:p w14:paraId="42BB1754" w14:textId="77777777" w:rsidR="00121C7C" w:rsidRDefault="00121C7C" w:rsidP="00121C7C">
      <w:pPr>
        <w:pStyle w:val="PL"/>
      </w:pPr>
      <w:r>
        <w:t xml:space="preserve">      responses:</w:t>
      </w:r>
    </w:p>
    <w:p w14:paraId="1E7ACBF5" w14:textId="77777777" w:rsidR="00121C7C" w:rsidRDefault="00121C7C" w:rsidP="00121C7C">
      <w:pPr>
        <w:pStyle w:val="PL"/>
      </w:pPr>
      <w:r>
        <w:t xml:space="preserve">        '201':</w:t>
      </w:r>
    </w:p>
    <w:p w14:paraId="67EF32B2" w14:textId="77777777" w:rsidR="00121C7C" w:rsidRDefault="00121C7C" w:rsidP="00121C7C">
      <w:pPr>
        <w:pStyle w:val="PL"/>
      </w:pPr>
      <w:r>
        <w:t xml:space="preserve">          description: Successful case. The resource has been successfully created.</w:t>
      </w:r>
    </w:p>
    <w:p w14:paraId="5E78B572" w14:textId="77777777" w:rsidR="00121C7C" w:rsidRDefault="00121C7C" w:rsidP="00121C7C">
      <w:pPr>
        <w:pStyle w:val="PL"/>
      </w:pPr>
      <w:r>
        <w:t xml:space="preserve">          content:</w:t>
      </w:r>
    </w:p>
    <w:p w14:paraId="57D5CE00" w14:textId="77777777" w:rsidR="00121C7C" w:rsidRDefault="00121C7C" w:rsidP="00121C7C">
      <w:pPr>
        <w:pStyle w:val="PL"/>
      </w:pPr>
      <w:r>
        <w:t xml:space="preserve">            application/json:</w:t>
      </w:r>
    </w:p>
    <w:p w14:paraId="404CABF1" w14:textId="77777777" w:rsidR="00121C7C" w:rsidRDefault="00121C7C" w:rsidP="00121C7C">
      <w:pPr>
        <w:pStyle w:val="PL"/>
      </w:pPr>
      <w:r>
        <w:t xml:space="preserve">              schema:</w:t>
      </w:r>
    </w:p>
    <w:p w14:paraId="586D2380" w14:textId="77777777" w:rsidR="00121C7C" w:rsidRDefault="00121C7C" w:rsidP="00121C7C">
      <w:pPr>
        <w:pStyle w:val="PL"/>
      </w:pPr>
      <w:r>
        <w:t xml:space="preserve">                $ref: '#/components/schemas/BdtData'</w:t>
      </w:r>
    </w:p>
    <w:p w14:paraId="6DF7D55E" w14:textId="77777777" w:rsidR="00121C7C" w:rsidRDefault="00121C7C" w:rsidP="00121C7C">
      <w:pPr>
        <w:pStyle w:val="PL"/>
      </w:pPr>
      <w:r>
        <w:t xml:space="preserve">          headers:</w:t>
      </w:r>
    </w:p>
    <w:p w14:paraId="57C15841" w14:textId="77777777" w:rsidR="00121C7C" w:rsidRDefault="00121C7C" w:rsidP="00121C7C">
      <w:pPr>
        <w:pStyle w:val="PL"/>
      </w:pPr>
      <w:r>
        <w:t xml:space="preserve">            Location:</w:t>
      </w:r>
    </w:p>
    <w:p w14:paraId="2F639F0A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1BD90BEA" w14:textId="77777777" w:rsidR="00121C7C" w:rsidRDefault="00121C7C" w:rsidP="00121C7C">
      <w:pPr>
        <w:pStyle w:val="PL"/>
      </w:pPr>
      <w:r>
        <w:t xml:space="preserve">              required: true</w:t>
      </w:r>
    </w:p>
    <w:p w14:paraId="70AADC35" w14:textId="77777777" w:rsidR="00121C7C" w:rsidRDefault="00121C7C" w:rsidP="00121C7C">
      <w:pPr>
        <w:pStyle w:val="PL"/>
      </w:pPr>
      <w:r>
        <w:t xml:space="preserve">              schema:</w:t>
      </w:r>
    </w:p>
    <w:p w14:paraId="65CED30A" w14:textId="77777777" w:rsidR="00121C7C" w:rsidRDefault="00121C7C" w:rsidP="00121C7C">
      <w:pPr>
        <w:pStyle w:val="PL"/>
      </w:pPr>
      <w:r>
        <w:t xml:space="preserve">                type: string</w:t>
      </w:r>
    </w:p>
    <w:p w14:paraId="4A831527" w14:textId="77777777" w:rsidR="00121C7C" w:rsidRDefault="00121C7C" w:rsidP="00121C7C">
      <w:pPr>
        <w:pStyle w:val="PL"/>
      </w:pPr>
      <w:r>
        <w:t xml:space="preserve">        '400':</w:t>
      </w:r>
    </w:p>
    <w:p w14:paraId="21CF4FF0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293A6AB4" w14:textId="77777777" w:rsidR="00121C7C" w:rsidRDefault="00121C7C" w:rsidP="00121C7C">
      <w:pPr>
        <w:pStyle w:val="PL"/>
      </w:pPr>
      <w:r>
        <w:t xml:space="preserve">        '401':</w:t>
      </w:r>
    </w:p>
    <w:p w14:paraId="411C3DED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3809253" w14:textId="77777777" w:rsidR="00121C7C" w:rsidRDefault="00121C7C" w:rsidP="00121C7C">
      <w:pPr>
        <w:pStyle w:val="PL"/>
      </w:pPr>
      <w:r>
        <w:t xml:space="preserve">        '403':</w:t>
      </w:r>
    </w:p>
    <w:p w14:paraId="267A633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03C8ED8" w14:textId="77777777" w:rsidR="00121C7C" w:rsidRDefault="00121C7C" w:rsidP="00121C7C">
      <w:pPr>
        <w:pStyle w:val="PL"/>
      </w:pPr>
      <w:r>
        <w:t xml:space="preserve">        '404':</w:t>
      </w:r>
    </w:p>
    <w:p w14:paraId="6E40BCD9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499BC81" w14:textId="77777777" w:rsidR="00121C7C" w:rsidRDefault="00121C7C" w:rsidP="00121C7C">
      <w:pPr>
        <w:pStyle w:val="PL"/>
      </w:pPr>
      <w:r>
        <w:t xml:space="preserve">        '411':</w:t>
      </w:r>
    </w:p>
    <w:p w14:paraId="58E17B73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D49DBC5" w14:textId="77777777" w:rsidR="00121C7C" w:rsidRDefault="00121C7C" w:rsidP="00121C7C">
      <w:pPr>
        <w:pStyle w:val="PL"/>
      </w:pPr>
      <w:r>
        <w:t xml:space="preserve">        '413':</w:t>
      </w:r>
    </w:p>
    <w:p w14:paraId="7580EB1B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6DC86324" w14:textId="77777777" w:rsidR="00121C7C" w:rsidRDefault="00121C7C" w:rsidP="00121C7C">
      <w:pPr>
        <w:pStyle w:val="PL"/>
      </w:pPr>
      <w:r>
        <w:t xml:space="preserve">        '414':</w:t>
      </w:r>
    </w:p>
    <w:p w14:paraId="3B90517E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2A931A87" w14:textId="77777777" w:rsidR="00121C7C" w:rsidRDefault="00121C7C" w:rsidP="00121C7C">
      <w:pPr>
        <w:pStyle w:val="PL"/>
      </w:pPr>
      <w:r>
        <w:t xml:space="preserve">        '415':</w:t>
      </w:r>
    </w:p>
    <w:p w14:paraId="686D7905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4AC895B3" w14:textId="77777777" w:rsidR="00121C7C" w:rsidRDefault="00121C7C" w:rsidP="00121C7C">
      <w:pPr>
        <w:pStyle w:val="PL"/>
      </w:pPr>
      <w:r>
        <w:t xml:space="preserve">        '429':</w:t>
      </w:r>
    </w:p>
    <w:p w14:paraId="0C23C88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53D17880" w14:textId="77777777" w:rsidR="00121C7C" w:rsidRDefault="00121C7C" w:rsidP="00121C7C">
      <w:pPr>
        <w:pStyle w:val="PL"/>
      </w:pPr>
      <w:r>
        <w:t xml:space="preserve">        '500':</w:t>
      </w:r>
    </w:p>
    <w:p w14:paraId="2608B7F1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3785728A" w14:textId="77777777" w:rsidR="00121C7C" w:rsidRDefault="00121C7C" w:rsidP="00121C7C">
      <w:pPr>
        <w:pStyle w:val="PL"/>
      </w:pPr>
      <w:r>
        <w:t xml:space="preserve">        '502':</w:t>
      </w:r>
    </w:p>
    <w:p w14:paraId="1587F7BF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C38052C" w14:textId="77777777" w:rsidR="00121C7C" w:rsidRDefault="00121C7C" w:rsidP="00121C7C">
      <w:pPr>
        <w:pStyle w:val="PL"/>
      </w:pPr>
      <w:r>
        <w:t xml:space="preserve">        '503':</w:t>
      </w:r>
    </w:p>
    <w:p w14:paraId="2C2B37F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10E9D14" w14:textId="77777777" w:rsidR="00121C7C" w:rsidRDefault="00121C7C" w:rsidP="00121C7C">
      <w:pPr>
        <w:pStyle w:val="PL"/>
      </w:pPr>
      <w:r>
        <w:t xml:space="preserve">        default:</w:t>
      </w:r>
    </w:p>
    <w:p w14:paraId="78ACD164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8E9F453" w14:textId="77777777" w:rsidR="00121C7C" w:rsidRDefault="00121C7C" w:rsidP="00121C7C">
      <w:pPr>
        <w:pStyle w:val="PL"/>
      </w:pPr>
      <w:r>
        <w:t xml:space="preserve">    patch:</w:t>
      </w:r>
    </w:p>
    <w:p w14:paraId="624EC587" w14:textId="77777777" w:rsidR="00121C7C" w:rsidRDefault="00121C7C" w:rsidP="00121C7C">
      <w:pPr>
        <w:pStyle w:val="PL"/>
      </w:pPr>
      <w:r>
        <w:t xml:space="preserve">      summary: Modifies an BDT data resource associated with an BDT reference Id</w:t>
      </w:r>
    </w:p>
    <w:p w14:paraId="02FCC0C9" w14:textId="77777777" w:rsidR="00121C7C" w:rsidRDefault="00121C7C" w:rsidP="00121C7C">
      <w:pPr>
        <w:pStyle w:val="PL"/>
      </w:pPr>
      <w:r>
        <w:t xml:space="preserve">      operationId: UpdateIndividual</w:t>
      </w:r>
      <w:r>
        <w:rPr>
          <w:lang w:eastAsia="zh-CN"/>
        </w:rPr>
        <w:t>BdtData</w:t>
      </w:r>
    </w:p>
    <w:p w14:paraId="357C9259" w14:textId="77777777" w:rsidR="00121C7C" w:rsidRDefault="00121C7C" w:rsidP="00121C7C">
      <w:pPr>
        <w:pStyle w:val="PL"/>
      </w:pPr>
      <w:r>
        <w:t xml:space="preserve">      tags:</w:t>
      </w:r>
    </w:p>
    <w:p w14:paraId="07072413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37FF98D0" w14:textId="77777777" w:rsidR="00121C7C" w:rsidRDefault="00121C7C" w:rsidP="00121C7C">
      <w:pPr>
        <w:pStyle w:val="PL"/>
      </w:pPr>
      <w:r>
        <w:t xml:space="preserve">      security:</w:t>
      </w:r>
    </w:p>
    <w:p w14:paraId="639627F8" w14:textId="77777777" w:rsidR="00121C7C" w:rsidRDefault="00121C7C" w:rsidP="00121C7C">
      <w:pPr>
        <w:pStyle w:val="PL"/>
      </w:pPr>
      <w:r>
        <w:t xml:space="preserve">        - {}</w:t>
      </w:r>
    </w:p>
    <w:p w14:paraId="12884F1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24E8105" w14:textId="77777777" w:rsidR="00121C7C" w:rsidRDefault="00121C7C" w:rsidP="00121C7C">
      <w:pPr>
        <w:pStyle w:val="PL"/>
      </w:pPr>
      <w:r>
        <w:t xml:space="preserve">          - nudr-dr</w:t>
      </w:r>
    </w:p>
    <w:p w14:paraId="68B84C9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1604542" w14:textId="77777777" w:rsidR="00121C7C" w:rsidRDefault="00121C7C" w:rsidP="00121C7C">
      <w:pPr>
        <w:pStyle w:val="PL"/>
      </w:pPr>
      <w:r>
        <w:t xml:space="preserve">          - nudr-dr</w:t>
      </w:r>
    </w:p>
    <w:p w14:paraId="654DB21E" w14:textId="77777777" w:rsidR="00121C7C" w:rsidRDefault="00121C7C" w:rsidP="00121C7C">
      <w:pPr>
        <w:pStyle w:val="PL"/>
      </w:pPr>
      <w:r>
        <w:t xml:space="preserve">          - nudr-dr:policy-data</w:t>
      </w:r>
    </w:p>
    <w:p w14:paraId="70B70B2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932DB50" w14:textId="77777777" w:rsidR="00121C7C" w:rsidRDefault="00121C7C" w:rsidP="00121C7C">
      <w:pPr>
        <w:pStyle w:val="PL"/>
      </w:pPr>
      <w:r>
        <w:t xml:space="preserve">          - nudr-dr</w:t>
      </w:r>
    </w:p>
    <w:p w14:paraId="6F145C4F" w14:textId="77777777" w:rsidR="00121C7C" w:rsidRDefault="00121C7C" w:rsidP="00121C7C">
      <w:pPr>
        <w:pStyle w:val="PL"/>
      </w:pPr>
      <w:r>
        <w:t xml:space="preserve">          - nudr-dr:policy-data</w:t>
      </w:r>
    </w:p>
    <w:p w14:paraId="7B263124" w14:textId="77777777" w:rsidR="00121C7C" w:rsidRDefault="00121C7C" w:rsidP="00121C7C">
      <w:pPr>
        <w:pStyle w:val="PL"/>
      </w:pPr>
      <w:r>
        <w:t xml:space="preserve">          - nudr-dr:policy-data:bdt-data:modify</w:t>
      </w:r>
    </w:p>
    <w:p w14:paraId="03382865" w14:textId="77777777" w:rsidR="00121C7C" w:rsidRDefault="00121C7C" w:rsidP="00121C7C">
      <w:pPr>
        <w:pStyle w:val="PL"/>
      </w:pPr>
      <w:r>
        <w:t xml:space="preserve">      requestBody:</w:t>
      </w:r>
    </w:p>
    <w:p w14:paraId="1C7256FA" w14:textId="77777777" w:rsidR="00121C7C" w:rsidRDefault="00121C7C" w:rsidP="00121C7C">
      <w:pPr>
        <w:pStyle w:val="PL"/>
      </w:pPr>
      <w:r>
        <w:t xml:space="preserve">        required: true</w:t>
      </w:r>
    </w:p>
    <w:p w14:paraId="697F75B5" w14:textId="77777777" w:rsidR="00121C7C" w:rsidRDefault="00121C7C" w:rsidP="00121C7C">
      <w:pPr>
        <w:pStyle w:val="PL"/>
      </w:pPr>
      <w:r>
        <w:t xml:space="preserve">        content:</w:t>
      </w:r>
    </w:p>
    <w:p w14:paraId="59D39D22" w14:textId="77777777" w:rsidR="00121C7C" w:rsidRDefault="00121C7C" w:rsidP="00121C7C">
      <w:pPr>
        <w:pStyle w:val="PL"/>
      </w:pPr>
      <w:r>
        <w:t xml:space="preserve">          application/merge-patch+json:</w:t>
      </w:r>
    </w:p>
    <w:p w14:paraId="26400F46" w14:textId="77777777" w:rsidR="00121C7C" w:rsidRDefault="00121C7C" w:rsidP="00121C7C">
      <w:pPr>
        <w:pStyle w:val="PL"/>
      </w:pPr>
      <w:r>
        <w:t xml:space="preserve">            schema:</w:t>
      </w:r>
    </w:p>
    <w:p w14:paraId="0296B5D1" w14:textId="77777777" w:rsidR="00121C7C" w:rsidRDefault="00121C7C" w:rsidP="00121C7C">
      <w:pPr>
        <w:pStyle w:val="PL"/>
      </w:pPr>
      <w:r>
        <w:t xml:space="preserve">              $ref: '#/components/schemas/BdtDataPatch'</w:t>
      </w:r>
    </w:p>
    <w:p w14:paraId="6AC9CE0B" w14:textId="77777777" w:rsidR="00121C7C" w:rsidRDefault="00121C7C" w:rsidP="00121C7C">
      <w:pPr>
        <w:pStyle w:val="PL"/>
      </w:pPr>
      <w:r>
        <w:t xml:space="preserve">      responses:</w:t>
      </w:r>
    </w:p>
    <w:p w14:paraId="5AF261E6" w14:textId="77777777" w:rsidR="00121C7C" w:rsidRDefault="00121C7C" w:rsidP="00121C7C">
      <w:pPr>
        <w:pStyle w:val="PL"/>
      </w:pPr>
      <w:r>
        <w:t xml:space="preserve">        '200':</w:t>
      </w:r>
    </w:p>
    <w:p w14:paraId="1FA2A6AC" w14:textId="77777777" w:rsidR="00121C7C" w:rsidRDefault="00121C7C" w:rsidP="00121C7C">
      <w:pPr>
        <w:pStyle w:val="PL"/>
      </w:pPr>
      <w:r>
        <w:lastRenderedPageBreak/>
        <w:t xml:space="preserve">          description: Expected response to a valid request</w:t>
      </w:r>
    </w:p>
    <w:p w14:paraId="3DE0E076" w14:textId="77777777" w:rsidR="00121C7C" w:rsidRDefault="00121C7C" w:rsidP="00121C7C">
      <w:pPr>
        <w:pStyle w:val="PL"/>
      </w:pPr>
      <w:r>
        <w:t xml:space="preserve">          content:</w:t>
      </w:r>
    </w:p>
    <w:p w14:paraId="770FEFBF" w14:textId="77777777" w:rsidR="00121C7C" w:rsidRDefault="00121C7C" w:rsidP="00121C7C">
      <w:pPr>
        <w:pStyle w:val="PL"/>
      </w:pPr>
      <w:r>
        <w:t xml:space="preserve">            application/json:</w:t>
      </w:r>
    </w:p>
    <w:p w14:paraId="396D6D45" w14:textId="77777777" w:rsidR="00121C7C" w:rsidRDefault="00121C7C" w:rsidP="00121C7C">
      <w:pPr>
        <w:pStyle w:val="PL"/>
      </w:pPr>
      <w:r>
        <w:t xml:space="preserve">              schema:</w:t>
      </w:r>
    </w:p>
    <w:p w14:paraId="3605C5B6" w14:textId="77777777" w:rsidR="00121C7C" w:rsidRDefault="00121C7C" w:rsidP="00121C7C">
      <w:pPr>
        <w:pStyle w:val="PL"/>
      </w:pPr>
      <w:r>
        <w:t xml:space="preserve">                $ref: '#/components/schemas/BdtData'</w:t>
      </w:r>
    </w:p>
    <w:p w14:paraId="167EA233" w14:textId="77777777" w:rsidR="00121C7C" w:rsidRDefault="00121C7C" w:rsidP="00121C7C">
      <w:pPr>
        <w:pStyle w:val="PL"/>
      </w:pPr>
      <w:r>
        <w:t xml:space="preserve">        '204':</w:t>
      </w:r>
    </w:p>
    <w:p w14:paraId="1321322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B8DE1C6" w14:textId="77777777" w:rsidR="00121C7C" w:rsidRDefault="00121C7C" w:rsidP="00121C7C">
      <w:pPr>
        <w:pStyle w:val="PL"/>
      </w:pPr>
      <w:r>
        <w:t xml:space="preserve">            Successful case. The resource has been successfully updated and no additional content</w:t>
      </w:r>
    </w:p>
    <w:p w14:paraId="0D1B6072" w14:textId="77777777" w:rsidR="00121C7C" w:rsidRDefault="00121C7C" w:rsidP="00121C7C">
      <w:pPr>
        <w:pStyle w:val="PL"/>
      </w:pPr>
      <w:r>
        <w:t xml:space="preserve">            is to be sent in the response message.</w:t>
      </w:r>
    </w:p>
    <w:p w14:paraId="6E4F9E19" w14:textId="77777777" w:rsidR="00121C7C" w:rsidRDefault="00121C7C" w:rsidP="00121C7C">
      <w:pPr>
        <w:pStyle w:val="PL"/>
      </w:pPr>
      <w:r>
        <w:t xml:space="preserve">        '400':</w:t>
      </w:r>
    </w:p>
    <w:p w14:paraId="7F71171F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3090EBC9" w14:textId="77777777" w:rsidR="00121C7C" w:rsidRDefault="00121C7C" w:rsidP="00121C7C">
      <w:pPr>
        <w:pStyle w:val="PL"/>
      </w:pPr>
      <w:r>
        <w:t xml:space="preserve">        '401':</w:t>
      </w:r>
    </w:p>
    <w:p w14:paraId="42B24AA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4CE77B5B" w14:textId="77777777" w:rsidR="00121C7C" w:rsidRDefault="00121C7C" w:rsidP="00121C7C">
      <w:pPr>
        <w:pStyle w:val="PL"/>
      </w:pPr>
      <w:r>
        <w:t xml:space="preserve">        '403':</w:t>
      </w:r>
    </w:p>
    <w:p w14:paraId="677427D9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E29AF35" w14:textId="77777777" w:rsidR="00121C7C" w:rsidRDefault="00121C7C" w:rsidP="00121C7C">
      <w:pPr>
        <w:pStyle w:val="PL"/>
      </w:pPr>
      <w:r>
        <w:t xml:space="preserve">        '404':</w:t>
      </w:r>
    </w:p>
    <w:p w14:paraId="50337C5D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6236DC37" w14:textId="77777777" w:rsidR="00121C7C" w:rsidRDefault="00121C7C" w:rsidP="00121C7C">
      <w:pPr>
        <w:pStyle w:val="PL"/>
      </w:pPr>
      <w:r>
        <w:t xml:space="preserve">        '411':</w:t>
      </w:r>
    </w:p>
    <w:p w14:paraId="6DAB216A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92DCDE0" w14:textId="77777777" w:rsidR="00121C7C" w:rsidRDefault="00121C7C" w:rsidP="00121C7C">
      <w:pPr>
        <w:pStyle w:val="PL"/>
      </w:pPr>
      <w:r>
        <w:t xml:space="preserve">        '413':</w:t>
      </w:r>
    </w:p>
    <w:p w14:paraId="4D3FF9A5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2A58FEAB" w14:textId="77777777" w:rsidR="00121C7C" w:rsidRDefault="00121C7C" w:rsidP="00121C7C">
      <w:pPr>
        <w:pStyle w:val="PL"/>
      </w:pPr>
      <w:r>
        <w:t xml:space="preserve">        '415':</w:t>
      </w:r>
    </w:p>
    <w:p w14:paraId="332EA3CA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1F4E42AB" w14:textId="77777777" w:rsidR="00121C7C" w:rsidRDefault="00121C7C" w:rsidP="00121C7C">
      <w:pPr>
        <w:pStyle w:val="PL"/>
      </w:pPr>
      <w:r>
        <w:t xml:space="preserve">        '429':</w:t>
      </w:r>
    </w:p>
    <w:p w14:paraId="18605C23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3BB5F2A" w14:textId="77777777" w:rsidR="00121C7C" w:rsidRDefault="00121C7C" w:rsidP="00121C7C">
      <w:pPr>
        <w:pStyle w:val="PL"/>
      </w:pPr>
      <w:r>
        <w:t xml:space="preserve">        '500':</w:t>
      </w:r>
    </w:p>
    <w:p w14:paraId="063EADCC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2D9E0EED" w14:textId="77777777" w:rsidR="00121C7C" w:rsidRDefault="00121C7C" w:rsidP="00121C7C">
      <w:pPr>
        <w:pStyle w:val="PL"/>
      </w:pPr>
      <w:r>
        <w:t xml:space="preserve">        '502':</w:t>
      </w:r>
    </w:p>
    <w:p w14:paraId="23AF6D3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1BFCDB80" w14:textId="77777777" w:rsidR="00121C7C" w:rsidRDefault="00121C7C" w:rsidP="00121C7C">
      <w:pPr>
        <w:pStyle w:val="PL"/>
      </w:pPr>
      <w:r>
        <w:t xml:space="preserve">        '503':</w:t>
      </w:r>
    </w:p>
    <w:p w14:paraId="4E7D8A2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4129CD0A" w14:textId="77777777" w:rsidR="00121C7C" w:rsidRDefault="00121C7C" w:rsidP="00121C7C">
      <w:pPr>
        <w:pStyle w:val="PL"/>
      </w:pPr>
      <w:r>
        <w:t xml:space="preserve">        default:</w:t>
      </w:r>
    </w:p>
    <w:p w14:paraId="7BABCE6C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091B049E" w14:textId="77777777" w:rsidR="00121C7C" w:rsidRDefault="00121C7C" w:rsidP="00121C7C">
      <w:pPr>
        <w:pStyle w:val="PL"/>
      </w:pPr>
      <w:r>
        <w:t xml:space="preserve">    delete:</w:t>
      </w:r>
    </w:p>
    <w:p w14:paraId="6C8CCCC8" w14:textId="77777777" w:rsidR="00121C7C" w:rsidRDefault="00121C7C" w:rsidP="00121C7C">
      <w:pPr>
        <w:pStyle w:val="PL"/>
        <w:rPr>
          <w:lang w:eastAsia="zh-CN"/>
        </w:rPr>
      </w:pPr>
      <w:r>
        <w:t xml:space="preserve">      summary: </w:t>
      </w:r>
      <w:r>
        <w:rPr>
          <w:lang w:eastAsia="zh-CN"/>
        </w:rPr>
        <w:t>Deletes an BDT data resource associated with an BDT reference Id</w:t>
      </w:r>
    </w:p>
    <w:p w14:paraId="7098F503" w14:textId="77777777" w:rsidR="00121C7C" w:rsidRDefault="00121C7C" w:rsidP="00121C7C">
      <w:pPr>
        <w:pStyle w:val="PL"/>
      </w:pPr>
      <w:r>
        <w:t xml:space="preserve">      operationId: DeleteIndividual</w:t>
      </w:r>
      <w:r>
        <w:rPr>
          <w:lang w:eastAsia="zh-CN"/>
        </w:rPr>
        <w:t>BdtData</w:t>
      </w:r>
    </w:p>
    <w:p w14:paraId="36FC64B5" w14:textId="77777777" w:rsidR="00121C7C" w:rsidRDefault="00121C7C" w:rsidP="00121C7C">
      <w:pPr>
        <w:pStyle w:val="PL"/>
      </w:pPr>
      <w:r>
        <w:t xml:space="preserve">      tags:</w:t>
      </w:r>
    </w:p>
    <w:p w14:paraId="0BB04DE5" w14:textId="77777777" w:rsidR="00121C7C" w:rsidRDefault="00121C7C" w:rsidP="00121C7C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05A91161" w14:textId="77777777" w:rsidR="00121C7C" w:rsidRDefault="00121C7C" w:rsidP="00121C7C">
      <w:pPr>
        <w:pStyle w:val="PL"/>
      </w:pPr>
      <w:r>
        <w:t xml:space="preserve">      security:</w:t>
      </w:r>
    </w:p>
    <w:p w14:paraId="420C58C8" w14:textId="77777777" w:rsidR="00121C7C" w:rsidRDefault="00121C7C" w:rsidP="00121C7C">
      <w:pPr>
        <w:pStyle w:val="PL"/>
      </w:pPr>
      <w:r>
        <w:t xml:space="preserve">        - {}</w:t>
      </w:r>
    </w:p>
    <w:p w14:paraId="6EB6C06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3FF2D44" w14:textId="77777777" w:rsidR="00121C7C" w:rsidRDefault="00121C7C" w:rsidP="00121C7C">
      <w:pPr>
        <w:pStyle w:val="PL"/>
      </w:pPr>
      <w:r>
        <w:t xml:space="preserve">          - nudr-dr</w:t>
      </w:r>
    </w:p>
    <w:p w14:paraId="1F78766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B63FCA7" w14:textId="77777777" w:rsidR="00121C7C" w:rsidRDefault="00121C7C" w:rsidP="00121C7C">
      <w:pPr>
        <w:pStyle w:val="PL"/>
      </w:pPr>
      <w:r>
        <w:t xml:space="preserve">          - nudr-dr</w:t>
      </w:r>
    </w:p>
    <w:p w14:paraId="75E07053" w14:textId="77777777" w:rsidR="00121C7C" w:rsidRDefault="00121C7C" w:rsidP="00121C7C">
      <w:pPr>
        <w:pStyle w:val="PL"/>
      </w:pPr>
      <w:r>
        <w:t xml:space="preserve">          - nudr-dr:policy-data</w:t>
      </w:r>
    </w:p>
    <w:p w14:paraId="3E42227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A309130" w14:textId="77777777" w:rsidR="00121C7C" w:rsidRDefault="00121C7C" w:rsidP="00121C7C">
      <w:pPr>
        <w:pStyle w:val="PL"/>
      </w:pPr>
      <w:r>
        <w:t xml:space="preserve">          - nudr-dr</w:t>
      </w:r>
    </w:p>
    <w:p w14:paraId="043E9823" w14:textId="77777777" w:rsidR="00121C7C" w:rsidRDefault="00121C7C" w:rsidP="00121C7C">
      <w:pPr>
        <w:pStyle w:val="PL"/>
      </w:pPr>
      <w:r>
        <w:t xml:space="preserve">          - nudr-dr:policy-data</w:t>
      </w:r>
    </w:p>
    <w:p w14:paraId="705F24F1" w14:textId="77777777" w:rsidR="00121C7C" w:rsidRDefault="00121C7C" w:rsidP="00121C7C">
      <w:pPr>
        <w:pStyle w:val="PL"/>
      </w:pPr>
      <w:r>
        <w:t xml:space="preserve">          - nudr-dr:policy-data:bdt-data:modify</w:t>
      </w:r>
    </w:p>
    <w:p w14:paraId="0D193487" w14:textId="77777777" w:rsidR="00121C7C" w:rsidRDefault="00121C7C" w:rsidP="00121C7C">
      <w:pPr>
        <w:pStyle w:val="PL"/>
      </w:pPr>
      <w:r>
        <w:t xml:space="preserve">      responses:</w:t>
      </w:r>
    </w:p>
    <w:p w14:paraId="1B00E601" w14:textId="77777777" w:rsidR="00121C7C" w:rsidRDefault="00121C7C" w:rsidP="00121C7C">
      <w:pPr>
        <w:pStyle w:val="PL"/>
      </w:pPr>
      <w:r>
        <w:t xml:space="preserve">        '204':</w:t>
      </w:r>
    </w:p>
    <w:p w14:paraId="0C84685E" w14:textId="77777777" w:rsidR="00121C7C" w:rsidRDefault="00121C7C" w:rsidP="00121C7C">
      <w:pPr>
        <w:pStyle w:val="PL"/>
      </w:pPr>
      <w:r>
        <w:t xml:space="preserve">          description: Successful case. The resource has been successfully deleted.</w:t>
      </w:r>
    </w:p>
    <w:p w14:paraId="4EA493DF" w14:textId="77777777" w:rsidR="00121C7C" w:rsidRDefault="00121C7C" w:rsidP="00121C7C">
      <w:pPr>
        <w:pStyle w:val="PL"/>
      </w:pPr>
      <w:r>
        <w:t xml:space="preserve">        '400':</w:t>
      </w:r>
    </w:p>
    <w:p w14:paraId="1AC9B4EB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72E6C38" w14:textId="77777777" w:rsidR="00121C7C" w:rsidRDefault="00121C7C" w:rsidP="00121C7C">
      <w:pPr>
        <w:pStyle w:val="PL"/>
      </w:pPr>
      <w:r>
        <w:t xml:space="preserve">        '401':</w:t>
      </w:r>
    </w:p>
    <w:p w14:paraId="5AFA79CF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561FCF64" w14:textId="77777777" w:rsidR="00121C7C" w:rsidRDefault="00121C7C" w:rsidP="00121C7C">
      <w:pPr>
        <w:pStyle w:val="PL"/>
      </w:pPr>
      <w:r>
        <w:t xml:space="preserve">        '403':</w:t>
      </w:r>
    </w:p>
    <w:p w14:paraId="1D641D53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4C5C582" w14:textId="77777777" w:rsidR="00121C7C" w:rsidRDefault="00121C7C" w:rsidP="00121C7C">
      <w:pPr>
        <w:pStyle w:val="PL"/>
      </w:pPr>
      <w:r>
        <w:t xml:space="preserve">        '404':</w:t>
      </w:r>
    </w:p>
    <w:p w14:paraId="5236C339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19EC47FD" w14:textId="77777777" w:rsidR="00121C7C" w:rsidRDefault="00121C7C" w:rsidP="00121C7C">
      <w:pPr>
        <w:pStyle w:val="PL"/>
      </w:pPr>
      <w:r>
        <w:t xml:space="preserve">        '429':</w:t>
      </w:r>
    </w:p>
    <w:p w14:paraId="1892661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36253A5" w14:textId="77777777" w:rsidR="00121C7C" w:rsidRDefault="00121C7C" w:rsidP="00121C7C">
      <w:pPr>
        <w:pStyle w:val="PL"/>
      </w:pPr>
      <w:r>
        <w:t xml:space="preserve">        '500':</w:t>
      </w:r>
    </w:p>
    <w:p w14:paraId="2E2FC6FF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9F1E73F" w14:textId="77777777" w:rsidR="00121C7C" w:rsidRDefault="00121C7C" w:rsidP="00121C7C">
      <w:pPr>
        <w:pStyle w:val="PL"/>
      </w:pPr>
      <w:r>
        <w:t xml:space="preserve">        '502':</w:t>
      </w:r>
    </w:p>
    <w:p w14:paraId="5041481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377328E" w14:textId="77777777" w:rsidR="00121C7C" w:rsidRDefault="00121C7C" w:rsidP="00121C7C">
      <w:pPr>
        <w:pStyle w:val="PL"/>
      </w:pPr>
      <w:r>
        <w:t xml:space="preserve">        '503':</w:t>
      </w:r>
    </w:p>
    <w:p w14:paraId="3EDB6520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1C35A11" w14:textId="77777777" w:rsidR="00121C7C" w:rsidRDefault="00121C7C" w:rsidP="00121C7C">
      <w:pPr>
        <w:pStyle w:val="PL"/>
      </w:pPr>
      <w:r>
        <w:t xml:space="preserve">        default:</w:t>
      </w:r>
    </w:p>
    <w:p w14:paraId="3E62DEB2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206260F" w14:textId="77777777" w:rsidR="00121C7C" w:rsidRDefault="00121C7C" w:rsidP="00121C7C">
      <w:pPr>
        <w:pStyle w:val="PL"/>
      </w:pPr>
    </w:p>
    <w:p w14:paraId="70EF04A8" w14:textId="77777777" w:rsidR="00121C7C" w:rsidRDefault="00121C7C" w:rsidP="00121C7C">
      <w:pPr>
        <w:pStyle w:val="PL"/>
      </w:pPr>
      <w:r>
        <w:t xml:space="preserve">  /policy-data/subs-to-notify:</w:t>
      </w:r>
    </w:p>
    <w:p w14:paraId="1C92A0F0" w14:textId="77777777" w:rsidR="00121C7C" w:rsidRDefault="00121C7C" w:rsidP="00121C7C">
      <w:pPr>
        <w:pStyle w:val="PL"/>
      </w:pPr>
      <w:r>
        <w:t xml:space="preserve">    get:</w:t>
      </w:r>
    </w:p>
    <w:p w14:paraId="4034CD10" w14:textId="77777777" w:rsidR="00121C7C" w:rsidRDefault="00121C7C" w:rsidP="00121C7C">
      <w:pPr>
        <w:pStyle w:val="PL"/>
      </w:pPr>
      <w:r>
        <w:t xml:space="preserve">      summary: Retrieves the list of Individual Policy Data Subscription resources</w:t>
      </w:r>
    </w:p>
    <w:p w14:paraId="44ABA94B" w14:textId="77777777" w:rsidR="00121C7C" w:rsidRDefault="00121C7C" w:rsidP="00121C7C">
      <w:pPr>
        <w:pStyle w:val="PL"/>
      </w:pPr>
      <w:r>
        <w:t xml:space="preserve">      operationId: ReadPolicyDataSubscriptions</w:t>
      </w:r>
    </w:p>
    <w:p w14:paraId="088A6ADB" w14:textId="77777777" w:rsidR="00121C7C" w:rsidRDefault="00121C7C" w:rsidP="00121C7C">
      <w:pPr>
        <w:pStyle w:val="PL"/>
      </w:pPr>
      <w:r>
        <w:t xml:space="preserve">      tags:</w:t>
      </w:r>
    </w:p>
    <w:p w14:paraId="41320769" w14:textId="77777777" w:rsidR="00121C7C" w:rsidRDefault="00121C7C" w:rsidP="00121C7C">
      <w:pPr>
        <w:pStyle w:val="PL"/>
      </w:pPr>
      <w:r>
        <w:t xml:space="preserve">        - PolicyDataSubscriptions (Collection)</w:t>
      </w:r>
    </w:p>
    <w:p w14:paraId="3753154C" w14:textId="77777777" w:rsidR="00121C7C" w:rsidRDefault="00121C7C" w:rsidP="00121C7C">
      <w:pPr>
        <w:pStyle w:val="PL"/>
      </w:pPr>
      <w:r>
        <w:t xml:space="preserve">      security:</w:t>
      </w:r>
    </w:p>
    <w:p w14:paraId="0964C966" w14:textId="77777777" w:rsidR="00121C7C" w:rsidRDefault="00121C7C" w:rsidP="00121C7C">
      <w:pPr>
        <w:pStyle w:val="PL"/>
      </w:pPr>
      <w:r>
        <w:lastRenderedPageBreak/>
        <w:t xml:space="preserve">        - {}</w:t>
      </w:r>
    </w:p>
    <w:p w14:paraId="7A8EF7C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9C4E0E4" w14:textId="77777777" w:rsidR="00121C7C" w:rsidRDefault="00121C7C" w:rsidP="00121C7C">
      <w:pPr>
        <w:pStyle w:val="PL"/>
      </w:pPr>
      <w:r>
        <w:t xml:space="preserve">          - nudr-dr</w:t>
      </w:r>
    </w:p>
    <w:p w14:paraId="70F462D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A81C8E5" w14:textId="77777777" w:rsidR="00121C7C" w:rsidRDefault="00121C7C" w:rsidP="00121C7C">
      <w:pPr>
        <w:pStyle w:val="PL"/>
      </w:pPr>
      <w:r>
        <w:t xml:space="preserve">          - nudr-dr</w:t>
      </w:r>
    </w:p>
    <w:p w14:paraId="1004E8EA" w14:textId="77777777" w:rsidR="00121C7C" w:rsidRDefault="00121C7C" w:rsidP="00121C7C">
      <w:pPr>
        <w:pStyle w:val="PL"/>
      </w:pPr>
      <w:r>
        <w:t xml:space="preserve">          - nudr-dr:policy-data</w:t>
      </w:r>
    </w:p>
    <w:p w14:paraId="276805D1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CB3EE3A" w14:textId="77777777" w:rsidR="00121C7C" w:rsidRDefault="00121C7C" w:rsidP="00121C7C">
      <w:pPr>
        <w:pStyle w:val="PL"/>
      </w:pPr>
      <w:r>
        <w:t xml:space="preserve">          - nudr-dr</w:t>
      </w:r>
    </w:p>
    <w:p w14:paraId="7DC715F6" w14:textId="77777777" w:rsidR="00121C7C" w:rsidRDefault="00121C7C" w:rsidP="00121C7C">
      <w:pPr>
        <w:pStyle w:val="PL"/>
      </w:pPr>
      <w:r>
        <w:t xml:space="preserve">          - nudr-dr:policy-data</w:t>
      </w:r>
    </w:p>
    <w:p w14:paraId="59A277F9" w14:textId="77777777" w:rsidR="00121C7C" w:rsidRDefault="00121C7C" w:rsidP="00121C7C">
      <w:pPr>
        <w:pStyle w:val="PL"/>
      </w:pPr>
      <w:r>
        <w:t xml:space="preserve">          - nudr-dr:policy-data:subs-to-notify:read</w:t>
      </w:r>
    </w:p>
    <w:p w14:paraId="48E1842B" w14:textId="77777777" w:rsidR="00121C7C" w:rsidRDefault="00121C7C" w:rsidP="00121C7C">
      <w:pPr>
        <w:pStyle w:val="PL"/>
      </w:pPr>
      <w:r>
        <w:t xml:space="preserve">      parameters:</w:t>
      </w:r>
    </w:p>
    <w:p w14:paraId="0E983101" w14:textId="77777777" w:rsidR="00121C7C" w:rsidRDefault="00121C7C" w:rsidP="00121C7C">
      <w:pPr>
        <w:pStyle w:val="PL"/>
      </w:pPr>
      <w:r>
        <w:t xml:space="preserve">        - name: mon-resources</w:t>
      </w:r>
    </w:p>
    <w:p w14:paraId="7F9C9C7F" w14:textId="77777777" w:rsidR="00121C7C" w:rsidRDefault="00121C7C" w:rsidP="00121C7C">
      <w:pPr>
        <w:pStyle w:val="PL"/>
      </w:pPr>
      <w:r>
        <w:t xml:space="preserve">          in: query</w:t>
      </w:r>
    </w:p>
    <w:p w14:paraId="362CA9A0" w14:textId="77777777" w:rsidR="00121C7C" w:rsidRDefault="00121C7C" w:rsidP="00121C7C">
      <w:pPr>
        <w:pStyle w:val="PL"/>
      </w:pPr>
      <w:r>
        <w:t xml:space="preserve">          style: form</w:t>
      </w:r>
    </w:p>
    <w:p w14:paraId="6A7431C5" w14:textId="77777777" w:rsidR="00121C7C" w:rsidRDefault="00121C7C" w:rsidP="00121C7C">
      <w:pPr>
        <w:pStyle w:val="PL"/>
      </w:pPr>
      <w:r>
        <w:t xml:space="preserve">          explode: false</w:t>
      </w:r>
    </w:p>
    <w:p w14:paraId="06A639D2" w14:textId="77777777" w:rsidR="00121C7C" w:rsidRDefault="00121C7C" w:rsidP="00121C7C">
      <w:pPr>
        <w:pStyle w:val="PL"/>
      </w:pPr>
      <w:r>
        <w:t xml:space="preserve">          description: List of monitored resources whose subscriptions are requested.</w:t>
      </w:r>
    </w:p>
    <w:p w14:paraId="3204EC4E" w14:textId="77777777" w:rsidR="00121C7C" w:rsidRDefault="00121C7C" w:rsidP="00121C7C">
      <w:pPr>
        <w:pStyle w:val="PL"/>
      </w:pPr>
      <w:r>
        <w:t xml:space="preserve">          required: false</w:t>
      </w:r>
    </w:p>
    <w:p w14:paraId="01EA3CF7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2316DEE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D52FEA9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400508B" w14:textId="77777777" w:rsidR="00121C7C" w:rsidRDefault="00121C7C" w:rsidP="00121C7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B1EB258" w14:textId="77777777" w:rsidR="00121C7C" w:rsidRDefault="00121C7C" w:rsidP="00121C7C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43ACCF9B" w14:textId="77777777" w:rsidR="00121C7C" w:rsidRDefault="00121C7C" w:rsidP="00121C7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57A54DE4" w14:textId="77777777" w:rsidR="00121C7C" w:rsidRDefault="00121C7C" w:rsidP="00121C7C">
      <w:pPr>
        <w:pStyle w:val="PL"/>
      </w:pPr>
      <w:r>
        <w:t xml:space="preserve">        - name: ue-id</w:t>
      </w:r>
    </w:p>
    <w:p w14:paraId="7BAA02D5" w14:textId="77777777" w:rsidR="00121C7C" w:rsidRDefault="00121C7C" w:rsidP="00121C7C">
      <w:pPr>
        <w:pStyle w:val="PL"/>
      </w:pPr>
      <w:r>
        <w:t xml:space="preserve">          in: query</w:t>
      </w:r>
    </w:p>
    <w:p w14:paraId="443BB1DF" w14:textId="77777777" w:rsidR="00121C7C" w:rsidRDefault="00121C7C" w:rsidP="00121C7C">
      <w:pPr>
        <w:pStyle w:val="PL"/>
      </w:pPr>
      <w:r>
        <w:t xml:space="preserve">          description: Represents the Subscription Identifier SUPI or GPSI.</w:t>
      </w:r>
    </w:p>
    <w:p w14:paraId="412381AB" w14:textId="77777777" w:rsidR="00121C7C" w:rsidRDefault="00121C7C" w:rsidP="00121C7C">
      <w:pPr>
        <w:pStyle w:val="PL"/>
      </w:pPr>
      <w:r>
        <w:t xml:space="preserve">          required: false</w:t>
      </w:r>
    </w:p>
    <w:p w14:paraId="0A3245CE" w14:textId="77777777" w:rsidR="00121C7C" w:rsidRDefault="00121C7C" w:rsidP="00121C7C">
      <w:pPr>
        <w:pStyle w:val="PL"/>
      </w:pPr>
      <w:r>
        <w:t xml:space="preserve">          schema:</w:t>
      </w:r>
    </w:p>
    <w:p w14:paraId="45ACAAA8" w14:textId="77777777" w:rsidR="00121C7C" w:rsidRDefault="00121C7C" w:rsidP="00121C7C">
      <w:pPr>
        <w:pStyle w:val="PL"/>
      </w:pPr>
      <w:r>
        <w:t xml:space="preserve">             $ref: 'TS29571_CommonData.yaml#/components/schemas/VarUeId'</w:t>
      </w:r>
    </w:p>
    <w:p w14:paraId="0C1BB910" w14:textId="77777777" w:rsidR="00121C7C" w:rsidRDefault="00121C7C" w:rsidP="00121C7C">
      <w:pPr>
        <w:pStyle w:val="PL"/>
      </w:pPr>
      <w:r>
        <w:t xml:space="preserve">        - name: supp-feat</w:t>
      </w:r>
    </w:p>
    <w:p w14:paraId="1E975FF9" w14:textId="77777777" w:rsidR="00121C7C" w:rsidRDefault="00121C7C" w:rsidP="00121C7C">
      <w:pPr>
        <w:pStyle w:val="PL"/>
      </w:pPr>
      <w:r>
        <w:t xml:space="preserve">          in: query</w:t>
      </w:r>
    </w:p>
    <w:p w14:paraId="3049A009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138D452D" w14:textId="77777777" w:rsidR="00121C7C" w:rsidRDefault="00121C7C" w:rsidP="00121C7C">
      <w:pPr>
        <w:pStyle w:val="PL"/>
      </w:pPr>
      <w:r>
        <w:t xml:space="preserve">          required: false</w:t>
      </w:r>
    </w:p>
    <w:p w14:paraId="2DA382E6" w14:textId="77777777" w:rsidR="00121C7C" w:rsidRDefault="00121C7C" w:rsidP="00121C7C">
      <w:pPr>
        <w:pStyle w:val="PL"/>
      </w:pPr>
      <w:r>
        <w:t xml:space="preserve">          schema:</w:t>
      </w:r>
    </w:p>
    <w:p w14:paraId="74E18A31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0B7F7570" w14:textId="77777777" w:rsidR="00121C7C" w:rsidRDefault="00121C7C" w:rsidP="00121C7C">
      <w:pPr>
        <w:pStyle w:val="PL"/>
      </w:pPr>
      <w:r>
        <w:t xml:space="preserve">      responses:</w:t>
      </w:r>
    </w:p>
    <w:p w14:paraId="33C8F213" w14:textId="77777777" w:rsidR="00121C7C" w:rsidRDefault="00121C7C" w:rsidP="00121C7C">
      <w:pPr>
        <w:pStyle w:val="PL"/>
      </w:pPr>
      <w:r>
        <w:t xml:space="preserve">        '200':</w:t>
      </w:r>
    </w:p>
    <w:p w14:paraId="3EFB9912" w14:textId="77777777" w:rsidR="00121C7C" w:rsidRDefault="00121C7C" w:rsidP="00121C7C">
      <w:pPr>
        <w:pStyle w:val="PL"/>
      </w:pPr>
      <w:r>
        <w:t xml:space="preserve">          description: &gt;</w:t>
      </w:r>
    </w:p>
    <w:p w14:paraId="552C1D08" w14:textId="77777777" w:rsidR="00121C7C" w:rsidRDefault="00121C7C" w:rsidP="00121C7C">
      <w:pPr>
        <w:pStyle w:val="PL"/>
      </w:pPr>
      <w:r>
        <w:t xml:space="preserve">            Upon success, a response body containing a list of Individual Policy Data</w:t>
      </w:r>
    </w:p>
    <w:p w14:paraId="18629F6A" w14:textId="77777777" w:rsidR="00121C7C" w:rsidRDefault="00121C7C" w:rsidP="00121C7C">
      <w:pPr>
        <w:pStyle w:val="PL"/>
      </w:pPr>
      <w:r>
        <w:t xml:space="preserve">            Subscription resources shall be returned.</w:t>
      </w:r>
    </w:p>
    <w:p w14:paraId="1A8A6161" w14:textId="77777777" w:rsidR="00121C7C" w:rsidRDefault="00121C7C" w:rsidP="00121C7C">
      <w:pPr>
        <w:pStyle w:val="PL"/>
      </w:pPr>
      <w:r>
        <w:t xml:space="preserve">          content:</w:t>
      </w:r>
    </w:p>
    <w:p w14:paraId="49C67EBC" w14:textId="77777777" w:rsidR="00121C7C" w:rsidRDefault="00121C7C" w:rsidP="00121C7C">
      <w:pPr>
        <w:pStyle w:val="PL"/>
      </w:pPr>
      <w:r>
        <w:t xml:space="preserve">            application/json:</w:t>
      </w:r>
    </w:p>
    <w:p w14:paraId="5EF8CA7C" w14:textId="77777777" w:rsidR="00121C7C" w:rsidRDefault="00121C7C" w:rsidP="00121C7C">
      <w:pPr>
        <w:pStyle w:val="PL"/>
      </w:pPr>
      <w:r>
        <w:t xml:space="preserve">              schema:</w:t>
      </w:r>
    </w:p>
    <w:p w14:paraId="097CEF3C" w14:textId="77777777" w:rsidR="00121C7C" w:rsidRDefault="00121C7C" w:rsidP="00121C7C">
      <w:pPr>
        <w:pStyle w:val="PL"/>
      </w:pPr>
      <w:r>
        <w:t xml:space="preserve">                type: array</w:t>
      </w:r>
    </w:p>
    <w:p w14:paraId="18F291C3" w14:textId="77777777" w:rsidR="00121C7C" w:rsidRDefault="00121C7C" w:rsidP="00121C7C">
      <w:pPr>
        <w:pStyle w:val="PL"/>
      </w:pPr>
      <w:r>
        <w:t xml:space="preserve">                items:</w:t>
      </w:r>
    </w:p>
    <w:p w14:paraId="2CCEABD3" w14:textId="77777777" w:rsidR="00121C7C" w:rsidRDefault="00121C7C" w:rsidP="00121C7C">
      <w:pPr>
        <w:pStyle w:val="PL"/>
      </w:pPr>
      <w:r>
        <w:t xml:space="preserve">                  $ref: '#/components/schemas/PolicyDataSubscription'</w:t>
      </w:r>
    </w:p>
    <w:p w14:paraId="0FA28A28" w14:textId="77777777" w:rsidR="00121C7C" w:rsidRDefault="00121C7C" w:rsidP="00121C7C">
      <w:pPr>
        <w:pStyle w:val="PL"/>
      </w:pPr>
      <w:r>
        <w:t xml:space="preserve">        '400':</w:t>
      </w:r>
    </w:p>
    <w:p w14:paraId="699AE57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7661E443" w14:textId="77777777" w:rsidR="00121C7C" w:rsidRDefault="00121C7C" w:rsidP="00121C7C">
      <w:pPr>
        <w:pStyle w:val="PL"/>
      </w:pPr>
      <w:r>
        <w:t xml:space="preserve">        '401':</w:t>
      </w:r>
    </w:p>
    <w:p w14:paraId="247EDCF8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1EFEF09" w14:textId="77777777" w:rsidR="00121C7C" w:rsidRDefault="00121C7C" w:rsidP="00121C7C">
      <w:pPr>
        <w:pStyle w:val="PL"/>
      </w:pPr>
      <w:r>
        <w:t xml:space="preserve">        '403':</w:t>
      </w:r>
    </w:p>
    <w:p w14:paraId="5CB1F70C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325F6BD7" w14:textId="77777777" w:rsidR="00121C7C" w:rsidRDefault="00121C7C" w:rsidP="00121C7C">
      <w:pPr>
        <w:pStyle w:val="PL"/>
      </w:pPr>
      <w:r>
        <w:t xml:space="preserve">        '404':</w:t>
      </w:r>
    </w:p>
    <w:p w14:paraId="11B8E0D7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C964163" w14:textId="77777777" w:rsidR="00121C7C" w:rsidRDefault="00121C7C" w:rsidP="00121C7C">
      <w:pPr>
        <w:pStyle w:val="PL"/>
      </w:pPr>
      <w:r>
        <w:t xml:space="preserve">        '406':</w:t>
      </w:r>
    </w:p>
    <w:p w14:paraId="2B577664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5565A4E1" w14:textId="77777777" w:rsidR="00121C7C" w:rsidRDefault="00121C7C" w:rsidP="00121C7C">
      <w:pPr>
        <w:pStyle w:val="PL"/>
      </w:pPr>
      <w:r>
        <w:t xml:space="preserve">        '429':</w:t>
      </w:r>
    </w:p>
    <w:p w14:paraId="377341A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5BAB5FF0" w14:textId="77777777" w:rsidR="00121C7C" w:rsidRDefault="00121C7C" w:rsidP="00121C7C">
      <w:pPr>
        <w:pStyle w:val="PL"/>
      </w:pPr>
      <w:r>
        <w:t xml:space="preserve">        '500':</w:t>
      </w:r>
    </w:p>
    <w:p w14:paraId="588C6F13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E8E1388" w14:textId="77777777" w:rsidR="00121C7C" w:rsidRDefault="00121C7C" w:rsidP="00121C7C">
      <w:pPr>
        <w:pStyle w:val="PL"/>
      </w:pPr>
      <w:r>
        <w:t xml:space="preserve">        '503':</w:t>
      </w:r>
    </w:p>
    <w:p w14:paraId="4B9003E6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EF270EF" w14:textId="77777777" w:rsidR="00121C7C" w:rsidRDefault="00121C7C" w:rsidP="00121C7C">
      <w:pPr>
        <w:pStyle w:val="PL"/>
      </w:pPr>
      <w:r>
        <w:t xml:space="preserve">        default:</w:t>
      </w:r>
    </w:p>
    <w:p w14:paraId="65E36D9E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60F13CB5" w14:textId="77777777" w:rsidR="00121C7C" w:rsidRDefault="00121C7C" w:rsidP="00121C7C">
      <w:pPr>
        <w:pStyle w:val="PL"/>
      </w:pPr>
      <w:r>
        <w:t xml:space="preserve">    post:</w:t>
      </w:r>
    </w:p>
    <w:p w14:paraId="21B2E4B1" w14:textId="77777777" w:rsidR="00121C7C" w:rsidRDefault="00121C7C" w:rsidP="00121C7C">
      <w:pPr>
        <w:pStyle w:val="PL"/>
      </w:pPr>
      <w:r>
        <w:t xml:space="preserve">      summary: Create a subscription to receive notification of policy data changes</w:t>
      </w:r>
    </w:p>
    <w:p w14:paraId="66FC1438" w14:textId="77777777" w:rsidR="00121C7C" w:rsidRDefault="00121C7C" w:rsidP="00121C7C">
      <w:pPr>
        <w:pStyle w:val="PL"/>
      </w:pPr>
      <w:r>
        <w:t xml:space="preserve">      operationId: CreateIndividualPolicyDataSubscription</w:t>
      </w:r>
    </w:p>
    <w:p w14:paraId="6FA091D7" w14:textId="77777777" w:rsidR="00121C7C" w:rsidRDefault="00121C7C" w:rsidP="00121C7C">
      <w:pPr>
        <w:pStyle w:val="PL"/>
      </w:pPr>
      <w:r>
        <w:t xml:space="preserve">      tags:</w:t>
      </w:r>
    </w:p>
    <w:p w14:paraId="7E07DBB7" w14:textId="77777777" w:rsidR="00121C7C" w:rsidRDefault="00121C7C" w:rsidP="00121C7C">
      <w:pPr>
        <w:pStyle w:val="PL"/>
      </w:pPr>
      <w:r>
        <w:t xml:space="preserve">        - PolicyDataSubscriptions (Collection)</w:t>
      </w:r>
    </w:p>
    <w:p w14:paraId="0E84EA01" w14:textId="77777777" w:rsidR="00121C7C" w:rsidRDefault="00121C7C" w:rsidP="00121C7C">
      <w:pPr>
        <w:pStyle w:val="PL"/>
      </w:pPr>
      <w:r>
        <w:t xml:space="preserve">      security:</w:t>
      </w:r>
    </w:p>
    <w:p w14:paraId="1C11D8D8" w14:textId="77777777" w:rsidR="00121C7C" w:rsidRDefault="00121C7C" w:rsidP="00121C7C">
      <w:pPr>
        <w:pStyle w:val="PL"/>
      </w:pPr>
      <w:r>
        <w:t xml:space="preserve">        - {}</w:t>
      </w:r>
    </w:p>
    <w:p w14:paraId="73B89DF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C90580F" w14:textId="77777777" w:rsidR="00121C7C" w:rsidRDefault="00121C7C" w:rsidP="00121C7C">
      <w:pPr>
        <w:pStyle w:val="PL"/>
      </w:pPr>
      <w:r>
        <w:t xml:space="preserve">          - nudr-dr</w:t>
      </w:r>
    </w:p>
    <w:p w14:paraId="188EF6C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F9D8356" w14:textId="77777777" w:rsidR="00121C7C" w:rsidRDefault="00121C7C" w:rsidP="00121C7C">
      <w:pPr>
        <w:pStyle w:val="PL"/>
      </w:pPr>
      <w:r>
        <w:t xml:space="preserve">          - nudr-dr</w:t>
      </w:r>
    </w:p>
    <w:p w14:paraId="18C454AF" w14:textId="77777777" w:rsidR="00121C7C" w:rsidRDefault="00121C7C" w:rsidP="00121C7C">
      <w:pPr>
        <w:pStyle w:val="PL"/>
      </w:pPr>
      <w:r>
        <w:t xml:space="preserve">          - nudr-dr:policy-data</w:t>
      </w:r>
    </w:p>
    <w:p w14:paraId="3EF17A4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0EC617D" w14:textId="77777777" w:rsidR="00121C7C" w:rsidRDefault="00121C7C" w:rsidP="00121C7C">
      <w:pPr>
        <w:pStyle w:val="PL"/>
      </w:pPr>
      <w:r>
        <w:t xml:space="preserve">          - nudr-dr</w:t>
      </w:r>
    </w:p>
    <w:p w14:paraId="1764C9A3" w14:textId="77777777" w:rsidR="00121C7C" w:rsidRDefault="00121C7C" w:rsidP="00121C7C">
      <w:pPr>
        <w:pStyle w:val="PL"/>
      </w:pPr>
      <w:r>
        <w:lastRenderedPageBreak/>
        <w:t xml:space="preserve">          - nudr-dr:policy-data:subs-to-notify</w:t>
      </w:r>
    </w:p>
    <w:p w14:paraId="109821CC" w14:textId="77777777" w:rsidR="00121C7C" w:rsidRDefault="00121C7C" w:rsidP="00121C7C">
      <w:pPr>
        <w:pStyle w:val="PL"/>
      </w:pPr>
      <w:r>
        <w:t xml:space="preserve">          - nudr-dr:policy-data:subs-to-notify:create</w:t>
      </w:r>
    </w:p>
    <w:p w14:paraId="37554FB3" w14:textId="77777777" w:rsidR="00121C7C" w:rsidRDefault="00121C7C" w:rsidP="00121C7C">
      <w:pPr>
        <w:pStyle w:val="PL"/>
      </w:pPr>
      <w:r>
        <w:t xml:space="preserve">      requestBody:</w:t>
      </w:r>
    </w:p>
    <w:p w14:paraId="5EDF4F88" w14:textId="77777777" w:rsidR="00121C7C" w:rsidRDefault="00121C7C" w:rsidP="00121C7C">
      <w:pPr>
        <w:pStyle w:val="PL"/>
      </w:pPr>
      <w:r>
        <w:t xml:space="preserve">        required: true</w:t>
      </w:r>
    </w:p>
    <w:p w14:paraId="37FAF584" w14:textId="77777777" w:rsidR="00121C7C" w:rsidRDefault="00121C7C" w:rsidP="00121C7C">
      <w:pPr>
        <w:pStyle w:val="PL"/>
      </w:pPr>
      <w:r>
        <w:t xml:space="preserve">        content:</w:t>
      </w:r>
    </w:p>
    <w:p w14:paraId="31A98C04" w14:textId="77777777" w:rsidR="00121C7C" w:rsidRDefault="00121C7C" w:rsidP="00121C7C">
      <w:pPr>
        <w:pStyle w:val="PL"/>
      </w:pPr>
      <w:r>
        <w:t xml:space="preserve">          application/json:</w:t>
      </w:r>
    </w:p>
    <w:p w14:paraId="506D3EBB" w14:textId="77777777" w:rsidR="00121C7C" w:rsidRDefault="00121C7C" w:rsidP="00121C7C">
      <w:pPr>
        <w:pStyle w:val="PL"/>
      </w:pPr>
      <w:r>
        <w:t xml:space="preserve">            schema:</w:t>
      </w:r>
    </w:p>
    <w:p w14:paraId="0A0C7E81" w14:textId="77777777" w:rsidR="00121C7C" w:rsidRDefault="00121C7C" w:rsidP="00121C7C">
      <w:pPr>
        <w:pStyle w:val="PL"/>
      </w:pPr>
      <w:r>
        <w:t xml:space="preserve">              $ref: '#/components/schemas/PolicyDataSubscription'</w:t>
      </w:r>
    </w:p>
    <w:p w14:paraId="1C5DC3ED" w14:textId="77777777" w:rsidR="00121C7C" w:rsidRDefault="00121C7C" w:rsidP="00121C7C">
      <w:pPr>
        <w:pStyle w:val="PL"/>
      </w:pPr>
      <w:r>
        <w:t xml:space="preserve">      responses:</w:t>
      </w:r>
    </w:p>
    <w:p w14:paraId="54322341" w14:textId="77777777" w:rsidR="00121C7C" w:rsidRDefault="00121C7C" w:rsidP="00121C7C">
      <w:pPr>
        <w:pStyle w:val="PL"/>
      </w:pPr>
      <w:r>
        <w:t xml:space="preserve">        '201':</w:t>
      </w:r>
    </w:p>
    <w:p w14:paraId="227F4B6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7BAF1E" w14:textId="77777777" w:rsidR="00121C7C" w:rsidRDefault="00121C7C" w:rsidP="00121C7C">
      <w:pPr>
        <w:pStyle w:val="PL"/>
      </w:pPr>
      <w:r>
        <w:t xml:space="preserve">            Upon success, a response body containing a representation of each Individual</w:t>
      </w:r>
    </w:p>
    <w:p w14:paraId="0BF9D470" w14:textId="77777777" w:rsidR="00121C7C" w:rsidRDefault="00121C7C" w:rsidP="00121C7C">
      <w:pPr>
        <w:pStyle w:val="PL"/>
      </w:pPr>
      <w:r>
        <w:t xml:space="preserve">            subscription resource shall be returned.</w:t>
      </w:r>
    </w:p>
    <w:p w14:paraId="0A578B8E" w14:textId="77777777" w:rsidR="00121C7C" w:rsidRDefault="00121C7C" w:rsidP="00121C7C">
      <w:pPr>
        <w:pStyle w:val="PL"/>
      </w:pPr>
      <w:r>
        <w:t xml:space="preserve">          content:</w:t>
      </w:r>
    </w:p>
    <w:p w14:paraId="5B918945" w14:textId="77777777" w:rsidR="00121C7C" w:rsidRDefault="00121C7C" w:rsidP="00121C7C">
      <w:pPr>
        <w:pStyle w:val="PL"/>
      </w:pPr>
      <w:r>
        <w:t xml:space="preserve">            application/json:</w:t>
      </w:r>
    </w:p>
    <w:p w14:paraId="794C0F3A" w14:textId="77777777" w:rsidR="00121C7C" w:rsidRDefault="00121C7C" w:rsidP="00121C7C">
      <w:pPr>
        <w:pStyle w:val="PL"/>
      </w:pPr>
      <w:r>
        <w:t xml:space="preserve">              schema:</w:t>
      </w:r>
    </w:p>
    <w:p w14:paraId="75F12B3D" w14:textId="77777777" w:rsidR="00121C7C" w:rsidRDefault="00121C7C" w:rsidP="00121C7C">
      <w:pPr>
        <w:pStyle w:val="PL"/>
      </w:pPr>
      <w:r>
        <w:t xml:space="preserve">                $ref: '#/components/schemas/PolicyDataSubscription'</w:t>
      </w:r>
    </w:p>
    <w:p w14:paraId="4014B713" w14:textId="77777777" w:rsidR="00121C7C" w:rsidRDefault="00121C7C" w:rsidP="00121C7C">
      <w:pPr>
        <w:pStyle w:val="PL"/>
      </w:pPr>
      <w:r>
        <w:t xml:space="preserve">          headers:</w:t>
      </w:r>
    </w:p>
    <w:p w14:paraId="75C02DBD" w14:textId="77777777" w:rsidR="00121C7C" w:rsidRDefault="00121C7C" w:rsidP="00121C7C">
      <w:pPr>
        <w:pStyle w:val="PL"/>
      </w:pPr>
      <w:r>
        <w:t xml:space="preserve">            Location:</w:t>
      </w:r>
    </w:p>
    <w:p w14:paraId="68A7A3B1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023FBD35" w14:textId="77777777" w:rsidR="00121C7C" w:rsidRDefault="00121C7C" w:rsidP="00121C7C">
      <w:pPr>
        <w:pStyle w:val="PL"/>
      </w:pPr>
      <w:r>
        <w:t xml:space="preserve">              required: true</w:t>
      </w:r>
    </w:p>
    <w:p w14:paraId="624A500D" w14:textId="77777777" w:rsidR="00121C7C" w:rsidRDefault="00121C7C" w:rsidP="00121C7C">
      <w:pPr>
        <w:pStyle w:val="PL"/>
      </w:pPr>
      <w:r>
        <w:t xml:space="preserve">              schema:</w:t>
      </w:r>
    </w:p>
    <w:p w14:paraId="57EDEC99" w14:textId="77777777" w:rsidR="00121C7C" w:rsidRDefault="00121C7C" w:rsidP="00121C7C">
      <w:pPr>
        <w:pStyle w:val="PL"/>
      </w:pPr>
      <w:r>
        <w:t xml:space="preserve">                type: string</w:t>
      </w:r>
    </w:p>
    <w:p w14:paraId="5D9A8D4F" w14:textId="77777777" w:rsidR="00121C7C" w:rsidRDefault="00121C7C" w:rsidP="00121C7C">
      <w:pPr>
        <w:pStyle w:val="PL"/>
      </w:pPr>
      <w:r>
        <w:t xml:space="preserve">        '400':</w:t>
      </w:r>
    </w:p>
    <w:p w14:paraId="0D2C06D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D0F123C" w14:textId="77777777" w:rsidR="00121C7C" w:rsidRDefault="00121C7C" w:rsidP="00121C7C">
      <w:pPr>
        <w:pStyle w:val="PL"/>
      </w:pPr>
      <w:r>
        <w:t xml:space="preserve">        '401':</w:t>
      </w:r>
    </w:p>
    <w:p w14:paraId="763B8779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64C91A93" w14:textId="77777777" w:rsidR="00121C7C" w:rsidRDefault="00121C7C" w:rsidP="00121C7C">
      <w:pPr>
        <w:pStyle w:val="PL"/>
      </w:pPr>
      <w:r>
        <w:t xml:space="preserve">        '403':</w:t>
      </w:r>
    </w:p>
    <w:p w14:paraId="120D6FB8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883920E" w14:textId="77777777" w:rsidR="00121C7C" w:rsidRDefault="00121C7C" w:rsidP="00121C7C">
      <w:pPr>
        <w:pStyle w:val="PL"/>
      </w:pPr>
      <w:r>
        <w:t xml:space="preserve">        '404':</w:t>
      </w:r>
    </w:p>
    <w:p w14:paraId="5A86DD01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02D958DE" w14:textId="77777777" w:rsidR="00121C7C" w:rsidRDefault="00121C7C" w:rsidP="00121C7C">
      <w:pPr>
        <w:pStyle w:val="PL"/>
      </w:pPr>
      <w:r>
        <w:t xml:space="preserve">        '411':</w:t>
      </w:r>
    </w:p>
    <w:p w14:paraId="6732E688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26C2DDDB" w14:textId="77777777" w:rsidR="00121C7C" w:rsidRDefault="00121C7C" w:rsidP="00121C7C">
      <w:pPr>
        <w:pStyle w:val="PL"/>
      </w:pPr>
      <w:r>
        <w:t xml:space="preserve">        '413':</w:t>
      </w:r>
    </w:p>
    <w:p w14:paraId="1CC5DB00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6D6F4A91" w14:textId="77777777" w:rsidR="00121C7C" w:rsidRDefault="00121C7C" w:rsidP="00121C7C">
      <w:pPr>
        <w:pStyle w:val="PL"/>
      </w:pPr>
      <w:r>
        <w:t xml:space="preserve">        '415':</w:t>
      </w:r>
    </w:p>
    <w:p w14:paraId="618C8606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66FE7D01" w14:textId="77777777" w:rsidR="00121C7C" w:rsidRDefault="00121C7C" w:rsidP="00121C7C">
      <w:pPr>
        <w:pStyle w:val="PL"/>
      </w:pPr>
      <w:r>
        <w:t xml:space="preserve">        '429':</w:t>
      </w:r>
    </w:p>
    <w:p w14:paraId="4C0E6D9F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09059EE" w14:textId="77777777" w:rsidR="00121C7C" w:rsidRDefault="00121C7C" w:rsidP="00121C7C">
      <w:pPr>
        <w:pStyle w:val="PL"/>
      </w:pPr>
      <w:r>
        <w:t xml:space="preserve">        '500':</w:t>
      </w:r>
    </w:p>
    <w:p w14:paraId="1CD6F241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D186593" w14:textId="77777777" w:rsidR="00121C7C" w:rsidRDefault="00121C7C" w:rsidP="00121C7C">
      <w:pPr>
        <w:pStyle w:val="PL"/>
      </w:pPr>
      <w:r>
        <w:t xml:space="preserve">        '502':</w:t>
      </w:r>
    </w:p>
    <w:p w14:paraId="2BFDC0EC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0DEF5C7" w14:textId="77777777" w:rsidR="00121C7C" w:rsidRDefault="00121C7C" w:rsidP="00121C7C">
      <w:pPr>
        <w:pStyle w:val="PL"/>
      </w:pPr>
      <w:r>
        <w:t xml:space="preserve">        '503':</w:t>
      </w:r>
    </w:p>
    <w:p w14:paraId="4487972E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0BF88EB" w14:textId="77777777" w:rsidR="00121C7C" w:rsidRDefault="00121C7C" w:rsidP="00121C7C">
      <w:pPr>
        <w:pStyle w:val="PL"/>
      </w:pPr>
      <w:r>
        <w:t xml:space="preserve">        default:</w:t>
      </w:r>
    </w:p>
    <w:p w14:paraId="6EF4649A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30C461DB" w14:textId="77777777" w:rsidR="00121C7C" w:rsidRDefault="00121C7C" w:rsidP="00121C7C">
      <w:pPr>
        <w:pStyle w:val="PL"/>
      </w:pPr>
      <w:r>
        <w:t xml:space="preserve">      callbacks:</w:t>
      </w:r>
    </w:p>
    <w:p w14:paraId="78EAD669" w14:textId="77777777" w:rsidR="00121C7C" w:rsidRDefault="00121C7C" w:rsidP="00121C7C">
      <w:pPr>
        <w:pStyle w:val="PL"/>
      </w:pPr>
      <w:r>
        <w:t xml:space="preserve">        policyDataChangeNotification:</w:t>
      </w:r>
    </w:p>
    <w:p w14:paraId="643081C3" w14:textId="77777777" w:rsidR="00121C7C" w:rsidRDefault="00121C7C" w:rsidP="00121C7C">
      <w:pPr>
        <w:pStyle w:val="PL"/>
      </w:pPr>
      <w:r>
        <w:t xml:space="preserve">          '{$request.body#/notificationUri}':</w:t>
      </w:r>
    </w:p>
    <w:p w14:paraId="33EF0D5A" w14:textId="77777777" w:rsidR="00121C7C" w:rsidRDefault="00121C7C" w:rsidP="00121C7C">
      <w:pPr>
        <w:pStyle w:val="PL"/>
      </w:pPr>
      <w:r>
        <w:t xml:space="preserve">            post:</w:t>
      </w:r>
    </w:p>
    <w:p w14:paraId="74E004AB" w14:textId="77777777" w:rsidR="00121C7C" w:rsidRDefault="00121C7C" w:rsidP="00121C7C">
      <w:pPr>
        <w:pStyle w:val="PL"/>
      </w:pPr>
      <w:r>
        <w:t xml:space="preserve">              requestBody:</w:t>
      </w:r>
    </w:p>
    <w:p w14:paraId="511FFF31" w14:textId="77777777" w:rsidR="00121C7C" w:rsidRDefault="00121C7C" w:rsidP="00121C7C">
      <w:pPr>
        <w:pStyle w:val="PL"/>
      </w:pPr>
      <w:r>
        <w:t xml:space="preserve">                required: true</w:t>
      </w:r>
    </w:p>
    <w:p w14:paraId="538DEA5E" w14:textId="77777777" w:rsidR="00121C7C" w:rsidRDefault="00121C7C" w:rsidP="00121C7C">
      <w:pPr>
        <w:pStyle w:val="PL"/>
      </w:pPr>
      <w:r>
        <w:t xml:space="preserve">                content:</w:t>
      </w:r>
    </w:p>
    <w:p w14:paraId="066503C0" w14:textId="77777777" w:rsidR="00121C7C" w:rsidRDefault="00121C7C" w:rsidP="00121C7C">
      <w:pPr>
        <w:pStyle w:val="PL"/>
      </w:pPr>
      <w:r>
        <w:t xml:space="preserve">                  application/json:</w:t>
      </w:r>
    </w:p>
    <w:p w14:paraId="6C4D89EE" w14:textId="77777777" w:rsidR="00121C7C" w:rsidRDefault="00121C7C" w:rsidP="00121C7C">
      <w:pPr>
        <w:pStyle w:val="PL"/>
      </w:pPr>
      <w:r>
        <w:t xml:space="preserve">                    schema:</w:t>
      </w:r>
    </w:p>
    <w:p w14:paraId="75B15D9A" w14:textId="77777777" w:rsidR="00121C7C" w:rsidRDefault="00121C7C" w:rsidP="00121C7C">
      <w:pPr>
        <w:pStyle w:val="PL"/>
      </w:pPr>
      <w:r>
        <w:t xml:space="preserve">                      type: array</w:t>
      </w:r>
    </w:p>
    <w:p w14:paraId="3060DDC0" w14:textId="77777777" w:rsidR="00121C7C" w:rsidRDefault="00121C7C" w:rsidP="00121C7C">
      <w:pPr>
        <w:pStyle w:val="PL"/>
      </w:pPr>
      <w:r>
        <w:t xml:space="preserve">                      items:</w:t>
      </w:r>
    </w:p>
    <w:p w14:paraId="0F27CB85" w14:textId="77777777" w:rsidR="00121C7C" w:rsidRDefault="00121C7C" w:rsidP="00121C7C">
      <w:pPr>
        <w:pStyle w:val="PL"/>
      </w:pPr>
      <w:r>
        <w:t xml:space="preserve">                        $ref: '#/components/schemas/PolicyDataChangeNotification'</w:t>
      </w:r>
    </w:p>
    <w:p w14:paraId="04B76CB6" w14:textId="77777777" w:rsidR="00121C7C" w:rsidRDefault="00121C7C" w:rsidP="00121C7C">
      <w:pPr>
        <w:pStyle w:val="PL"/>
      </w:pPr>
      <w:r>
        <w:t xml:space="preserve">                      minItems: 1</w:t>
      </w:r>
    </w:p>
    <w:p w14:paraId="0BD228DC" w14:textId="77777777" w:rsidR="00121C7C" w:rsidRDefault="00121C7C" w:rsidP="00121C7C">
      <w:pPr>
        <w:pStyle w:val="PL"/>
      </w:pPr>
      <w:r>
        <w:t xml:space="preserve">              responses:</w:t>
      </w:r>
    </w:p>
    <w:p w14:paraId="18762FE1" w14:textId="77777777" w:rsidR="00121C7C" w:rsidRDefault="00121C7C" w:rsidP="00121C7C">
      <w:pPr>
        <w:pStyle w:val="PL"/>
      </w:pPr>
      <w:r>
        <w:t xml:space="preserve">                '204':</w:t>
      </w:r>
    </w:p>
    <w:p w14:paraId="091787CF" w14:textId="77777777" w:rsidR="00121C7C" w:rsidRDefault="00121C7C" w:rsidP="00121C7C">
      <w:pPr>
        <w:pStyle w:val="PL"/>
      </w:pPr>
      <w:r>
        <w:t xml:space="preserve">                  description: No Content, Notification was successful</w:t>
      </w:r>
    </w:p>
    <w:p w14:paraId="66C1C519" w14:textId="77777777" w:rsidR="00121C7C" w:rsidRDefault="00121C7C" w:rsidP="00121C7C">
      <w:pPr>
        <w:pStyle w:val="PL"/>
      </w:pPr>
      <w:r>
        <w:t xml:space="preserve">                '400':</w:t>
      </w:r>
    </w:p>
    <w:p w14:paraId="32B33310" w14:textId="77777777" w:rsidR="00121C7C" w:rsidRDefault="00121C7C" w:rsidP="00121C7C">
      <w:pPr>
        <w:pStyle w:val="PL"/>
      </w:pPr>
      <w:r>
        <w:t xml:space="preserve">                  $ref: 'TS29571_CommonData.yaml#/components/responses/400'</w:t>
      </w:r>
    </w:p>
    <w:p w14:paraId="1FBAC4A1" w14:textId="77777777" w:rsidR="00121C7C" w:rsidRDefault="00121C7C" w:rsidP="00121C7C">
      <w:pPr>
        <w:pStyle w:val="PL"/>
      </w:pPr>
      <w:r>
        <w:t xml:space="preserve">                '401':</w:t>
      </w:r>
    </w:p>
    <w:p w14:paraId="5B1629D5" w14:textId="77777777" w:rsidR="00121C7C" w:rsidRDefault="00121C7C" w:rsidP="00121C7C">
      <w:pPr>
        <w:pStyle w:val="PL"/>
      </w:pPr>
      <w:r>
        <w:t xml:space="preserve">                  $ref: 'TS29571_CommonData.yaml#/components/responses/401'</w:t>
      </w:r>
    </w:p>
    <w:p w14:paraId="7C4FA5F2" w14:textId="77777777" w:rsidR="00121C7C" w:rsidRDefault="00121C7C" w:rsidP="00121C7C">
      <w:pPr>
        <w:pStyle w:val="PL"/>
      </w:pPr>
      <w:r>
        <w:t xml:space="preserve">                '403':</w:t>
      </w:r>
    </w:p>
    <w:p w14:paraId="169E1F64" w14:textId="77777777" w:rsidR="00121C7C" w:rsidRDefault="00121C7C" w:rsidP="00121C7C">
      <w:pPr>
        <w:pStyle w:val="PL"/>
      </w:pPr>
      <w:r>
        <w:t xml:space="preserve">                  $ref: 'TS29571_CommonData.yaml#/components/responses/403'</w:t>
      </w:r>
    </w:p>
    <w:p w14:paraId="4B26F726" w14:textId="77777777" w:rsidR="00121C7C" w:rsidRDefault="00121C7C" w:rsidP="00121C7C">
      <w:pPr>
        <w:pStyle w:val="PL"/>
      </w:pPr>
      <w:r>
        <w:t xml:space="preserve">                '404':</w:t>
      </w:r>
    </w:p>
    <w:p w14:paraId="30E45302" w14:textId="77777777" w:rsidR="00121C7C" w:rsidRDefault="00121C7C" w:rsidP="00121C7C">
      <w:pPr>
        <w:pStyle w:val="PL"/>
      </w:pPr>
      <w:r>
        <w:t xml:space="preserve">                  $ref: 'TS29571_CommonData.yaml#/components/responses/404'</w:t>
      </w:r>
    </w:p>
    <w:p w14:paraId="42514446" w14:textId="77777777" w:rsidR="00121C7C" w:rsidRDefault="00121C7C" w:rsidP="00121C7C">
      <w:pPr>
        <w:pStyle w:val="PL"/>
      </w:pPr>
      <w:r>
        <w:t xml:space="preserve">                '411':</w:t>
      </w:r>
    </w:p>
    <w:p w14:paraId="42B51562" w14:textId="77777777" w:rsidR="00121C7C" w:rsidRDefault="00121C7C" w:rsidP="00121C7C">
      <w:pPr>
        <w:pStyle w:val="PL"/>
      </w:pPr>
      <w:r>
        <w:t xml:space="preserve">                  $ref: 'TS29571_CommonData.yaml#/components/responses/411'</w:t>
      </w:r>
    </w:p>
    <w:p w14:paraId="38023648" w14:textId="77777777" w:rsidR="00121C7C" w:rsidRDefault="00121C7C" w:rsidP="00121C7C">
      <w:pPr>
        <w:pStyle w:val="PL"/>
      </w:pPr>
      <w:r>
        <w:t xml:space="preserve">                '413':</w:t>
      </w:r>
    </w:p>
    <w:p w14:paraId="47E92E4A" w14:textId="77777777" w:rsidR="00121C7C" w:rsidRDefault="00121C7C" w:rsidP="00121C7C">
      <w:pPr>
        <w:pStyle w:val="PL"/>
      </w:pPr>
      <w:r>
        <w:t xml:space="preserve">                  $ref: 'TS29571_CommonData.yaml#/components/responses/413'</w:t>
      </w:r>
    </w:p>
    <w:p w14:paraId="57A1A752" w14:textId="77777777" w:rsidR="00121C7C" w:rsidRDefault="00121C7C" w:rsidP="00121C7C">
      <w:pPr>
        <w:pStyle w:val="PL"/>
      </w:pPr>
      <w:r>
        <w:t xml:space="preserve">                '415':</w:t>
      </w:r>
    </w:p>
    <w:p w14:paraId="6F9CD7D7" w14:textId="77777777" w:rsidR="00121C7C" w:rsidRDefault="00121C7C" w:rsidP="00121C7C">
      <w:pPr>
        <w:pStyle w:val="PL"/>
      </w:pPr>
      <w:r>
        <w:t xml:space="preserve">                  $ref: 'TS29571_CommonData.yaml#/components/responses/415'</w:t>
      </w:r>
    </w:p>
    <w:p w14:paraId="6F115840" w14:textId="77777777" w:rsidR="00121C7C" w:rsidRDefault="00121C7C" w:rsidP="00121C7C">
      <w:pPr>
        <w:pStyle w:val="PL"/>
      </w:pPr>
      <w:r>
        <w:t xml:space="preserve">                '429':</w:t>
      </w:r>
    </w:p>
    <w:p w14:paraId="077386EA" w14:textId="77777777" w:rsidR="00121C7C" w:rsidRDefault="00121C7C" w:rsidP="00121C7C">
      <w:pPr>
        <w:pStyle w:val="PL"/>
      </w:pPr>
      <w:r>
        <w:lastRenderedPageBreak/>
        <w:t xml:space="preserve">                  $ref: 'TS29571_CommonData.yaml#/components/responses/429'</w:t>
      </w:r>
    </w:p>
    <w:p w14:paraId="760B75A1" w14:textId="77777777" w:rsidR="00121C7C" w:rsidRDefault="00121C7C" w:rsidP="00121C7C">
      <w:pPr>
        <w:pStyle w:val="PL"/>
      </w:pPr>
      <w:r>
        <w:t xml:space="preserve">                '500':</w:t>
      </w:r>
    </w:p>
    <w:p w14:paraId="30AC8B4A" w14:textId="77777777" w:rsidR="00121C7C" w:rsidRDefault="00121C7C" w:rsidP="00121C7C">
      <w:pPr>
        <w:pStyle w:val="PL"/>
      </w:pPr>
      <w:r>
        <w:t xml:space="preserve">                  $ref: 'TS29571_CommonData.yaml#/components/responses/500'</w:t>
      </w:r>
    </w:p>
    <w:p w14:paraId="66685BA4" w14:textId="77777777" w:rsidR="00121C7C" w:rsidRDefault="00121C7C" w:rsidP="00121C7C">
      <w:pPr>
        <w:pStyle w:val="PL"/>
      </w:pPr>
      <w:r>
        <w:t xml:space="preserve">                '502':</w:t>
      </w:r>
    </w:p>
    <w:p w14:paraId="4C90808A" w14:textId="77777777" w:rsidR="00121C7C" w:rsidRDefault="00121C7C" w:rsidP="00121C7C">
      <w:pPr>
        <w:pStyle w:val="PL"/>
      </w:pPr>
      <w:r>
        <w:t xml:space="preserve">                  $ref: 'TS29571_CommonData.yaml#/components/responses/502'</w:t>
      </w:r>
    </w:p>
    <w:p w14:paraId="5E9FFF6E" w14:textId="77777777" w:rsidR="00121C7C" w:rsidRDefault="00121C7C" w:rsidP="00121C7C">
      <w:pPr>
        <w:pStyle w:val="PL"/>
      </w:pPr>
      <w:r>
        <w:t xml:space="preserve">                '503':</w:t>
      </w:r>
    </w:p>
    <w:p w14:paraId="3B16FBDF" w14:textId="77777777" w:rsidR="00121C7C" w:rsidRDefault="00121C7C" w:rsidP="00121C7C">
      <w:pPr>
        <w:pStyle w:val="PL"/>
      </w:pPr>
      <w:r>
        <w:t xml:space="preserve">                  $ref: 'TS29571_CommonData.yaml#/components/responses/503'</w:t>
      </w:r>
    </w:p>
    <w:p w14:paraId="7BC97CD7" w14:textId="77777777" w:rsidR="00121C7C" w:rsidRDefault="00121C7C" w:rsidP="00121C7C">
      <w:pPr>
        <w:pStyle w:val="PL"/>
      </w:pPr>
      <w:r>
        <w:t xml:space="preserve">                default:</w:t>
      </w:r>
    </w:p>
    <w:p w14:paraId="7BC73458" w14:textId="77777777" w:rsidR="00121C7C" w:rsidRDefault="00121C7C" w:rsidP="00121C7C">
      <w:pPr>
        <w:pStyle w:val="PL"/>
      </w:pPr>
      <w:r>
        <w:t xml:space="preserve">                  $ref: 'TS29571_CommonData.yaml#/components/responses/default'</w:t>
      </w:r>
    </w:p>
    <w:p w14:paraId="24301812" w14:textId="77777777" w:rsidR="00121C7C" w:rsidRDefault="00121C7C" w:rsidP="00121C7C">
      <w:pPr>
        <w:pStyle w:val="PL"/>
      </w:pPr>
    </w:p>
    <w:p w14:paraId="64182701" w14:textId="77777777" w:rsidR="00121C7C" w:rsidRDefault="00121C7C" w:rsidP="00121C7C">
      <w:pPr>
        <w:pStyle w:val="PL"/>
      </w:pPr>
      <w:r>
        <w:t xml:space="preserve">  /policy-data/subs-to-notify/{subsId}:</w:t>
      </w:r>
    </w:p>
    <w:p w14:paraId="0D9D419C" w14:textId="77777777" w:rsidR="00121C7C" w:rsidRDefault="00121C7C" w:rsidP="00121C7C">
      <w:pPr>
        <w:pStyle w:val="PL"/>
      </w:pPr>
      <w:r>
        <w:t xml:space="preserve">    parameters:</w:t>
      </w:r>
    </w:p>
    <w:p w14:paraId="64EAB4E4" w14:textId="77777777" w:rsidR="00121C7C" w:rsidRDefault="00121C7C" w:rsidP="00121C7C">
      <w:pPr>
        <w:pStyle w:val="PL"/>
      </w:pPr>
      <w:r>
        <w:t xml:space="preserve">     - name: subsId</w:t>
      </w:r>
    </w:p>
    <w:p w14:paraId="1B2A8A03" w14:textId="77777777" w:rsidR="00121C7C" w:rsidRDefault="00121C7C" w:rsidP="00121C7C">
      <w:pPr>
        <w:pStyle w:val="PL"/>
      </w:pPr>
      <w:r>
        <w:t xml:space="preserve">       in: path</w:t>
      </w:r>
    </w:p>
    <w:p w14:paraId="49FD603E" w14:textId="77777777" w:rsidR="00121C7C" w:rsidRDefault="00121C7C" w:rsidP="00121C7C">
      <w:pPr>
        <w:pStyle w:val="PL"/>
      </w:pPr>
      <w:r>
        <w:t xml:space="preserve">       required: true</w:t>
      </w:r>
    </w:p>
    <w:p w14:paraId="18620B7C" w14:textId="77777777" w:rsidR="00121C7C" w:rsidRDefault="00121C7C" w:rsidP="00121C7C">
      <w:pPr>
        <w:pStyle w:val="PL"/>
      </w:pPr>
      <w:r>
        <w:t xml:space="preserve">       schema:</w:t>
      </w:r>
    </w:p>
    <w:p w14:paraId="045F492D" w14:textId="77777777" w:rsidR="00121C7C" w:rsidRDefault="00121C7C" w:rsidP="00121C7C">
      <w:pPr>
        <w:pStyle w:val="PL"/>
      </w:pPr>
      <w:r>
        <w:t xml:space="preserve">         type: string</w:t>
      </w:r>
    </w:p>
    <w:p w14:paraId="5686EE81" w14:textId="77777777" w:rsidR="00121C7C" w:rsidRDefault="00121C7C" w:rsidP="00121C7C">
      <w:pPr>
        <w:pStyle w:val="PL"/>
      </w:pPr>
      <w:r>
        <w:t xml:space="preserve">    get:</w:t>
      </w:r>
    </w:p>
    <w:p w14:paraId="1178BCAF" w14:textId="77777777" w:rsidR="00121C7C" w:rsidRDefault="00121C7C" w:rsidP="00121C7C">
      <w:pPr>
        <w:pStyle w:val="PL"/>
      </w:pPr>
      <w:r>
        <w:t xml:space="preserve">      summary: Retrieves Individual Policy Subscription data</w:t>
      </w:r>
    </w:p>
    <w:p w14:paraId="5FEB35AD" w14:textId="77777777" w:rsidR="00121C7C" w:rsidRDefault="00121C7C" w:rsidP="00121C7C">
      <w:pPr>
        <w:pStyle w:val="PL"/>
      </w:pPr>
      <w:r>
        <w:t xml:space="preserve">      operationId: ReadIndividualPolicySubscriptionData</w:t>
      </w:r>
    </w:p>
    <w:p w14:paraId="5D771F36" w14:textId="77777777" w:rsidR="00121C7C" w:rsidRDefault="00121C7C" w:rsidP="00121C7C">
      <w:pPr>
        <w:pStyle w:val="PL"/>
      </w:pPr>
      <w:r>
        <w:t xml:space="preserve">      tags:</w:t>
      </w:r>
    </w:p>
    <w:p w14:paraId="3DF55400" w14:textId="77777777" w:rsidR="00121C7C" w:rsidRDefault="00121C7C" w:rsidP="00121C7C">
      <w:pPr>
        <w:pStyle w:val="PL"/>
      </w:pPr>
      <w:r>
        <w:t xml:space="preserve">        - IndividualPolicySubscriptionData (Document)</w:t>
      </w:r>
    </w:p>
    <w:p w14:paraId="07A467BC" w14:textId="77777777" w:rsidR="00121C7C" w:rsidRDefault="00121C7C" w:rsidP="00121C7C">
      <w:pPr>
        <w:pStyle w:val="PL"/>
      </w:pPr>
      <w:r>
        <w:t xml:space="preserve">      security:</w:t>
      </w:r>
    </w:p>
    <w:p w14:paraId="492C41B5" w14:textId="77777777" w:rsidR="00121C7C" w:rsidRDefault="00121C7C" w:rsidP="00121C7C">
      <w:pPr>
        <w:pStyle w:val="PL"/>
      </w:pPr>
      <w:r>
        <w:t xml:space="preserve">        - {}</w:t>
      </w:r>
    </w:p>
    <w:p w14:paraId="41E18F40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5416392" w14:textId="77777777" w:rsidR="00121C7C" w:rsidRDefault="00121C7C" w:rsidP="00121C7C">
      <w:pPr>
        <w:pStyle w:val="PL"/>
      </w:pPr>
      <w:r>
        <w:t xml:space="preserve">          - nudr-dr</w:t>
      </w:r>
    </w:p>
    <w:p w14:paraId="389578EF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94D38B2" w14:textId="77777777" w:rsidR="00121C7C" w:rsidRDefault="00121C7C" w:rsidP="00121C7C">
      <w:pPr>
        <w:pStyle w:val="PL"/>
      </w:pPr>
      <w:r>
        <w:t xml:space="preserve">          - nudr-dr</w:t>
      </w:r>
    </w:p>
    <w:p w14:paraId="0284F6A2" w14:textId="77777777" w:rsidR="00121C7C" w:rsidRDefault="00121C7C" w:rsidP="00121C7C">
      <w:pPr>
        <w:pStyle w:val="PL"/>
      </w:pPr>
      <w:r>
        <w:t xml:space="preserve">          - nudr-dr:policy-data</w:t>
      </w:r>
    </w:p>
    <w:p w14:paraId="41F662E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43CADF5" w14:textId="77777777" w:rsidR="00121C7C" w:rsidRDefault="00121C7C" w:rsidP="00121C7C">
      <w:pPr>
        <w:pStyle w:val="PL"/>
      </w:pPr>
      <w:r>
        <w:t xml:space="preserve">          - nudr-dr</w:t>
      </w:r>
    </w:p>
    <w:p w14:paraId="46EA546A" w14:textId="77777777" w:rsidR="00121C7C" w:rsidRDefault="00121C7C" w:rsidP="00121C7C">
      <w:pPr>
        <w:pStyle w:val="PL"/>
      </w:pPr>
      <w:r>
        <w:t xml:space="preserve">          - nudr-dr:policy-data</w:t>
      </w:r>
    </w:p>
    <w:p w14:paraId="26B53A21" w14:textId="77777777" w:rsidR="00121C7C" w:rsidRDefault="00121C7C" w:rsidP="00121C7C">
      <w:pPr>
        <w:pStyle w:val="PL"/>
      </w:pPr>
      <w:r>
        <w:t xml:space="preserve">          - nudr-dr:policy-data:subs-to-notify:read</w:t>
      </w:r>
    </w:p>
    <w:p w14:paraId="1183D2BE" w14:textId="77777777" w:rsidR="00121C7C" w:rsidRDefault="00121C7C" w:rsidP="00121C7C">
      <w:pPr>
        <w:pStyle w:val="PL"/>
      </w:pPr>
      <w:r>
        <w:t xml:space="preserve">      responses:</w:t>
      </w:r>
    </w:p>
    <w:p w14:paraId="093872D5" w14:textId="77777777" w:rsidR="00121C7C" w:rsidRDefault="00121C7C" w:rsidP="00121C7C">
      <w:pPr>
        <w:pStyle w:val="PL"/>
      </w:pPr>
      <w:r>
        <w:t xml:space="preserve">        '200':</w:t>
      </w:r>
    </w:p>
    <w:p w14:paraId="559A0482" w14:textId="77777777" w:rsidR="00121C7C" w:rsidRDefault="00121C7C" w:rsidP="00121C7C">
      <w:pPr>
        <w:pStyle w:val="PL"/>
      </w:pPr>
      <w:r>
        <w:t xml:space="preserve">          description: &gt;</w:t>
      </w:r>
    </w:p>
    <w:p w14:paraId="10ABD2BC" w14:textId="77777777" w:rsidR="00121C7C" w:rsidRDefault="00121C7C" w:rsidP="00121C7C">
      <w:pPr>
        <w:pStyle w:val="PL"/>
      </w:pPr>
      <w:r>
        <w:t xml:space="preserve">            Upon success, a response body containing Policy Data Subscription shall be returned.</w:t>
      </w:r>
    </w:p>
    <w:p w14:paraId="2AC0322B" w14:textId="77777777" w:rsidR="00121C7C" w:rsidRDefault="00121C7C" w:rsidP="00121C7C">
      <w:pPr>
        <w:pStyle w:val="PL"/>
      </w:pPr>
      <w:r>
        <w:t xml:space="preserve">          content:</w:t>
      </w:r>
    </w:p>
    <w:p w14:paraId="2A51541E" w14:textId="77777777" w:rsidR="00121C7C" w:rsidRDefault="00121C7C" w:rsidP="00121C7C">
      <w:pPr>
        <w:pStyle w:val="PL"/>
      </w:pPr>
      <w:r>
        <w:t xml:space="preserve">            application/json:</w:t>
      </w:r>
    </w:p>
    <w:p w14:paraId="0D14DB18" w14:textId="77777777" w:rsidR="00121C7C" w:rsidRDefault="00121C7C" w:rsidP="00121C7C">
      <w:pPr>
        <w:pStyle w:val="PL"/>
      </w:pPr>
      <w:r>
        <w:t xml:space="preserve">              schema:</w:t>
      </w:r>
    </w:p>
    <w:p w14:paraId="7425D32D" w14:textId="77777777" w:rsidR="00121C7C" w:rsidRDefault="00121C7C" w:rsidP="00121C7C">
      <w:pPr>
        <w:pStyle w:val="PL"/>
      </w:pPr>
      <w:r>
        <w:t xml:space="preserve">                $ref: '#/components/schemas/PolicyDataSubscription'</w:t>
      </w:r>
    </w:p>
    <w:p w14:paraId="6A234CAC" w14:textId="77777777" w:rsidR="00121C7C" w:rsidRDefault="00121C7C" w:rsidP="00121C7C">
      <w:pPr>
        <w:pStyle w:val="PL"/>
      </w:pPr>
      <w:r>
        <w:t xml:space="preserve">        '400':</w:t>
      </w:r>
    </w:p>
    <w:p w14:paraId="67414EE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F7CEDC0" w14:textId="77777777" w:rsidR="00121C7C" w:rsidRDefault="00121C7C" w:rsidP="00121C7C">
      <w:pPr>
        <w:pStyle w:val="PL"/>
      </w:pPr>
      <w:r>
        <w:t xml:space="preserve">        '401':</w:t>
      </w:r>
    </w:p>
    <w:p w14:paraId="06B9C5EE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FEAF382" w14:textId="77777777" w:rsidR="00121C7C" w:rsidRDefault="00121C7C" w:rsidP="00121C7C">
      <w:pPr>
        <w:pStyle w:val="PL"/>
      </w:pPr>
      <w:r>
        <w:t xml:space="preserve">        '403':</w:t>
      </w:r>
    </w:p>
    <w:p w14:paraId="138C96F9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38892A5" w14:textId="77777777" w:rsidR="00121C7C" w:rsidRDefault="00121C7C" w:rsidP="00121C7C">
      <w:pPr>
        <w:pStyle w:val="PL"/>
      </w:pPr>
      <w:r>
        <w:t xml:space="preserve">        '404':</w:t>
      </w:r>
    </w:p>
    <w:p w14:paraId="796E82A7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1F974225" w14:textId="77777777" w:rsidR="00121C7C" w:rsidRDefault="00121C7C" w:rsidP="00121C7C">
      <w:pPr>
        <w:pStyle w:val="PL"/>
      </w:pPr>
      <w:r>
        <w:t xml:space="preserve">        '406':</w:t>
      </w:r>
    </w:p>
    <w:p w14:paraId="08D15A7D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289271A" w14:textId="77777777" w:rsidR="00121C7C" w:rsidRDefault="00121C7C" w:rsidP="00121C7C">
      <w:pPr>
        <w:pStyle w:val="PL"/>
      </w:pPr>
      <w:r>
        <w:t xml:space="preserve">        '414':</w:t>
      </w:r>
    </w:p>
    <w:p w14:paraId="42AE0B67" w14:textId="77777777" w:rsidR="00121C7C" w:rsidRDefault="00121C7C" w:rsidP="00121C7C">
      <w:pPr>
        <w:pStyle w:val="PL"/>
      </w:pPr>
      <w:r>
        <w:t xml:space="preserve">          $ref: 'TS29571_CommonData.yaml#/components/responses/414' </w:t>
      </w:r>
    </w:p>
    <w:p w14:paraId="29F84B08" w14:textId="77777777" w:rsidR="00121C7C" w:rsidRDefault="00121C7C" w:rsidP="00121C7C">
      <w:pPr>
        <w:pStyle w:val="PL"/>
      </w:pPr>
      <w:r>
        <w:t xml:space="preserve">        '429':</w:t>
      </w:r>
    </w:p>
    <w:p w14:paraId="356338D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A8950A6" w14:textId="77777777" w:rsidR="00121C7C" w:rsidRDefault="00121C7C" w:rsidP="00121C7C">
      <w:pPr>
        <w:pStyle w:val="PL"/>
      </w:pPr>
      <w:r>
        <w:t xml:space="preserve">        '500':</w:t>
      </w:r>
    </w:p>
    <w:p w14:paraId="40E7CC64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798FB3C" w14:textId="77777777" w:rsidR="00121C7C" w:rsidRDefault="00121C7C" w:rsidP="00121C7C">
      <w:pPr>
        <w:pStyle w:val="PL"/>
      </w:pPr>
      <w:r>
        <w:t xml:space="preserve">        '502':</w:t>
      </w:r>
    </w:p>
    <w:p w14:paraId="62EAFDA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C117C67" w14:textId="77777777" w:rsidR="00121C7C" w:rsidRDefault="00121C7C" w:rsidP="00121C7C">
      <w:pPr>
        <w:pStyle w:val="PL"/>
      </w:pPr>
      <w:r>
        <w:t xml:space="preserve">        '503':</w:t>
      </w:r>
    </w:p>
    <w:p w14:paraId="75DE76F9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2871C86" w14:textId="77777777" w:rsidR="00121C7C" w:rsidRDefault="00121C7C" w:rsidP="00121C7C">
      <w:pPr>
        <w:pStyle w:val="PL"/>
      </w:pPr>
      <w:r>
        <w:t xml:space="preserve">        default:</w:t>
      </w:r>
    </w:p>
    <w:p w14:paraId="445E3A70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6DF4BAF8" w14:textId="77777777" w:rsidR="00121C7C" w:rsidRDefault="00121C7C" w:rsidP="00121C7C">
      <w:pPr>
        <w:pStyle w:val="PL"/>
      </w:pPr>
      <w:r>
        <w:t xml:space="preserve">    put:</w:t>
      </w:r>
    </w:p>
    <w:p w14:paraId="60B5A597" w14:textId="77777777" w:rsidR="00121C7C" w:rsidRDefault="00121C7C" w:rsidP="00121C7C">
      <w:pPr>
        <w:pStyle w:val="PL"/>
        <w:rPr>
          <w:rFonts w:eastAsia="Times New Roman"/>
        </w:rPr>
      </w:pPr>
      <w:r>
        <w:t xml:space="preserve">      summary: </w:t>
      </w:r>
      <w:r>
        <w:rPr>
          <w:rFonts w:eastAsia="Times New Roman"/>
        </w:rPr>
        <w:t>Modify a subscription to receive notification of policy data changes</w:t>
      </w:r>
    </w:p>
    <w:p w14:paraId="339E8878" w14:textId="77777777" w:rsidR="00121C7C" w:rsidRDefault="00121C7C" w:rsidP="00121C7C">
      <w:pPr>
        <w:pStyle w:val="PL"/>
      </w:pPr>
      <w:r>
        <w:t xml:space="preserve">      operationId: ReplaceIndividualPolicyDataSubscription</w:t>
      </w:r>
    </w:p>
    <w:p w14:paraId="63E62BAC" w14:textId="77777777" w:rsidR="00121C7C" w:rsidRDefault="00121C7C" w:rsidP="00121C7C">
      <w:pPr>
        <w:pStyle w:val="PL"/>
      </w:pPr>
      <w:r>
        <w:t xml:space="preserve">      tags:</w:t>
      </w:r>
    </w:p>
    <w:p w14:paraId="10265BA6" w14:textId="77777777" w:rsidR="00121C7C" w:rsidRDefault="00121C7C" w:rsidP="00121C7C">
      <w:pPr>
        <w:pStyle w:val="PL"/>
      </w:pPr>
      <w:r>
        <w:t xml:space="preserve">        - IndividualPolicyDataSubscription (Document)</w:t>
      </w:r>
    </w:p>
    <w:p w14:paraId="2A96B3F1" w14:textId="77777777" w:rsidR="00121C7C" w:rsidRDefault="00121C7C" w:rsidP="00121C7C">
      <w:pPr>
        <w:pStyle w:val="PL"/>
      </w:pPr>
      <w:r>
        <w:t xml:space="preserve">      security:</w:t>
      </w:r>
    </w:p>
    <w:p w14:paraId="7281E6B6" w14:textId="77777777" w:rsidR="00121C7C" w:rsidRDefault="00121C7C" w:rsidP="00121C7C">
      <w:pPr>
        <w:pStyle w:val="PL"/>
      </w:pPr>
      <w:r>
        <w:t xml:space="preserve">        - {}</w:t>
      </w:r>
    </w:p>
    <w:p w14:paraId="7C7CBCD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8666817" w14:textId="77777777" w:rsidR="00121C7C" w:rsidRDefault="00121C7C" w:rsidP="00121C7C">
      <w:pPr>
        <w:pStyle w:val="PL"/>
      </w:pPr>
      <w:r>
        <w:t xml:space="preserve">          - nudr-dr</w:t>
      </w:r>
    </w:p>
    <w:p w14:paraId="6BB4134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6551563" w14:textId="77777777" w:rsidR="00121C7C" w:rsidRDefault="00121C7C" w:rsidP="00121C7C">
      <w:pPr>
        <w:pStyle w:val="PL"/>
      </w:pPr>
      <w:r>
        <w:t xml:space="preserve">          - nudr-dr</w:t>
      </w:r>
    </w:p>
    <w:p w14:paraId="39225B98" w14:textId="77777777" w:rsidR="00121C7C" w:rsidRDefault="00121C7C" w:rsidP="00121C7C">
      <w:pPr>
        <w:pStyle w:val="PL"/>
      </w:pPr>
      <w:r>
        <w:t xml:space="preserve">          - nudr-dr:policy-data</w:t>
      </w:r>
    </w:p>
    <w:p w14:paraId="7620ADF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EBE84BE" w14:textId="77777777" w:rsidR="00121C7C" w:rsidRDefault="00121C7C" w:rsidP="00121C7C">
      <w:pPr>
        <w:pStyle w:val="PL"/>
      </w:pPr>
      <w:r>
        <w:t xml:space="preserve">          - nudr-dr</w:t>
      </w:r>
    </w:p>
    <w:p w14:paraId="4DF746DD" w14:textId="77777777" w:rsidR="00121C7C" w:rsidRDefault="00121C7C" w:rsidP="00121C7C">
      <w:pPr>
        <w:pStyle w:val="PL"/>
      </w:pPr>
      <w:r>
        <w:t xml:space="preserve">          - nudr-dr:policy-data</w:t>
      </w:r>
    </w:p>
    <w:p w14:paraId="22665DF6" w14:textId="77777777" w:rsidR="00121C7C" w:rsidRDefault="00121C7C" w:rsidP="00121C7C">
      <w:pPr>
        <w:pStyle w:val="PL"/>
      </w:pPr>
      <w:r>
        <w:lastRenderedPageBreak/>
        <w:t xml:space="preserve">          - nudr-dr:policy-data:subs-to-notify:modify</w:t>
      </w:r>
    </w:p>
    <w:p w14:paraId="4C2F5965" w14:textId="77777777" w:rsidR="00121C7C" w:rsidRDefault="00121C7C" w:rsidP="00121C7C">
      <w:pPr>
        <w:pStyle w:val="PL"/>
      </w:pPr>
      <w:r>
        <w:t xml:space="preserve">      requestBody:</w:t>
      </w:r>
    </w:p>
    <w:p w14:paraId="4F8545EA" w14:textId="77777777" w:rsidR="00121C7C" w:rsidRDefault="00121C7C" w:rsidP="00121C7C">
      <w:pPr>
        <w:pStyle w:val="PL"/>
      </w:pPr>
      <w:r>
        <w:t xml:space="preserve">        required: true</w:t>
      </w:r>
    </w:p>
    <w:p w14:paraId="46D81420" w14:textId="77777777" w:rsidR="00121C7C" w:rsidRDefault="00121C7C" w:rsidP="00121C7C">
      <w:pPr>
        <w:pStyle w:val="PL"/>
      </w:pPr>
      <w:r>
        <w:t xml:space="preserve">        content:</w:t>
      </w:r>
    </w:p>
    <w:p w14:paraId="6A88DB9A" w14:textId="77777777" w:rsidR="00121C7C" w:rsidRDefault="00121C7C" w:rsidP="00121C7C">
      <w:pPr>
        <w:pStyle w:val="PL"/>
      </w:pPr>
      <w:r>
        <w:t xml:space="preserve">          application/json:</w:t>
      </w:r>
    </w:p>
    <w:p w14:paraId="1F5D83D4" w14:textId="77777777" w:rsidR="00121C7C" w:rsidRDefault="00121C7C" w:rsidP="00121C7C">
      <w:pPr>
        <w:pStyle w:val="PL"/>
      </w:pPr>
      <w:r>
        <w:t xml:space="preserve">            schema:</w:t>
      </w:r>
    </w:p>
    <w:p w14:paraId="61973088" w14:textId="77777777" w:rsidR="00121C7C" w:rsidRDefault="00121C7C" w:rsidP="00121C7C">
      <w:pPr>
        <w:pStyle w:val="PL"/>
      </w:pPr>
      <w:r>
        <w:t xml:space="preserve">              $ref: '#/components/schemas/PolicyDataSubscription'</w:t>
      </w:r>
    </w:p>
    <w:p w14:paraId="002DCD6B" w14:textId="77777777" w:rsidR="00121C7C" w:rsidRDefault="00121C7C" w:rsidP="00121C7C">
      <w:pPr>
        <w:pStyle w:val="PL"/>
      </w:pPr>
      <w:r>
        <w:t xml:space="preserve">      responses:</w:t>
      </w:r>
    </w:p>
    <w:p w14:paraId="782E2695" w14:textId="77777777" w:rsidR="00121C7C" w:rsidRDefault="00121C7C" w:rsidP="00121C7C">
      <w:pPr>
        <w:pStyle w:val="PL"/>
      </w:pPr>
      <w:r>
        <w:t xml:space="preserve">        '200':</w:t>
      </w:r>
    </w:p>
    <w:p w14:paraId="1D8B227C" w14:textId="77777777" w:rsidR="00121C7C" w:rsidRDefault="00121C7C" w:rsidP="00121C7C">
      <w:pPr>
        <w:pStyle w:val="PL"/>
      </w:pPr>
      <w:r>
        <w:t xml:space="preserve">          description: The individual subscription resource was updated successfully.</w:t>
      </w:r>
    </w:p>
    <w:p w14:paraId="7DB6B6C0" w14:textId="77777777" w:rsidR="00121C7C" w:rsidRDefault="00121C7C" w:rsidP="00121C7C">
      <w:pPr>
        <w:pStyle w:val="PL"/>
      </w:pPr>
      <w:r>
        <w:t xml:space="preserve">          content:</w:t>
      </w:r>
    </w:p>
    <w:p w14:paraId="658DDD6E" w14:textId="77777777" w:rsidR="00121C7C" w:rsidRDefault="00121C7C" w:rsidP="00121C7C">
      <w:pPr>
        <w:pStyle w:val="PL"/>
      </w:pPr>
      <w:r>
        <w:t xml:space="preserve">            application/json:</w:t>
      </w:r>
    </w:p>
    <w:p w14:paraId="0E74C491" w14:textId="77777777" w:rsidR="00121C7C" w:rsidRDefault="00121C7C" w:rsidP="00121C7C">
      <w:pPr>
        <w:pStyle w:val="PL"/>
      </w:pPr>
      <w:r>
        <w:t xml:space="preserve">              schema:</w:t>
      </w:r>
    </w:p>
    <w:p w14:paraId="30A5AEF7" w14:textId="77777777" w:rsidR="00121C7C" w:rsidRDefault="00121C7C" w:rsidP="00121C7C">
      <w:pPr>
        <w:pStyle w:val="PL"/>
      </w:pPr>
      <w:r>
        <w:t xml:space="preserve">                $ref: '#/components/schemas/PolicyDataSubscription'</w:t>
      </w:r>
    </w:p>
    <w:p w14:paraId="5F360DB9" w14:textId="77777777" w:rsidR="00121C7C" w:rsidRDefault="00121C7C" w:rsidP="00121C7C">
      <w:pPr>
        <w:pStyle w:val="PL"/>
      </w:pPr>
      <w:r>
        <w:t xml:space="preserve">        '204':</w:t>
      </w:r>
    </w:p>
    <w:p w14:paraId="37B963CD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367109" w14:textId="77777777" w:rsidR="00121C7C" w:rsidRDefault="00121C7C" w:rsidP="00121C7C">
      <w:pPr>
        <w:pStyle w:val="PL"/>
      </w:pPr>
      <w:r>
        <w:t xml:space="preserve">            The individual subscription resource was updated successfully and no</w:t>
      </w:r>
    </w:p>
    <w:p w14:paraId="699B3DA2" w14:textId="77777777" w:rsidR="00121C7C" w:rsidRDefault="00121C7C" w:rsidP="00121C7C">
      <w:pPr>
        <w:pStyle w:val="PL"/>
      </w:pPr>
      <w:r>
        <w:t xml:space="preserve">            additional content is to be sent in the response message.</w:t>
      </w:r>
    </w:p>
    <w:p w14:paraId="0398681E" w14:textId="77777777" w:rsidR="00121C7C" w:rsidRDefault="00121C7C" w:rsidP="00121C7C">
      <w:pPr>
        <w:pStyle w:val="PL"/>
      </w:pPr>
      <w:r>
        <w:t xml:space="preserve">        '400':</w:t>
      </w:r>
    </w:p>
    <w:p w14:paraId="08DEE878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A890574" w14:textId="77777777" w:rsidR="00121C7C" w:rsidRDefault="00121C7C" w:rsidP="00121C7C">
      <w:pPr>
        <w:pStyle w:val="PL"/>
      </w:pPr>
      <w:r>
        <w:t xml:space="preserve">        '401':</w:t>
      </w:r>
    </w:p>
    <w:p w14:paraId="25A32662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F043F03" w14:textId="77777777" w:rsidR="00121C7C" w:rsidRDefault="00121C7C" w:rsidP="00121C7C">
      <w:pPr>
        <w:pStyle w:val="PL"/>
      </w:pPr>
      <w:r>
        <w:t xml:space="preserve">        '403':</w:t>
      </w:r>
    </w:p>
    <w:p w14:paraId="60F245E2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96FC93D" w14:textId="77777777" w:rsidR="00121C7C" w:rsidRDefault="00121C7C" w:rsidP="00121C7C">
      <w:pPr>
        <w:pStyle w:val="PL"/>
      </w:pPr>
      <w:r>
        <w:t xml:space="preserve">        '404':</w:t>
      </w:r>
    </w:p>
    <w:p w14:paraId="608816B4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5FDBE6A8" w14:textId="77777777" w:rsidR="00121C7C" w:rsidRDefault="00121C7C" w:rsidP="00121C7C">
      <w:pPr>
        <w:pStyle w:val="PL"/>
      </w:pPr>
      <w:r>
        <w:t xml:space="preserve">        '411':</w:t>
      </w:r>
    </w:p>
    <w:p w14:paraId="122CB11F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793AFED" w14:textId="77777777" w:rsidR="00121C7C" w:rsidRDefault="00121C7C" w:rsidP="00121C7C">
      <w:pPr>
        <w:pStyle w:val="PL"/>
      </w:pPr>
      <w:r>
        <w:t xml:space="preserve">        '413':</w:t>
      </w:r>
    </w:p>
    <w:p w14:paraId="57D103BE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08897867" w14:textId="77777777" w:rsidR="00121C7C" w:rsidRDefault="00121C7C" w:rsidP="00121C7C">
      <w:pPr>
        <w:pStyle w:val="PL"/>
      </w:pPr>
      <w:r>
        <w:t xml:space="preserve">        '415':</w:t>
      </w:r>
    </w:p>
    <w:p w14:paraId="1CDCBBDF" w14:textId="77777777" w:rsidR="00121C7C" w:rsidRDefault="00121C7C" w:rsidP="00121C7C">
      <w:pPr>
        <w:pStyle w:val="PL"/>
      </w:pPr>
      <w:r>
        <w:t xml:space="preserve">          $ref: 'TS29571_CommonData.yaml#/components/responses/415' </w:t>
      </w:r>
    </w:p>
    <w:p w14:paraId="5B20132E" w14:textId="77777777" w:rsidR="00121C7C" w:rsidRDefault="00121C7C" w:rsidP="00121C7C">
      <w:pPr>
        <w:pStyle w:val="PL"/>
      </w:pPr>
      <w:r>
        <w:t xml:space="preserve">        '429':</w:t>
      </w:r>
    </w:p>
    <w:p w14:paraId="788CBC40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A1EDCB5" w14:textId="77777777" w:rsidR="00121C7C" w:rsidRDefault="00121C7C" w:rsidP="00121C7C">
      <w:pPr>
        <w:pStyle w:val="PL"/>
      </w:pPr>
      <w:r>
        <w:t xml:space="preserve">        '500':</w:t>
      </w:r>
    </w:p>
    <w:p w14:paraId="1D05F687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08CF6CAB" w14:textId="77777777" w:rsidR="00121C7C" w:rsidRDefault="00121C7C" w:rsidP="00121C7C">
      <w:pPr>
        <w:pStyle w:val="PL"/>
      </w:pPr>
      <w:r>
        <w:t xml:space="preserve">        '502':</w:t>
      </w:r>
    </w:p>
    <w:p w14:paraId="18888483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8504565" w14:textId="77777777" w:rsidR="00121C7C" w:rsidRDefault="00121C7C" w:rsidP="00121C7C">
      <w:pPr>
        <w:pStyle w:val="PL"/>
      </w:pPr>
      <w:r>
        <w:t xml:space="preserve">        '503':</w:t>
      </w:r>
    </w:p>
    <w:p w14:paraId="4A83092F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20043395" w14:textId="77777777" w:rsidR="00121C7C" w:rsidRDefault="00121C7C" w:rsidP="00121C7C">
      <w:pPr>
        <w:pStyle w:val="PL"/>
      </w:pPr>
      <w:r>
        <w:t xml:space="preserve">        default:</w:t>
      </w:r>
    </w:p>
    <w:p w14:paraId="5C3B96F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51C937E" w14:textId="77777777" w:rsidR="00121C7C" w:rsidRDefault="00121C7C" w:rsidP="00121C7C">
      <w:pPr>
        <w:pStyle w:val="PL"/>
      </w:pPr>
      <w:r>
        <w:t xml:space="preserve">    delete:</w:t>
      </w:r>
    </w:p>
    <w:p w14:paraId="64534753" w14:textId="77777777" w:rsidR="00121C7C" w:rsidRDefault="00121C7C" w:rsidP="00121C7C">
      <w:pPr>
        <w:pStyle w:val="PL"/>
      </w:pPr>
      <w:r>
        <w:t xml:space="preserve">      summary: Delete the individual Policy Data subscription</w:t>
      </w:r>
    </w:p>
    <w:p w14:paraId="69E43369" w14:textId="77777777" w:rsidR="00121C7C" w:rsidRDefault="00121C7C" w:rsidP="00121C7C">
      <w:pPr>
        <w:pStyle w:val="PL"/>
      </w:pPr>
      <w:r>
        <w:t xml:space="preserve">      operationId: DeleteIndividualPolicyDataSubscription</w:t>
      </w:r>
    </w:p>
    <w:p w14:paraId="72953170" w14:textId="77777777" w:rsidR="00121C7C" w:rsidRDefault="00121C7C" w:rsidP="00121C7C">
      <w:pPr>
        <w:pStyle w:val="PL"/>
      </w:pPr>
      <w:r>
        <w:t xml:space="preserve">      tags:</w:t>
      </w:r>
    </w:p>
    <w:p w14:paraId="60967DE9" w14:textId="77777777" w:rsidR="00121C7C" w:rsidRDefault="00121C7C" w:rsidP="00121C7C">
      <w:pPr>
        <w:pStyle w:val="PL"/>
      </w:pPr>
      <w:r>
        <w:t xml:space="preserve">        - IndividualPolicyDataSubscription (Document)</w:t>
      </w:r>
    </w:p>
    <w:p w14:paraId="086946F6" w14:textId="77777777" w:rsidR="00121C7C" w:rsidRDefault="00121C7C" w:rsidP="00121C7C">
      <w:pPr>
        <w:pStyle w:val="PL"/>
      </w:pPr>
      <w:r>
        <w:t xml:space="preserve">      responses:</w:t>
      </w:r>
    </w:p>
    <w:p w14:paraId="49D413BF" w14:textId="77777777" w:rsidR="00121C7C" w:rsidRDefault="00121C7C" w:rsidP="00121C7C">
      <w:pPr>
        <w:pStyle w:val="PL"/>
      </w:pPr>
      <w:r>
        <w:t xml:space="preserve">        '204':</w:t>
      </w:r>
    </w:p>
    <w:p w14:paraId="6806720E" w14:textId="77777777" w:rsidR="00121C7C" w:rsidRDefault="00121C7C" w:rsidP="00121C7C">
      <w:pPr>
        <w:pStyle w:val="PL"/>
      </w:pPr>
      <w:r>
        <w:t xml:space="preserve">          description: Upon success, an empty response body shall be returned.</w:t>
      </w:r>
    </w:p>
    <w:p w14:paraId="5A5283F6" w14:textId="77777777" w:rsidR="00121C7C" w:rsidRDefault="00121C7C" w:rsidP="00121C7C">
      <w:pPr>
        <w:pStyle w:val="PL"/>
      </w:pPr>
      <w:r>
        <w:t xml:space="preserve">        '400':</w:t>
      </w:r>
    </w:p>
    <w:p w14:paraId="2A9D5E64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723AFCFD" w14:textId="77777777" w:rsidR="00121C7C" w:rsidRDefault="00121C7C" w:rsidP="00121C7C">
      <w:pPr>
        <w:pStyle w:val="PL"/>
      </w:pPr>
      <w:r>
        <w:t xml:space="preserve">        '401':</w:t>
      </w:r>
    </w:p>
    <w:p w14:paraId="5C086DDE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4A6BD682" w14:textId="77777777" w:rsidR="00121C7C" w:rsidRDefault="00121C7C" w:rsidP="00121C7C">
      <w:pPr>
        <w:pStyle w:val="PL"/>
      </w:pPr>
      <w:r>
        <w:t xml:space="preserve">        '403':</w:t>
      </w:r>
    </w:p>
    <w:p w14:paraId="2611128B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780125C0" w14:textId="77777777" w:rsidR="00121C7C" w:rsidRDefault="00121C7C" w:rsidP="00121C7C">
      <w:pPr>
        <w:pStyle w:val="PL"/>
      </w:pPr>
      <w:r>
        <w:t xml:space="preserve">        '404':</w:t>
      </w:r>
    </w:p>
    <w:p w14:paraId="5F122CFC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5754B1A9" w14:textId="77777777" w:rsidR="00121C7C" w:rsidRDefault="00121C7C" w:rsidP="00121C7C">
      <w:pPr>
        <w:pStyle w:val="PL"/>
      </w:pPr>
      <w:r>
        <w:t xml:space="preserve">        '429':</w:t>
      </w:r>
    </w:p>
    <w:p w14:paraId="673092BC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D7A172E" w14:textId="77777777" w:rsidR="00121C7C" w:rsidRDefault="00121C7C" w:rsidP="00121C7C">
      <w:pPr>
        <w:pStyle w:val="PL"/>
      </w:pPr>
      <w:r>
        <w:t xml:space="preserve">        '500':</w:t>
      </w:r>
    </w:p>
    <w:p w14:paraId="5FD8143A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F8CF113" w14:textId="77777777" w:rsidR="00121C7C" w:rsidRDefault="00121C7C" w:rsidP="00121C7C">
      <w:pPr>
        <w:pStyle w:val="PL"/>
      </w:pPr>
      <w:r>
        <w:t xml:space="preserve">        '502':</w:t>
      </w:r>
    </w:p>
    <w:p w14:paraId="5D09575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A68A51B" w14:textId="77777777" w:rsidR="00121C7C" w:rsidRDefault="00121C7C" w:rsidP="00121C7C">
      <w:pPr>
        <w:pStyle w:val="PL"/>
      </w:pPr>
      <w:r>
        <w:t xml:space="preserve">        '503':</w:t>
      </w:r>
    </w:p>
    <w:p w14:paraId="2B92EA5B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3E356DF7" w14:textId="77777777" w:rsidR="00121C7C" w:rsidRDefault="00121C7C" w:rsidP="00121C7C">
      <w:pPr>
        <w:pStyle w:val="PL"/>
      </w:pPr>
      <w:r>
        <w:t xml:space="preserve">        default:</w:t>
      </w:r>
    </w:p>
    <w:p w14:paraId="22C86C75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DF5822B" w14:textId="77777777" w:rsidR="00121C7C" w:rsidRDefault="00121C7C" w:rsidP="00121C7C">
      <w:pPr>
        <w:pStyle w:val="PL"/>
      </w:pPr>
    </w:p>
    <w:p w14:paraId="4E8F9844" w14:textId="77777777" w:rsidR="00121C7C" w:rsidRDefault="00121C7C" w:rsidP="00121C7C">
      <w:pPr>
        <w:pStyle w:val="PL"/>
      </w:pPr>
      <w:r>
        <w:t xml:space="preserve">  /policy-data/ues/{ueId}/operator-specific-data:</w:t>
      </w:r>
    </w:p>
    <w:p w14:paraId="75D1513A" w14:textId="77777777" w:rsidR="00121C7C" w:rsidRDefault="00121C7C" w:rsidP="00121C7C">
      <w:pPr>
        <w:pStyle w:val="PL"/>
      </w:pPr>
      <w:r>
        <w:t xml:space="preserve">    get:</w:t>
      </w:r>
    </w:p>
    <w:p w14:paraId="7A2606D1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Retrieve the operator specific policy data of an UE</w:t>
      </w:r>
    </w:p>
    <w:p w14:paraId="1FE07DBC" w14:textId="77777777" w:rsidR="00121C7C" w:rsidRDefault="00121C7C" w:rsidP="00121C7C">
      <w:pPr>
        <w:pStyle w:val="PL"/>
      </w:pPr>
      <w:r>
        <w:t xml:space="preserve">      operationId: ReadOperatorSpecificData</w:t>
      </w:r>
    </w:p>
    <w:p w14:paraId="024447E1" w14:textId="77777777" w:rsidR="00121C7C" w:rsidRDefault="00121C7C" w:rsidP="00121C7C">
      <w:pPr>
        <w:pStyle w:val="PL"/>
      </w:pPr>
      <w:r>
        <w:t xml:space="preserve">      tags:</w:t>
      </w:r>
    </w:p>
    <w:p w14:paraId="10862728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0598E7A7" w14:textId="77777777" w:rsidR="00121C7C" w:rsidRDefault="00121C7C" w:rsidP="00121C7C">
      <w:pPr>
        <w:pStyle w:val="PL"/>
      </w:pPr>
      <w:r>
        <w:t xml:space="preserve">      security:</w:t>
      </w:r>
    </w:p>
    <w:p w14:paraId="55FBAC09" w14:textId="77777777" w:rsidR="00121C7C" w:rsidRDefault="00121C7C" w:rsidP="00121C7C">
      <w:pPr>
        <w:pStyle w:val="PL"/>
      </w:pPr>
      <w:r>
        <w:t xml:space="preserve">        - {}</w:t>
      </w:r>
    </w:p>
    <w:p w14:paraId="3303C237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23E95DE" w14:textId="77777777" w:rsidR="00121C7C" w:rsidRDefault="00121C7C" w:rsidP="00121C7C">
      <w:pPr>
        <w:pStyle w:val="PL"/>
      </w:pPr>
      <w:r>
        <w:lastRenderedPageBreak/>
        <w:t xml:space="preserve">          - nudr-dr</w:t>
      </w:r>
    </w:p>
    <w:p w14:paraId="26082FF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3256ADB" w14:textId="77777777" w:rsidR="00121C7C" w:rsidRDefault="00121C7C" w:rsidP="00121C7C">
      <w:pPr>
        <w:pStyle w:val="PL"/>
      </w:pPr>
      <w:r>
        <w:t xml:space="preserve">          - nudr-dr</w:t>
      </w:r>
    </w:p>
    <w:p w14:paraId="6D810FA6" w14:textId="77777777" w:rsidR="00121C7C" w:rsidRDefault="00121C7C" w:rsidP="00121C7C">
      <w:pPr>
        <w:pStyle w:val="PL"/>
      </w:pPr>
      <w:r>
        <w:t xml:space="preserve">          - nudr-dr:policy-data</w:t>
      </w:r>
    </w:p>
    <w:p w14:paraId="0B42471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8AD4972" w14:textId="77777777" w:rsidR="00121C7C" w:rsidRDefault="00121C7C" w:rsidP="00121C7C">
      <w:pPr>
        <w:pStyle w:val="PL"/>
      </w:pPr>
      <w:r>
        <w:t xml:space="preserve">          - nudr-dr</w:t>
      </w:r>
    </w:p>
    <w:p w14:paraId="7AE74DF6" w14:textId="77777777" w:rsidR="00121C7C" w:rsidRDefault="00121C7C" w:rsidP="00121C7C">
      <w:pPr>
        <w:pStyle w:val="PL"/>
      </w:pPr>
      <w:r>
        <w:t xml:space="preserve">          - nudr-dr:policy-data</w:t>
      </w:r>
    </w:p>
    <w:p w14:paraId="16A6D560" w14:textId="77777777" w:rsidR="00121C7C" w:rsidRDefault="00121C7C" w:rsidP="00121C7C">
      <w:pPr>
        <w:pStyle w:val="PL"/>
      </w:pPr>
      <w:r>
        <w:t xml:space="preserve">          - nudr-dr:policy-data:ues:operator-specific-data:read</w:t>
      </w:r>
    </w:p>
    <w:p w14:paraId="195472DC" w14:textId="77777777" w:rsidR="00121C7C" w:rsidRDefault="00121C7C" w:rsidP="00121C7C">
      <w:pPr>
        <w:pStyle w:val="PL"/>
      </w:pPr>
      <w:r>
        <w:t xml:space="preserve">      parameters:</w:t>
      </w:r>
    </w:p>
    <w:p w14:paraId="57C71120" w14:textId="77777777" w:rsidR="00121C7C" w:rsidRDefault="00121C7C" w:rsidP="00121C7C">
      <w:pPr>
        <w:pStyle w:val="PL"/>
      </w:pPr>
      <w:r>
        <w:t xml:space="preserve">        - name: ueId</w:t>
      </w:r>
    </w:p>
    <w:p w14:paraId="0AE8E31A" w14:textId="77777777" w:rsidR="00121C7C" w:rsidRDefault="00121C7C" w:rsidP="00121C7C">
      <w:pPr>
        <w:pStyle w:val="PL"/>
      </w:pPr>
      <w:r>
        <w:t xml:space="preserve">          in: path</w:t>
      </w:r>
    </w:p>
    <w:p w14:paraId="235D1432" w14:textId="77777777" w:rsidR="00121C7C" w:rsidRDefault="00121C7C" w:rsidP="00121C7C">
      <w:pPr>
        <w:pStyle w:val="PL"/>
      </w:pPr>
      <w:r>
        <w:t xml:space="preserve">          description: UE Id</w:t>
      </w:r>
    </w:p>
    <w:p w14:paraId="44DC7B09" w14:textId="77777777" w:rsidR="00121C7C" w:rsidRDefault="00121C7C" w:rsidP="00121C7C">
      <w:pPr>
        <w:pStyle w:val="PL"/>
      </w:pPr>
      <w:r>
        <w:t xml:space="preserve">          required: true</w:t>
      </w:r>
    </w:p>
    <w:p w14:paraId="5968DCF0" w14:textId="77777777" w:rsidR="00121C7C" w:rsidRDefault="00121C7C" w:rsidP="00121C7C">
      <w:pPr>
        <w:pStyle w:val="PL"/>
      </w:pPr>
      <w:r>
        <w:t xml:space="preserve">          schema:</w:t>
      </w:r>
    </w:p>
    <w:p w14:paraId="26F0C6C5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7E063666" w14:textId="77777777" w:rsidR="00121C7C" w:rsidRDefault="00121C7C" w:rsidP="00121C7C">
      <w:pPr>
        <w:pStyle w:val="PL"/>
      </w:pPr>
      <w:r>
        <w:t xml:space="preserve">        - name: fields</w:t>
      </w:r>
    </w:p>
    <w:p w14:paraId="4F61E828" w14:textId="77777777" w:rsidR="00121C7C" w:rsidRDefault="00121C7C" w:rsidP="00121C7C">
      <w:pPr>
        <w:pStyle w:val="PL"/>
      </w:pPr>
      <w:r>
        <w:t xml:space="preserve">          in: query</w:t>
      </w:r>
    </w:p>
    <w:p w14:paraId="7A141F2B" w14:textId="77777777" w:rsidR="00121C7C" w:rsidRDefault="00121C7C" w:rsidP="00121C7C">
      <w:pPr>
        <w:pStyle w:val="PL"/>
      </w:pPr>
      <w:r>
        <w:t xml:space="preserve">          description: attributes to be retrieved</w:t>
      </w:r>
    </w:p>
    <w:p w14:paraId="70FCB040" w14:textId="77777777" w:rsidR="00121C7C" w:rsidRDefault="00121C7C" w:rsidP="00121C7C">
      <w:pPr>
        <w:pStyle w:val="PL"/>
      </w:pPr>
      <w:r>
        <w:t xml:space="preserve">          required: false</w:t>
      </w:r>
    </w:p>
    <w:p w14:paraId="29027C5D" w14:textId="77777777" w:rsidR="00121C7C" w:rsidRDefault="00121C7C" w:rsidP="00121C7C">
      <w:pPr>
        <w:pStyle w:val="PL"/>
      </w:pPr>
      <w:r>
        <w:t xml:space="preserve">          schema:</w:t>
      </w:r>
    </w:p>
    <w:p w14:paraId="5F69D207" w14:textId="77777777" w:rsidR="00121C7C" w:rsidRDefault="00121C7C" w:rsidP="00121C7C">
      <w:pPr>
        <w:pStyle w:val="PL"/>
      </w:pPr>
      <w:r>
        <w:t xml:space="preserve">            type: array</w:t>
      </w:r>
    </w:p>
    <w:p w14:paraId="79AB3300" w14:textId="77777777" w:rsidR="00121C7C" w:rsidRDefault="00121C7C" w:rsidP="00121C7C">
      <w:pPr>
        <w:pStyle w:val="PL"/>
      </w:pPr>
      <w:r>
        <w:t xml:space="preserve">            items:</w:t>
      </w:r>
    </w:p>
    <w:p w14:paraId="37D08CBF" w14:textId="77777777" w:rsidR="00121C7C" w:rsidRDefault="00121C7C" w:rsidP="00121C7C">
      <w:pPr>
        <w:pStyle w:val="PL"/>
      </w:pPr>
      <w:r>
        <w:t xml:space="preserve">              type: string</w:t>
      </w:r>
    </w:p>
    <w:p w14:paraId="56B45E11" w14:textId="77777777" w:rsidR="00121C7C" w:rsidRDefault="00121C7C" w:rsidP="00121C7C">
      <w:pPr>
        <w:pStyle w:val="PL"/>
      </w:pPr>
      <w:r>
        <w:t xml:space="preserve">            minItems: 1</w:t>
      </w:r>
    </w:p>
    <w:p w14:paraId="6089947B" w14:textId="77777777" w:rsidR="00121C7C" w:rsidRDefault="00121C7C" w:rsidP="00121C7C">
      <w:pPr>
        <w:pStyle w:val="PL"/>
      </w:pPr>
      <w:r>
        <w:t xml:space="preserve">        - name: supp-feat</w:t>
      </w:r>
    </w:p>
    <w:p w14:paraId="19121884" w14:textId="77777777" w:rsidR="00121C7C" w:rsidRDefault="00121C7C" w:rsidP="00121C7C">
      <w:pPr>
        <w:pStyle w:val="PL"/>
      </w:pPr>
      <w:r>
        <w:t xml:space="preserve">          in: query</w:t>
      </w:r>
    </w:p>
    <w:p w14:paraId="66432DA8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3A3B7E97" w14:textId="77777777" w:rsidR="00121C7C" w:rsidRDefault="00121C7C" w:rsidP="00121C7C">
      <w:pPr>
        <w:pStyle w:val="PL"/>
      </w:pPr>
      <w:r>
        <w:t xml:space="preserve">          required: false</w:t>
      </w:r>
    </w:p>
    <w:p w14:paraId="17744AAA" w14:textId="77777777" w:rsidR="00121C7C" w:rsidRDefault="00121C7C" w:rsidP="00121C7C">
      <w:pPr>
        <w:pStyle w:val="PL"/>
      </w:pPr>
      <w:r>
        <w:t xml:space="preserve">          schema:</w:t>
      </w:r>
    </w:p>
    <w:p w14:paraId="63610D22" w14:textId="77777777" w:rsidR="00121C7C" w:rsidRDefault="00121C7C" w:rsidP="00121C7C">
      <w:pPr>
        <w:pStyle w:val="PL"/>
      </w:pPr>
      <w:r>
        <w:t xml:space="preserve">            $ref: 'TS29571_CommonData.yaml#/components/schemas/SupportedFeatures'</w:t>
      </w:r>
    </w:p>
    <w:p w14:paraId="1D41C618" w14:textId="77777777" w:rsidR="00121C7C" w:rsidRDefault="00121C7C" w:rsidP="00121C7C">
      <w:pPr>
        <w:pStyle w:val="PL"/>
      </w:pPr>
      <w:r>
        <w:t xml:space="preserve">      responses:</w:t>
      </w:r>
    </w:p>
    <w:p w14:paraId="7F593A0B" w14:textId="77777777" w:rsidR="00121C7C" w:rsidRDefault="00121C7C" w:rsidP="00121C7C">
      <w:pPr>
        <w:pStyle w:val="PL"/>
      </w:pPr>
      <w:r>
        <w:t xml:space="preserve">        '200':</w:t>
      </w:r>
    </w:p>
    <w:p w14:paraId="1D14A219" w14:textId="77777777" w:rsidR="00121C7C" w:rsidRDefault="00121C7C" w:rsidP="00121C7C">
      <w:pPr>
        <w:pStyle w:val="PL"/>
      </w:pPr>
      <w:r>
        <w:t xml:space="preserve">          description: Expected response to a valid request</w:t>
      </w:r>
    </w:p>
    <w:p w14:paraId="3B9B545A" w14:textId="77777777" w:rsidR="00121C7C" w:rsidRDefault="00121C7C" w:rsidP="00121C7C">
      <w:pPr>
        <w:pStyle w:val="PL"/>
      </w:pPr>
      <w:r>
        <w:t xml:space="preserve">          content:</w:t>
      </w:r>
    </w:p>
    <w:p w14:paraId="50FFCE2C" w14:textId="77777777" w:rsidR="00121C7C" w:rsidRDefault="00121C7C" w:rsidP="00121C7C">
      <w:pPr>
        <w:pStyle w:val="PL"/>
      </w:pPr>
      <w:r>
        <w:t xml:space="preserve">            application/json:</w:t>
      </w:r>
    </w:p>
    <w:p w14:paraId="009540C9" w14:textId="77777777" w:rsidR="00121C7C" w:rsidRDefault="00121C7C" w:rsidP="00121C7C">
      <w:pPr>
        <w:pStyle w:val="PL"/>
      </w:pPr>
      <w:r>
        <w:t xml:space="preserve">              schema:</w:t>
      </w:r>
    </w:p>
    <w:p w14:paraId="78E3077A" w14:textId="77777777" w:rsidR="00121C7C" w:rsidRDefault="00121C7C" w:rsidP="00121C7C">
      <w:pPr>
        <w:pStyle w:val="PL"/>
      </w:pPr>
      <w:r>
        <w:t xml:space="preserve">                type: object</w:t>
      </w:r>
    </w:p>
    <w:p w14:paraId="38A2D6D2" w14:textId="77777777" w:rsidR="00121C7C" w:rsidRDefault="00121C7C" w:rsidP="00121C7C">
      <w:pPr>
        <w:pStyle w:val="PL"/>
      </w:pPr>
      <w:r>
        <w:t xml:space="preserve">                additionalProperties:</w:t>
      </w:r>
    </w:p>
    <w:p w14:paraId="5A181346" w14:textId="77777777" w:rsidR="00121C7C" w:rsidRDefault="00121C7C" w:rsidP="00121C7C">
      <w:pPr>
        <w:pStyle w:val="PL"/>
      </w:pPr>
      <w:r>
        <w:t xml:space="preserve">                  $ref: 'TS29505_Subscription_Data.yaml#/components/schemas/OperatorSpecificDataContainer'</w:t>
      </w:r>
    </w:p>
    <w:p w14:paraId="68A84E3A" w14:textId="77777777" w:rsidR="00121C7C" w:rsidRDefault="00121C7C" w:rsidP="00121C7C">
      <w:pPr>
        <w:pStyle w:val="PL"/>
      </w:pPr>
      <w:r>
        <w:t xml:space="preserve">        '400':</w:t>
      </w:r>
    </w:p>
    <w:p w14:paraId="1BCDF332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46F77CC3" w14:textId="77777777" w:rsidR="00121C7C" w:rsidRDefault="00121C7C" w:rsidP="00121C7C">
      <w:pPr>
        <w:pStyle w:val="PL"/>
      </w:pPr>
      <w:r>
        <w:t xml:space="preserve">        '401':</w:t>
      </w:r>
    </w:p>
    <w:p w14:paraId="1F7A1624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29B019A1" w14:textId="77777777" w:rsidR="00121C7C" w:rsidRDefault="00121C7C" w:rsidP="00121C7C">
      <w:pPr>
        <w:pStyle w:val="PL"/>
      </w:pPr>
      <w:r>
        <w:t xml:space="preserve">        '403':</w:t>
      </w:r>
    </w:p>
    <w:p w14:paraId="63D3F1F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54F60DE2" w14:textId="77777777" w:rsidR="00121C7C" w:rsidRDefault="00121C7C" w:rsidP="00121C7C">
      <w:pPr>
        <w:pStyle w:val="PL"/>
      </w:pPr>
      <w:r>
        <w:t xml:space="preserve">        '404':</w:t>
      </w:r>
    </w:p>
    <w:p w14:paraId="7E7F74AF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AAC58C1" w14:textId="77777777" w:rsidR="00121C7C" w:rsidRDefault="00121C7C" w:rsidP="00121C7C">
      <w:pPr>
        <w:pStyle w:val="PL"/>
      </w:pPr>
      <w:r>
        <w:t xml:space="preserve">        '406':</w:t>
      </w:r>
    </w:p>
    <w:p w14:paraId="40D5D5A1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6716285" w14:textId="77777777" w:rsidR="00121C7C" w:rsidRDefault="00121C7C" w:rsidP="00121C7C">
      <w:pPr>
        <w:pStyle w:val="PL"/>
      </w:pPr>
      <w:r>
        <w:t xml:space="preserve">        '414':</w:t>
      </w:r>
    </w:p>
    <w:p w14:paraId="26DD6AC6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1755FB55" w14:textId="77777777" w:rsidR="00121C7C" w:rsidRDefault="00121C7C" w:rsidP="00121C7C">
      <w:pPr>
        <w:pStyle w:val="PL"/>
      </w:pPr>
      <w:r>
        <w:t xml:space="preserve">        '429':</w:t>
      </w:r>
    </w:p>
    <w:p w14:paraId="5897B7B5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4F6F6DB3" w14:textId="77777777" w:rsidR="00121C7C" w:rsidRDefault="00121C7C" w:rsidP="00121C7C">
      <w:pPr>
        <w:pStyle w:val="PL"/>
      </w:pPr>
      <w:r>
        <w:t xml:space="preserve">        '500':</w:t>
      </w:r>
    </w:p>
    <w:p w14:paraId="00D048CB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1854247" w14:textId="77777777" w:rsidR="00121C7C" w:rsidRDefault="00121C7C" w:rsidP="00121C7C">
      <w:pPr>
        <w:pStyle w:val="PL"/>
      </w:pPr>
      <w:r>
        <w:t xml:space="preserve">        '502':</w:t>
      </w:r>
    </w:p>
    <w:p w14:paraId="004C6FEB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0F6E4C50" w14:textId="77777777" w:rsidR="00121C7C" w:rsidRDefault="00121C7C" w:rsidP="00121C7C">
      <w:pPr>
        <w:pStyle w:val="PL"/>
      </w:pPr>
      <w:r>
        <w:t xml:space="preserve">        '503':</w:t>
      </w:r>
    </w:p>
    <w:p w14:paraId="1572468C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5C093484" w14:textId="77777777" w:rsidR="00121C7C" w:rsidRDefault="00121C7C" w:rsidP="00121C7C">
      <w:pPr>
        <w:pStyle w:val="PL"/>
      </w:pPr>
      <w:r>
        <w:t xml:space="preserve">        default:</w:t>
      </w:r>
    </w:p>
    <w:p w14:paraId="68309F2C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2C574AA1" w14:textId="77777777" w:rsidR="00121C7C" w:rsidRDefault="00121C7C" w:rsidP="00121C7C">
      <w:pPr>
        <w:pStyle w:val="PL"/>
      </w:pPr>
    </w:p>
    <w:p w14:paraId="2BD6CEB1" w14:textId="77777777" w:rsidR="00121C7C" w:rsidRDefault="00121C7C" w:rsidP="00121C7C">
      <w:pPr>
        <w:pStyle w:val="PL"/>
      </w:pPr>
      <w:r>
        <w:t xml:space="preserve">    patch:</w:t>
      </w:r>
    </w:p>
    <w:p w14:paraId="6AC42BB9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>Modify the operator specific policy data of a UE</w:t>
      </w:r>
    </w:p>
    <w:p w14:paraId="02CE46BB" w14:textId="77777777" w:rsidR="00121C7C" w:rsidRDefault="00121C7C" w:rsidP="00121C7C">
      <w:pPr>
        <w:pStyle w:val="PL"/>
      </w:pPr>
      <w:r>
        <w:t xml:space="preserve">      operationId: UpdateOperatorSpecificData</w:t>
      </w:r>
    </w:p>
    <w:p w14:paraId="3E7C246A" w14:textId="77777777" w:rsidR="00121C7C" w:rsidRDefault="00121C7C" w:rsidP="00121C7C">
      <w:pPr>
        <w:pStyle w:val="PL"/>
      </w:pPr>
      <w:r>
        <w:t xml:space="preserve">      tags:</w:t>
      </w:r>
    </w:p>
    <w:p w14:paraId="3B8DBDFE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47BE8EB1" w14:textId="77777777" w:rsidR="00121C7C" w:rsidRDefault="00121C7C" w:rsidP="00121C7C">
      <w:pPr>
        <w:pStyle w:val="PL"/>
      </w:pPr>
      <w:r>
        <w:t xml:space="preserve">      security:</w:t>
      </w:r>
    </w:p>
    <w:p w14:paraId="7474F8D6" w14:textId="77777777" w:rsidR="00121C7C" w:rsidRDefault="00121C7C" w:rsidP="00121C7C">
      <w:pPr>
        <w:pStyle w:val="PL"/>
      </w:pPr>
      <w:r>
        <w:t xml:space="preserve">        - {}</w:t>
      </w:r>
    </w:p>
    <w:p w14:paraId="467B101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A25475A" w14:textId="77777777" w:rsidR="00121C7C" w:rsidRDefault="00121C7C" w:rsidP="00121C7C">
      <w:pPr>
        <w:pStyle w:val="PL"/>
      </w:pPr>
      <w:r>
        <w:t xml:space="preserve">          - nudr-dr</w:t>
      </w:r>
    </w:p>
    <w:p w14:paraId="032F315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484DB4E" w14:textId="77777777" w:rsidR="00121C7C" w:rsidRDefault="00121C7C" w:rsidP="00121C7C">
      <w:pPr>
        <w:pStyle w:val="PL"/>
      </w:pPr>
      <w:r>
        <w:t xml:space="preserve">          - nudr-dr</w:t>
      </w:r>
    </w:p>
    <w:p w14:paraId="37DE0D1D" w14:textId="77777777" w:rsidR="00121C7C" w:rsidRDefault="00121C7C" w:rsidP="00121C7C">
      <w:pPr>
        <w:pStyle w:val="PL"/>
      </w:pPr>
      <w:r>
        <w:t xml:space="preserve">          - nudr-dr:policy-data</w:t>
      </w:r>
    </w:p>
    <w:p w14:paraId="5CA9F0D8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E896A1A" w14:textId="77777777" w:rsidR="00121C7C" w:rsidRDefault="00121C7C" w:rsidP="00121C7C">
      <w:pPr>
        <w:pStyle w:val="PL"/>
      </w:pPr>
      <w:r>
        <w:t xml:space="preserve">          - nudr-dr</w:t>
      </w:r>
    </w:p>
    <w:p w14:paraId="78B86D44" w14:textId="77777777" w:rsidR="00121C7C" w:rsidRDefault="00121C7C" w:rsidP="00121C7C">
      <w:pPr>
        <w:pStyle w:val="PL"/>
      </w:pPr>
      <w:r>
        <w:t xml:space="preserve">          - nudr-dr:policy-data</w:t>
      </w:r>
    </w:p>
    <w:p w14:paraId="5644B36D" w14:textId="77777777" w:rsidR="00121C7C" w:rsidRDefault="00121C7C" w:rsidP="00121C7C">
      <w:pPr>
        <w:pStyle w:val="PL"/>
      </w:pPr>
      <w:r>
        <w:lastRenderedPageBreak/>
        <w:t xml:space="preserve">          - nudr-dr:policy-data:ues:operator-specific-data:modify</w:t>
      </w:r>
    </w:p>
    <w:p w14:paraId="24A441D4" w14:textId="77777777" w:rsidR="00121C7C" w:rsidRDefault="00121C7C" w:rsidP="00121C7C">
      <w:pPr>
        <w:pStyle w:val="PL"/>
      </w:pPr>
      <w:r>
        <w:t xml:space="preserve">      parameters:</w:t>
      </w:r>
    </w:p>
    <w:p w14:paraId="4C7E24B4" w14:textId="77777777" w:rsidR="00121C7C" w:rsidRDefault="00121C7C" w:rsidP="00121C7C">
      <w:pPr>
        <w:pStyle w:val="PL"/>
      </w:pPr>
      <w:r>
        <w:t xml:space="preserve">        - name: ueId</w:t>
      </w:r>
    </w:p>
    <w:p w14:paraId="1E52DA32" w14:textId="77777777" w:rsidR="00121C7C" w:rsidRDefault="00121C7C" w:rsidP="00121C7C">
      <w:pPr>
        <w:pStyle w:val="PL"/>
      </w:pPr>
      <w:r>
        <w:t xml:space="preserve">          in: path</w:t>
      </w:r>
    </w:p>
    <w:p w14:paraId="6B896A9B" w14:textId="77777777" w:rsidR="00121C7C" w:rsidRDefault="00121C7C" w:rsidP="00121C7C">
      <w:pPr>
        <w:pStyle w:val="PL"/>
      </w:pPr>
      <w:r>
        <w:t xml:space="preserve">          description: UE Id</w:t>
      </w:r>
    </w:p>
    <w:p w14:paraId="11CBB03A" w14:textId="77777777" w:rsidR="00121C7C" w:rsidRDefault="00121C7C" w:rsidP="00121C7C">
      <w:pPr>
        <w:pStyle w:val="PL"/>
      </w:pPr>
      <w:r>
        <w:t xml:space="preserve">          required: true</w:t>
      </w:r>
    </w:p>
    <w:p w14:paraId="4E34548C" w14:textId="77777777" w:rsidR="00121C7C" w:rsidRDefault="00121C7C" w:rsidP="00121C7C">
      <w:pPr>
        <w:pStyle w:val="PL"/>
      </w:pPr>
      <w:r>
        <w:t xml:space="preserve">          schema:</w:t>
      </w:r>
    </w:p>
    <w:p w14:paraId="489C5088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2FCA4ACC" w14:textId="77777777" w:rsidR="00121C7C" w:rsidRDefault="00121C7C" w:rsidP="00121C7C">
      <w:pPr>
        <w:pStyle w:val="PL"/>
      </w:pPr>
      <w:r>
        <w:t xml:space="preserve">      requestBody:</w:t>
      </w:r>
    </w:p>
    <w:p w14:paraId="7EA44255" w14:textId="77777777" w:rsidR="00121C7C" w:rsidRDefault="00121C7C" w:rsidP="00121C7C">
      <w:pPr>
        <w:pStyle w:val="PL"/>
      </w:pPr>
      <w:r>
        <w:t xml:space="preserve">        content:</w:t>
      </w:r>
    </w:p>
    <w:p w14:paraId="7E91A8FE" w14:textId="77777777" w:rsidR="00121C7C" w:rsidRDefault="00121C7C" w:rsidP="00121C7C">
      <w:pPr>
        <w:pStyle w:val="PL"/>
      </w:pPr>
      <w:r>
        <w:t xml:space="preserve">          application/json-patch+json:</w:t>
      </w:r>
    </w:p>
    <w:p w14:paraId="350D0AB1" w14:textId="77777777" w:rsidR="00121C7C" w:rsidRDefault="00121C7C" w:rsidP="00121C7C">
      <w:pPr>
        <w:pStyle w:val="PL"/>
      </w:pPr>
      <w:r>
        <w:t xml:space="preserve">            schema:</w:t>
      </w:r>
    </w:p>
    <w:p w14:paraId="505FE9DD" w14:textId="77777777" w:rsidR="00121C7C" w:rsidRDefault="00121C7C" w:rsidP="00121C7C">
      <w:pPr>
        <w:pStyle w:val="PL"/>
      </w:pPr>
      <w:r>
        <w:t xml:space="preserve">              type: array</w:t>
      </w:r>
    </w:p>
    <w:p w14:paraId="0A9B9AA8" w14:textId="77777777" w:rsidR="00121C7C" w:rsidRDefault="00121C7C" w:rsidP="00121C7C">
      <w:pPr>
        <w:pStyle w:val="PL"/>
      </w:pPr>
      <w:r>
        <w:t xml:space="preserve">              items:</w:t>
      </w:r>
    </w:p>
    <w:p w14:paraId="0E88CA91" w14:textId="77777777" w:rsidR="00121C7C" w:rsidRDefault="00121C7C" w:rsidP="00121C7C">
      <w:pPr>
        <w:pStyle w:val="PL"/>
      </w:pPr>
      <w:r>
        <w:t xml:space="preserve">                $ref: 'TS29571_CommonData.yaml#/components/schemas/PatchItem'</w:t>
      </w:r>
    </w:p>
    <w:p w14:paraId="30CFE49C" w14:textId="77777777" w:rsidR="00121C7C" w:rsidRDefault="00121C7C" w:rsidP="00121C7C">
      <w:pPr>
        <w:pStyle w:val="PL"/>
      </w:pPr>
      <w:r>
        <w:t xml:space="preserve">        required: true</w:t>
      </w:r>
    </w:p>
    <w:p w14:paraId="3281F689" w14:textId="77777777" w:rsidR="00121C7C" w:rsidRDefault="00121C7C" w:rsidP="00121C7C">
      <w:pPr>
        <w:pStyle w:val="PL"/>
      </w:pPr>
      <w:r>
        <w:t xml:space="preserve">      responses:</w:t>
      </w:r>
    </w:p>
    <w:p w14:paraId="3EDBB2A5" w14:textId="77777777" w:rsidR="00121C7C" w:rsidRDefault="00121C7C" w:rsidP="00121C7C">
      <w:pPr>
        <w:pStyle w:val="PL"/>
      </w:pPr>
      <w:r>
        <w:t xml:space="preserve">        '204':</w:t>
      </w:r>
    </w:p>
    <w:p w14:paraId="0D614BB8" w14:textId="77777777" w:rsidR="00121C7C" w:rsidRDefault="00121C7C" w:rsidP="00121C7C">
      <w:pPr>
        <w:pStyle w:val="PL"/>
      </w:pPr>
      <w:r>
        <w:t xml:space="preserve">          description: No content. Response to successful modification.</w:t>
      </w:r>
    </w:p>
    <w:p w14:paraId="68A29B45" w14:textId="77777777" w:rsidR="00121C7C" w:rsidRDefault="00121C7C" w:rsidP="00121C7C">
      <w:pPr>
        <w:pStyle w:val="PL"/>
      </w:pPr>
      <w:r>
        <w:t xml:space="preserve">        '200':</w:t>
      </w:r>
    </w:p>
    <w:p w14:paraId="412BA692" w14:textId="77777777" w:rsidR="00121C7C" w:rsidRDefault="00121C7C" w:rsidP="00121C7C">
      <w:pPr>
        <w:pStyle w:val="PL"/>
      </w:pPr>
      <w:r>
        <w:t xml:space="preserve">          description: Expected response to a valid request</w:t>
      </w:r>
    </w:p>
    <w:p w14:paraId="42A1F639" w14:textId="77777777" w:rsidR="00121C7C" w:rsidRDefault="00121C7C" w:rsidP="00121C7C">
      <w:pPr>
        <w:pStyle w:val="PL"/>
      </w:pPr>
      <w:r>
        <w:t xml:space="preserve">          content:</w:t>
      </w:r>
    </w:p>
    <w:p w14:paraId="5A6FB19C" w14:textId="77777777" w:rsidR="00121C7C" w:rsidRDefault="00121C7C" w:rsidP="00121C7C">
      <w:pPr>
        <w:pStyle w:val="PL"/>
      </w:pPr>
      <w:r>
        <w:t xml:space="preserve">            application/json:</w:t>
      </w:r>
    </w:p>
    <w:p w14:paraId="09FDA3C3" w14:textId="77777777" w:rsidR="00121C7C" w:rsidRDefault="00121C7C" w:rsidP="00121C7C">
      <w:pPr>
        <w:pStyle w:val="PL"/>
      </w:pPr>
      <w:r>
        <w:t xml:space="preserve">              schema:</w:t>
      </w:r>
    </w:p>
    <w:p w14:paraId="62802D81" w14:textId="77777777" w:rsidR="00121C7C" w:rsidRDefault="00121C7C" w:rsidP="00121C7C">
      <w:pPr>
        <w:pStyle w:val="PL"/>
      </w:pPr>
      <w:r>
        <w:t xml:space="preserve">                $ref: 'TS29571_CommonData.yaml#/components/schemas/PatchResult'</w:t>
      </w:r>
    </w:p>
    <w:p w14:paraId="6A5E9A82" w14:textId="77777777" w:rsidR="00121C7C" w:rsidRDefault="00121C7C" w:rsidP="00121C7C">
      <w:pPr>
        <w:pStyle w:val="PL"/>
      </w:pPr>
      <w:r>
        <w:t xml:space="preserve">        '400':</w:t>
      </w:r>
    </w:p>
    <w:p w14:paraId="4A5A559A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692CFC3" w14:textId="77777777" w:rsidR="00121C7C" w:rsidRDefault="00121C7C" w:rsidP="00121C7C">
      <w:pPr>
        <w:pStyle w:val="PL"/>
      </w:pPr>
      <w:r>
        <w:t xml:space="preserve">        '401':</w:t>
      </w:r>
    </w:p>
    <w:p w14:paraId="49392503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04DAE45" w14:textId="77777777" w:rsidR="00121C7C" w:rsidRDefault="00121C7C" w:rsidP="00121C7C">
      <w:pPr>
        <w:pStyle w:val="PL"/>
      </w:pPr>
      <w:r>
        <w:t xml:space="preserve">        '403':</w:t>
      </w:r>
    </w:p>
    <w:p w14:paraId="2F23602A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7B2CEF97" w14:textId="77777777" w:rsidR="00121C7C" w:rsidRDefault="00121C7C" w:rsidP="00121C7C">
      <w:pPr>
        <w:pStyle w:val="PL"/>
      </w:pPr>
      <w:r>
        <w:t xml:space="preserve">        '404':</w:t>
      </w:r>
    </w:p>
    <w:p w14:paraId="05F066E0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72A74BF4" w14:textId="77777777" w:rsidR="00121C7C" w:rsidRDefault="00121C7C" w:rsidP="00121C7C">
      <w:pPr>
        <w:pStyle w:val="PL"/>
      </w:pPr>
      <w:r>
        <w:t xml:space="preserve">        '411':</w:t>
      </w:r>
    </w:p>
    <w:p w14:paraId="1719D2C5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4B77E3F" w14:textId="77777777" w:rsidR="00121C7C" w:rsidRDefault="00121C7C" w:rsidP="00121C7C">
      <w:pPr>
        <w:pStyle w:val="PL"/>
      </w:pPr>
      <w:r>
        <w:t xml:space="preserve">        '413':</w:t>
      </w:r>
    </w:p>
    <w:p w14:paraId="1E7316F2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40441682" w14:textId="77777777" w:rsidR="00121C7C" w:rsidRDefault="00121C7C" w:rsidP="00121C7C">
      <w:pPr>
        <w:pStyle w:val="PL"/>
      </w:pPr>
      <w:r>
        <w:t xml:space="preserve">        '415':</w:t>
      </w:r>
    </w:p>
    <w:p w14:paraId="0F2055D7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6689E00F" w14:textId="77777777" w:rsidR="00121C7C" w:rsidRDefault="00121C7C" w:rsidP="00121C7C">
      <w:pPr>
        <w:pStyle w:val="PL"/>
      </w:pPr>
      <w:r>
        <w:t xml:space="preserve">        '429':</w:t>
      </w:r>
    </w:p>
    <w:p w14:paraId="5265A02D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1FBEBA70" w14:textId="77777777" w:rsidR="00121C7C" w:rsidRDefault="00121C7C" w:rsidP="00121C7C">
      <w:pPr>
        <w:pStyle w:val="PL"/>
      </w:pPr>
      <w:r>
        <w:t xml:space="preserve">        '500':</w:t>
      </w:r>
    </w:p>
    <w:p w14:paraId="7303173A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89F0348" w14:textId="77777777" w:rsidR="00121C7C" w:rsidRDefault="00121C7C" w:rsidP="00121C7C">
      <w:pPr>
        <w:pStyle w:val="PL"/>
      </w:pPr>
      <w:r>
        <w:t xml:space="preserve">        '502':</w:t>
      </w:r>
    </w:p>
    <w:p w14:paraId="674DBAB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2C001AD4" w14:textId="77777777" w:rsidR="00121C7C" w:rsidRDefault="00121C7C" w:rsidP="00121C7C">
      <w:pPr>
        <w:pStyle w:val="PL"/>
      </w:pPr>
      <w:r>
        <w:t xml:space="preserve">        '503':</w:t>
      </w:r>
    </w:p>
    <w:p w14:paraId="1B11FA8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BC4D9C6" w14:textId="77777777" w:rsidR="00121C7C" w:rsidRDefault="00121C7C" w:rsidP="00121C7C">
      <w:pPr>
        <w:pStyle w:val="PL"/>
      </w:pPr>
      <w:r>
        <w:t xml:space="preserve">        default:</w:t>
      </w:r>
    </w:p>
    <w:p w14:paraId="69E33467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C5E4B74" w14:textId="77777777" w:rsidR="00121C7C" w:rsidRDefault="00121C7C" w:rsidP="00121C7C">
      <w:pPr>
        <w:pStyle w:val="PL"/>
      </w:pPr>
      <w:r>
        <w:t xml:space="preserve">    put:</w:t>
      </w:r>
    </w:p>
    <w:p w14:paraId="58817A87" w14:textId="77777777" w:rsidR="00121C7C" w:rsidRDefault="00121C7C" w:rsidP="00121C7C">
      <w:pPr>
        <w:pStyle w:val="PL"/>
      </w:pPr>
      <w:r>
        <w:t xml:space="preserve">      summary: Create or modify the operator specific policy data of a UE</w:t>
      </w:r>
    </w:p>
    <w:p w14:paraId="7A4681A1" w14:textId="77777777" w:rsidR="00121C7C" w:rsidRDefault="00121C7C" w:rsidP="00121C7C">
      <w:pPr>
        <w:pStyle w:val="PL"/>
      </w:pPr>
      <w:r>
        <w:t xml:space="preserve">      operationId: ReplaceOperatorSpecificData</w:t>
      </w:r>
    </w:p>
    <w:p w14:paraId="7DE7EF9A" w14:textId="77777777" w:rsidR="00121C7C" w:rsidRDefault="00121C7C" w:rsidP="00121C7C">
      <w:pPr>
        <w:pStyle w:val="PL"/>
      </w:pPr>
      <w:r>
        <w:t xml:space="preserve">      tags:</w:t>
      </w:r>
    </w:p>
    <w:p w14:paraId="45DFD95C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37A28659" w14:textId="77777777" w:rsidR="00121C7C" w:rsidRDefault="00121C7C" w:rsidP="00121C7C">
      <w:pPr>
        <w:pStyle w:val="PL"/>
      </w:pPr>
      <w:r>
        <w:t xml:space="preserve">      security:</w:t>
      </w:r>
    </w:p>
    <w:p w14:paraId="7108DBB2" w14:textId="77777777" w:rsidR="00121C7C" w:rsidRDefault="00121C7C" w:rsidP="00121C7C">
      <w:pPr>
        <w:pStyle w:val="PL"/>
      </w:pPr>
      <w:r>
        <w:t xml:space="preserve">        - {}</w:t>
      </w:r>
    </w:p>
    <w:p w14:paraId="7BE133E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991D31B" w14:textId="77777777" w:rsidR="00121C7C" w:rsidRDefault="00121C7C" w:rsidP="00121C7C">
      <w:pPr>
        <w:pStyle w:val="PL"/>
      </w:pPr>
      <w:r>
        <w:t xml:space="preserve">          - nudr-dr</w:t>
      </w:r>
    </w:p>
    <w:p w14:paraId="3A5C7BB7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0902EB35" w14:textId="77777777" w:rsidR="00121C7C" w:rsidRDefault="00121C7C" w:rsidP="00121C7C">
      <w:pPr>
        <w:pStyle w:val="PL"/>
      </w:pPr>
      <w:r>
        <w:t xml:space="preserve">          - nudr-dr</w:t>
      </w:r>
    </w:p>
    <w:p w14:paraId="50060DEB" w14:textId="77777777" w:rsidR="00121C7C" w:rsidRDefault="00121C7C" w:rsidP="00121C7C">
      <w:pPr>
        <w:pStyle w:val="PL"/>
      </w:pPr>
      <w:r>
        <w:t xml:space="preserve">          - nudr-dr:policy-data</w:t>
      </w:r>
    </w:p>
    <w:p w14:paraId="1350DD0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03BCAD5" w14:textId="77777777" w:rsidR="00121C7C" w:rsidRDefault="00121C7C" w:rsidP="00121C7C">
      <w:pPr>
        <w:pStyle w:val="PL"/>
      </w:pPr>
      <w:r>
        <w:t xml:space="preserve">          - nudr-dr</w:t>
      </w:r>
    </w:p>
    <w:p w14:paraId="30E101D4" w14:textId="77777777" w:rsidR="00121C7C" w:rsidRDefault="00121C7C" w:rsidP="00121C7C">
      <w:pPr>
        <w:pStyle w:val="PL"/>
      </w:pPr>
      <w:r>
        <w:t xml:space="preserve">          - nudr-dr:policy-data</w:t>
      </w:r>
    </w:p>
    <w:p w14:paraId="4310018D" w14:textId="77777777" w:rsidR="00121C7C" w:rsidRDefault="00121C7C" w:rsidP="00121C7C">
      <w:pPr>
        <w:pStyle w:val="PL"/>
      </w:pPr>
      <w:r>
        <w:t xml:space="preserve">          - nudr-dr:policy-data:ues:operator-specific-data:create</w:t>
      </w:r>
    </w:p>
    <w:p w14:paraId="58184867" w14:textId="77777777" w:rsidR="00121C7C" w:rsidRDefault="00121C7C" w:rsidP="00121C7C">
      <w:pPr>
        <w:pStyle w:val="PL"/>
      </w:pPr>
      <w:r>
        <w:t xml:space="preserve">      parameters:</w:t>
      </w:r>
    </w:p>
    <w:p w14:paraId="369E6A84" w14:textId="77777777" w:rsidR="00121C7C" w:rsidRDefault="00121C7C" w:rsidP="00121C7C">
      <w:pPr>
        <w:pStyle w:val="PL"/>
      </w:pPr>
      <w:r>
        <w:t xml:space="preserve">        - name: ueId</w:t>
      </w:r>
    </w:p>
    <w:p w14:paraId="76690E49" w14:textId="77777777" w:rsidR="00121C7C" w:rsidRDefault="00121C7C" w:rsidP="00121C7C">
      <w:pPr>
        <w:pStyle w:val="PL"/>
      </w:pPr>
      <w:r>
        <w:t xml:space="preserve">          in: path</w:t>
      </w:r>
    </w:p>
    <w:p w14:paraId="3755F989" w14:textId="77777777" w:rsidR="00121C7C" w:rsidRDefault="00121C7C" w:rsidP="00121C7C">
      <w:pPr>
        <w:pStyle w:val="PL"/>
      </w:pPr>
      <w:r>
        <w:t xml:space="preserve">          description: UE Id</w:t>
      </w:r>
    </w:p>
    <w:p w14:paraId="7852CFB6" w14:textId="77777777" w:rsidR="00121C7C" w:rsidRDefault="00121C7C" w:rsidP="00121C7C">
      <w:pPr>
        <w:pStyle w:val="PL"/>
      </w:pPr>
      <w:r>
        <w:t xml:space="preserve">          required: true</w:t>
      </w:r>
    </w:p>
    <w:p w14:paraId="1BF77C3F" w14:textId="77777777" w:rsidR="00121C7C" w:rsidRDefault="00121C7C" w:rsidP="00121C7C">
      <w:pPr>
        <w:pStyle w:val="PL"/>
      </w:pPr>
      <w:r>
        <w:t xml:space="preserve">          schema:</w:t>
      </w:r>
    </w:p>
    <w:p w14:paraId="00662B92" w14:textId="77777777" w:rsidR="00121C7C" w:rsidRDefault="00121C7C" w:rsidP="00121C7C">
      <w:pPr>
        <w:pStyle w:val="PL"/>
      </w:pPr>
      <w:r>
        <w:t xml:space="preserve">            $ref: 'TS29571_CommonData.yaml#/components/schemas/VarUeId'</w:t>
      </w:r>
    </w:p>
    <w:p w14:paraId="6AA239BB" w14:textId="77777777" w:rsidR="00121C7C" w:rsidRDefault="00121C7C" w:rsidP="00121C7C">
      <w:pPr>
        <w:pStyle w:val="PL"/>
      </w:pPr>
      <w:r>
        <w:t xml:space="preserve">      requestBody:</w:t>
      </w:r>
    </w:p>
    <w:p w14:paraId="6C8DB5E4" w14:textId="77777777" w:rsidR="00121C7C" w:rsidRDefault="00121C7C" w:rsidP="00121C7C">
      <w:pPr>
        <w:pStyle w:val="PL"/>
      </w:pPr>
      <w:r>
        <w:t xml:space="preserve">        required: true</w:t>
      </w:r>
    </w:p>
    <w:p w14:paraId="1387D6D4" w14:textId="77777777" w:rsidR="00121C7C" w:rsidRDefault="00121C7C" w:rsidP="00121C7C">
      <w:pPr>
        <w:pStyle w:val="PL"/>
      </w:pPr>
      <w:r>
        <w:t xml:space="preserve">        content:</w:t>
      </w:r>
    </w:p>
    <w:p w14:paraId="5D49452D" w14:textId="77777777" w:rsidR="00121C7C" w:rsidRDefault="00121C7C" w:rsidP="00121C7C">
      <w:pPr>
        <w:pStyle w:val="PL"/>
      </w:pPr>
      <w:r>
        <w:t xml:space="preserve">          application/json:</w:t>
      </w:r>
    </w:p>
    <w:p w14:paraId="5EEFB819" w14:textId="77777777" w:rsidR="00121C7C" w:rsidRDefault="00121C7C" w:rsidP="00121C7C">
      <w:pPr>
        <w:pStyle w:val="PL"/>
      </w:pPr>
      <w:r>
        <w:t xml:space="preserve">            schema:</w:t>
      </w:r>
    </w:p>
    <w:p w14:paraId="2D766E60" w14:textId="77777777" w:rsidR="00121C7C" w:rsidRDefault="00121C7C" w:rsidP="00121C7C">
      <w:pPr>
        <w:pStyle w:val="PL"/>
      </w:pPr>
      <w:r>
        <w:t xml:space="preserve">              type: object</w:t>
      </w:r>
    </w:p>
    <w:p w14:paraId="337523CE" w14:textId="77777777" w:rsidR="00121C7C" w:rsidRDefault="00121C7C" w:rsidP="00121C7C">
      <w:pPr>
        <w:pStyle w:val="PL"/>
      </w:pPr>
      <w:r>
        <w:lastRenderedPageBreak/>
        <w:t xml:space="preserve">              additionalProperties:</w:t>
      </w:r>
    </w:p>
    <w:p w14:paraId="2FEB61E4" w14:textId="77777777" w:rsidR="00121C7C" w:rsidRDefault="00121C7C" w:rsidP="00121C7C">
      <w:pPr>
        <w:pStyle w:val="PL"/>
      </w:pPr>
      <w:r>
        <w:t xml:space="preserve">                $ref: 'TS29505_Subscription_Data.yaml#/components/schemas/OperatorSpecificDataContainer'</w:t>
      </w:r>
    </w:p>
    <w:p w14:paraId="74172950" w14:textId="77777777" w:rsidR="00121C7C" w:rsidRDefault="00121C7C" w:rsidP="00121C7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3798D8D3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7DC2ECBE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t xml:space="preserve">          description: OK</w:t>
      </w:r>
    </w:p>
    <w:p w14:paraId="3A0129EA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59B1B745" w14:textId="77777777" w:rsidR="00121C7C" w:rsidRDefault="00121C7C" w:rsidP="00121C7C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11D0B3ED" w14:textId="77777777" w:rsidR="00121C7C" w:rsidRDefault="00121C7C" w:rsidP="00121C7C">
      <w:pPr>
        <w:pStyle w:val="PL"/>
      </w:pPr>
      <w:r>
        <w:t xml:space="preserve">              schema:</w:t>
      </w:r>
    </w:p>
    <w:p w14:paraId="0E93471E" w14:textId="77777777" w:rsidR="00121C7C" w:rsidRDefault="00121C7C" w:rsidP="00121C7C">
      <w:pPr>
        <w:pStyle w:val="PL"/>
      </w:pPr>
      <w:r>
        <w:t xml:space="preserve">                type: object</w:t>
      </w:r>
    </w:p>
    <w:p w14:paraId="431C1055" w14:textId="77777777" w:rsidR="00121C7C" w:rsidRDefault="00121C7C" w:rsidP="00121C7C">
      <w:pPr>
        <w:pStyle w:val="PL"/>
      </w:pPr>
      <w:r>
        <w:t xml:space="preserve">                additionalProperties:</w:t>
      </w:r>
    </w:p>
    <w:p w14:paraId="26AB5CD4" w14:textId="77777777" w:rsidR="00121C7C" w:rsidRDefault="00121C7C" w:rsidP="00121C7C">
      <w:pPr>
        <w:pStyle w:val="PL"/>
      </w:pPr>
      <w:r>
        <w:t xml:space="preserve">                  $ref: 'TS29505_Subscription_Data.yaml#/components/schemas/OperatorSpecificDataContainer'</w:t>
      </w:r>
    </w:p>
    <w:p w14:paraId="17150397" w14:textId="77777777" w:rsidR="00121C7C" w:rsidRDefault="00121C7C" w:rsidP="00121C7C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1C3771C7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614A26E" w14:textId="77777777" w:rsidR="00121C7C" w:rsidRDefault="00121C7C" w:rsidP="00121C7C">
      <w:pPr>
        <w:pStyle w:val="PL"/>
        <w:rPr>
          <w:lang w:eastAsia="zh-CN"/>
        </w:rPr>
      </w:pPr>
      <w:r>
        <w:t xml:space="preserve">            Successful case. When the feature </w:t>
      </w:r>
      <w:r>
        <w:rPr>
          <w:lang w:eastAsia="zh-CN"/>
        </w:rPr>
        <w:t>OSDResource_Create_Delete is supported</w:t>
      </w:r>
    </w:p>
    <w:p w14:paraId="30A82636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and</w:t>
      </w:r>
      <w:r>
        <w:t xml:space="preserve"> the resource has been successfully created, a response body containing a</w:t>
      </w:r>
    </w:p>
    <w:p w14:paraId="3DCEADB3" w14:textId="77777777" w:rsidR="00121C7C" w:rsidRDefault="00121C7C" w:rsidP="00121C7C">
      <w:pPr>
        <w:pStyle w:val="PL"/>
      </w:pPr>
      <w:r>
        <w:t xml:space="preserve">            representation of the created OperatorSpecificData resource shall be returned.</w:t>
      </w:r>
    </w:p>
    <w:p w14:paraId="3CEA7BD4" w14:textId="77777777" w:rsidR="00121C7C" w:rsidRDefault="00121C7C" w:rsidP="00121C7C">
      <w:pPr>
        <w:pStyle w:val="PL"/>
      </w:pPr>
      <w:r>
        <w:t xml:space="preserve">          content:</w:t>
      </w:r>
    </w:p>
    <w:p w14:paraId="0A9D38A7" w14:textId="77777777" w:rsidR="00121C7C" w:rsidRDefault="00121C7C" w:rsidP="00121C7C">
      <w:pPr>
        <w:pStyle w:val="PL"/>
      </w:pPr>
      <w:r>
        <w:t xml:space="preserve">            application/json:</w:t>
      </w:r>
    </w:p>
    <w:p w14:paraId="4C9320D4" w14:textId="77777777" w:rsidR="00121C7C" w:rsidRDefault="00121C7C" w:rsidP="00121C7C">
      <w:pPr>
        <w:pStyle w:val="PL"/>
      </w:pPr>
      <w:r>
        <w:t xml:space="preserve">              schema:</w:t>
      </w:r>
    </w:p>
    <w:p w14:paraId="435F4DC4" w14:textId="77777777" w:rsidR="00121C7C" w:rsidRDefault="00121C7C" w:rsidP="00121C7C">
      <w:pPr>
        <w:pStyle w:val="PL"/>
      </w:pPr>
      <w:r>
        <w:t xml:space="preserve">                type: object</w:t>
      </w:r>
    </w:p>
    <w:p w14:paraId="3A372F7F" w14:textId="77777777" w:rsidR="00121C7C" w:rsidRDefault="00121C7C" w:rsidP="00121C7C">
      <w:pPr>
        <w:pStyle w:val="PL"/>
      </w:pPr>
      <w:r>
        <w:t xml:space="preserve">                additionalProperties:</w:t>
      </w:r>
    </w:p>
    <w:p w14:paraId="7225E610" w14:textId="77777777" w:rsidR="00121C7C" w:rsidRDefault="00121C7C" w:rsidP="00121C7C">
      <w:pPr>
        <w:pStyle w:val="PL"/>
      </w:pPr>
      <w:r>
        <w:t xml:space="preserve">                  $ref: 'TS29505_Subscription_Data.yaml#/components/schemas/OperatorSpecificDataContainer'</w:t>
      </w:r>
    </w:p>
    <w:p w14:paraId="32F7E63B" w14:textId="77777777" w:rsidR="00121C7C" w:rsidRDefault="00121C7C" w:rsidP="00121C7C">
      <w:pPr>
        <w:pStyle w:val="PL"/>
      </w:pPr>
      <w:r>
        <w:t xml:space="preserve">          headers:</w:t>
      </w:r>
    </w:p>
    <w:p w14:paraId="6B4826FE" w14:textId="77777777" w:rsidR="00121C7C" w:rsidRDefault="00121C7C" w:rsidP="00121C7C">
      <w:pPr>
        <w:pStyle w:val="PL"/>
      </w:pPr>
      <w:r>
        <w:t xml:space="preserve">            Location:</w:t>
      </w:r>
    </w:p>
    <w:p w14:paraId="4A0CDC01" w14:textId="77777777" w:rsidR="00121C7C" w:rsidRDefault="00121C7C" w:rsidP="00121C7C">
      <w:pPr>
        <w:pStyle w:val="PL"/>
      </w:pPr>
      <w:r>
        <w:t xml:space="preserve">              description: 'Contains the URI of the newly created resource'</w:t>
      </w:r>
    </w:p>
    <w:p w14:paraId="6A60E468" w14:textId="77777777" w:rsidR="00121C7C" w:rsidRDefault="00121C7C" w:rsidP="00121C7C">
      <w:pPr>
        <w:pStyle w:val="PL"/>
      </w:pPr>
      <w:r>
        <w:t xml:space="preserve">              required: true</w:t>
      </w:r>
    </w:p>
    <w:p w14:paraId="22276604" w14:textId="77777777" w:rsidR="00121C7C" w:rsidRDefault="00121C7C" w:rsidP="00121C7C">
      <w:pPr>
        <w:pStyle w:val="PL"/>
      </w:pPr>
      <w:r>
        <w:t xml:space="preserve">              schema:</w:t>
      </w:r>
    </w:p>
    <w:p w14:paraId="5C816112" w14:textId="77777777" w:rsidR="00121C7C" w:rsidRDefault="00121C7C" w:rsidP="00121C7C">
      <w:pPr>
        <w:pStyle w:val="PL"/>
      </w:pPr>
      <w:r>
        <w:t xml:space="preserve">                type: string</w:t>
      </w:r>
    </w:p>
    <w:p w14:paraId="6A75E387" w14:textId="77777777" w:rsidR="00121C7C" w:rsidRDefault="00121C7C" w:rsidP="00121C7C">
      <w:pPr>
        <w:pStyle w:val="PL"/>
      </w:pPr>
      <w:r>
        <w:t xml:space="preserve">        '204':</w:t>
      </w:r>
    </w:p>
    <w:p w14:paraId="47A692C6" w14:textId="77777777" w:rsidR="00121C7C" w:rsidRDefault="00121C7C" w:rsidP="00121C7C">
      <w:pPr>
        <w:pStyle w:val="PL"/>
      </w:pPr>
      <w:r>
        <w:t xml:space="preserve">          description: The resource has been successfully updated.</w:t>
      </w:r>
    </w:p>
    <w:p w14:paraId="5C59A2E0" w14:textId="77777777" w:rsidR="00121C7C" w:rsidRDefault="00121C7C" w:rsidP="00121C7C">
      <w:pPr>
        <w:pStyle w:val="PL"/>
      </w:pPr>
      <w:r>
        <w:t xml:space="preserve">        '400':</w:t>
      </w:r>
    </w:p>
    <w:p w14:paraId="75CA4942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6C6959AB" w14:textId="77777777" w:rsidR="00121C7C" w:rsidRDefault="00121C7C" w:rsidP="00121C7C">
      <w:pPr>
        <w:pStyle w:val="PL"/>
      </w:pPr>
      <w:r>
        <w:t xml:space="preserve">        '401':</w:t>
      </w:r>
    </w:p>
    <w:p w14:paraId="20A1D628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7BA178B2" w14:textId="77777777" w:rsidR="00121C7C" w:rsidRDefault="00121C7C" w:rsidP="00121C7C">
      <w:pPr>
        <w:pStyle w:val="PL"/>
      </w:pPr>
      <w:r>
        <w:t xml:space="preserve">        '403':</w:t>
      </w:r>
    </w:p>
    <w:p w14:paraId="7CA03F65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2AACF3EA" w14:textId="77777777" w:rsidR="00121C7C" w:rsidRDefault="00121C7C" w:rsidP="00121C7C">
      <w:pPr>
        <w:pStyle w:val="PL"/>
      </w:pPr>
      <w:r>
        <w:t xml:space="preserve">        '404':</w:t>
      </w:r>
    </w:p>
    <w:p w14:paraId="481612FA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11E2D8CA" w14:textId="77777777" w:rsidR="00121C7C" w:rsidRDefault="00121C7C" w:rsidP="00121C7C">
      <w:pPr>
        <w:pStyle w:val="PL"/>
      </w:pPr>
      <w:r>
        <w:t xml:space="preserve">        '411':</w:t>
      </w:r>
    </w:p>
    <w:p w14:paraId="46A37A4D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0897A94D" w14:textId="77777777" w:rsidR="00121C7C" w:rsidRDefault="00121C7C" w:rsidP="00121C7C">
      <w:pPr>
        <w:pStyle w:val="PL"/>
      </w:pPr>
      <w:r>
        <w:t xml:space="preserve">        '413':</w:t>
      </w:r>
    </w:p>
    <w:p w14:paraId="3D46B3D5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5C6DC972" w14:textId="77777777" w:rsidR="00121C7C" w:rsidRDefault="00121C7C" w:rsidP="00121C7C">
      <w:pPr>
        <w:pStyle w:val="PL"/>
      </w:pPr>
      <w:r>
        <w:t xml:space="preserve">        '415':</w:t>
      </w:r>
    </w:p>
    <w:p w14:paraId="7AD5F6CC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7D69EEE2" w14:textId="77777777" w:rsidR="00121C7C" w:rsidRDefault="00121C7C" w:rsidP="00121C7C">
      <w:pPr>
        <w:pStyle w:val="PL"/>
      </w:pPr>
      <w:r>
        <w:t xml:space="preserve">        '429':</w:t>
      </w:r>
    </w:p>
    <w:p w14:paraId="63FE613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0E36FD7" w14:textId="77777777" w:rsidR="00121C7C" w:rsidRDefault="00121C7C" w:rsidP="00121C7C">
      <w:pPr>
        <w:pStyle w:val="PL"/>
      </w:pPr>
      <w:r>
        <w:t xml:space="preserve">        '500':</w:t>
      </w:r>
    </w:p>
    <w:p w14:paraId="2046592F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45D81DE4" w14:textId="77777777" w:rsidR="00121C7C" w:rsidRDefault="00121C7C" w:rsidP="00121C7C">
      <w:pPr>
        <w:pStyle w:val="PL"/>
      </w:pPr>
      <w:r>
        <w:t xml:space="preserve">        '502':</w:t>
      </w:r>
    </w:p>
    <w:p w14:paraId="0EFF880D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C13147D" w14:textId="77777777" w:rsidR="00121C7C" w:rsidRDefault="00121C7C" w:rsidP="00121C7C">
      <w:pPr>
        <w:pStyle w:val="PL"/>
      </w:pPr>
      <w:r>
        <w:t xml:space="preserve">        '503':</w:t>
      </w:r>
    </w:p>
    <w:p w14:paraId="0306015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86E18E3" w14:textId="77777777" w:rsidR="00121C7C" w:rsidRDefault="00121C7C" w:rsidP="00121C7C">
      <w:pPr>
        <w:pStyle w:val="PL"/>
      </w:pPr>
      <w:r>
        <w:t xml:space="preserve">        default:</w:t>
      </w:r>
    </w:p>
    <w:p w14:paraId="52BD6B5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47CD011D" w14:textId="77777777" w:rsidR="00121C7C" w:rsidRDefault="00121C7C" w:rsidP="00121C7C">
      <w:pPr>
        <w:pStyle w:val="PL"/>
      </w:pPr>
      <w:r>
        <w:t xml:space="preserve">    delete:</w:t>
      </w:r>
    </w:p>
    <w:p w14:paraId="1EB09B11" w14:textId="77777777" w:rsidR="00121C7C" w:rsidRDefault="00121C7C" w:rsidP="00121C7C">
      <w:pPr>
        <w:pStyle w:val="PL"/>
      </w:pPr>
      <w:r>
        <w:t xml:space="preserve">      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7839935E" w14:textId="77777777" w:rsidR="00121C7C" w:rsidRDefault="00121C7C" w:rsidP="00121C7C">
      <w:pPr>
        <w:pStyle w:val="PL"/>
      </w:pPr>
      <w:r>
        <w:t xml:space="preserve">      operationId: DeleteOperatorSpecificData</w:t>
      </w:r>
    </w:p>
    <w:p w14:paraId="53D78631" w14:textId="77777777" w:rsidR="00121C7C" w:rsidRDefault="00121C7C" w:rsidP="00121C7C">
      <w:pPr>
        <w:pStyle w:val="PL"/>
      </w:pPr>
      <w:r>
        <w:t xml:space="preserve">      tags:</w:t>
      </w:r>
    </w:p>
    <w:p w14:paraId="0E43E82F" w14:textId="77777777" w:rsidR="00121C7C" w:rsidRDefault="00121C7C" w:rsidP="00121C7C">
      <w:pPr>
        <w:pStyle w:val="PL"/>
      </w:pPr>
      <w:r>
        <w:t xml:space="preserve">        - OperatorSpecificData (Document)</w:t>
      </w:r>
    </w:p>
    <w:p w14:paraId="5E2F1981" w14:textId="77777777" w:rsidR="00121C7C" w:rsidRDefault="00121C7C" w:rsidP="00121C7C">
      <w:pPr>
        <w:pStyle w:val="PL"/>
      </w:pPr>
      <w:r>
        <w:t xml:space="preserve">      security:</w:t>
      </w:r>
    </w:p>
    <w:p w14:paraId="4FF2602D" w14:textId="77777777" w:rsidR="00121C7C" w:rsidRDefault="00121C7C" w:rsidP="00121C7C">
      <w:pPr>
        <w:pStyle w:val="PL"/>
      </w:pPr>
      <w:r>
        <w:t xml:space="preserve">        - {}</w:t>
      </w:r>
    </w:p>
    <w:p w14:paraId="206070EC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ED8C7A8" w14:textId="77777777" w:rsidR="00121C7C" w:rsidRDefault="00121C7C" w:rsidP="00121C7C">
      <w:pPr>
        <w:pStyle w:val="PL"/>
      </w:pPr>
      <w:r>
        <w:t xml:space="preserve">          - nudr-dr</w:t>
      </w:r>
    </w:p>
    <w:p w14:paraId="4D703B2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659AB0DE" w14:textId="77777777" w:rsidR="00121C7C" w:rsidRDefault="00121C7C" w:rsidP="00121C7C">
      <w:pPr>
        <w:pStyle w:val="PL"/>
      </w:pPr>
      <w:r>
        <w:t xml:space="preserve">          - nudr-dr</w:t>
      </w:r>
    </w:p>
    <w:p w14:paraId="7A802317" w14:textId="77777777" w:rsidR="00121C7C" w:rsidRDefault="00121C7C" w:rsidP="00121C7C">
      <w:pPr>
        <w:pStyle w:val="PL"/>
      </w:pPr>
      <w:r>
        <w:t xml:space="preserve">          - nudr-dr:policy-data</w:t>
      </w:r>
    </w:p>
    <w:p w14:paraId="20CF1F8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4F8F607" w14:textId="77777777" w:rsidR="00121C7C" w:rsidRDefault="00121C7C" w:rsidP="00121C7C">
      <w:pPr>
        <w:pStyle w:val="PL"/>
      </w:pPr>
      <w:r>
        <w:t xml:space="preserve">          - nudr-dr</w:t>
      </w:r>
    </w:p>
    <w:p w14:paraId="1E0333AD" w14:textId="77777777" w:rsidR="00121C7C" w:rsidRDefault="00121C7C" w:rsidP="00121C7C">
      <w:pPr>
        <w:pStyle w:val="PL"/>
      </w:pPr>
      <w:r>
        <w:t xml:space="preserve">          - nudr-dr:policy-data</w:t>
      </w:r>
    </w:p>
    <w:p w14:paraId="7BE2321C" w14:textId="77777777" w:rsidR="00121C7C" w:rsidRDefault="00121C7C" w:rsidP="00121C7C">
      <w:pPr>
        <w:pStyle w:val="PL"/>
      </w:pPr>
      <w:r>
        <w:t xml:space="preserve">          - nudr-dr:policy-data:ues:operator-specific-data:modify</w:t>
      </w:r>
    </w:p>
    <w:p w14:paraId="2FA95A34" w14:textId="77777777" w:rsidR="00121C7C" w:rsidRDefault="00121C7C" w:rsidP="00121C7C">
      <w:pPr>
        <w:pStyle w:val="PL"/>
      </w:pPr>
      <w:r>
        <w:t xml:space="preserve">      parameters:</w:t>
      </w:r>
    </w:p>
    <w:p w14:paraId="0EF64473" w14:textId="77777777" w:rsidR="00121C7C" w:rsidRDefault="00121C7C" w:rsidP="00121C7C">
      <w:pPr>
        <w:pStyle w:val="PL"/>
      </w:pPr>
      <w:r>
        <w:t xml:space="preserve">       - name: ueId</w:t>
      </w:r>
    </w:p>
    <w:p w14:paraId="18ACB52A" w14:textId="77777777" w:rsidR="00121C7C" w:rsidRDefault="00121C7C" w:rsidP="00121C7C">
      <w:pPr>
        <w:pStyle w:val="PL"/>
      </w:pPr>
      <w:r>
        <w:t xml:space="preserve">         in: path</w:t>
      </w:r>
    </w:p>
    <w:p w14:paraId="34AEC761" w14:textId="77777777" w:rsidR="00121C7C" w:rsidRDefault="00121C7C" w:rsidP="00121C7C">
      <w:pPr>
        <w:pStyle w:val="PL"/>
      </w:pPr>
      <w:r>
        <w:t xml:space="preserve">         required: true</w:t>
      </w:r>
    </w:p>
    <w:p w14:paraId="302393C7" w14:textId="77777777" w:rsidR="00121C7C" w:rsidRDefault="00121C7C" w:rsidP="00121C7C">
      <w:pPr>
        <w:pStyle w:val="PL"/>
      </w:pPr>
      <w:r>
        <w:lastRenderedPageBreak/>
        <w:t xml:space="preserve">         schema:</w:t>
      </w:r>
    </w:p>
    <w:p w14:paraId="5FE91454" w14:textId="77777777" w:rsidR="00121C7C" w:rsidRDefault="00121C7C" w:rsidP="00121C7C">
      <w:pPr>
        <w:pStyle w:val="PL"/>
      </w:pPr>
      <w:r>
        <w:t xml:space="preserve">           $ref: 'TS29571_CommonData.yaml#/components/schemas/VarUeId'</w:t>
      </w:r>
    </w:p>
    <w:p w14:paraId="0BBDCEF5" w14:textId="77777777" w:rsidR="00121C7C" w:rsidRDefault="00121C7C" w:rsidP="00121C7C">
      <w:pPr>
        <w:pStyle w:val="PL"/>
      </w:pPr>
      <w:r>
        <w:t xml:space="preserve">      responses:</w:t>
      </w:r>
    </w:p>
    <w:p w14:paraId="0BB94AD3" w14:textId="77777777" w:rsidR="00121C7C" w:rsidRDefault="00121C7C" w:rsidP="00121C7C">
      <w:pPr>
        <w:pStyle w:val="PL"/>
      </w:pPr>
      <w:r>
        <w:t xml:space="preserve">        '204':</w:t>
      </w:r>
    </w:p>
    <w:p w14:paraId="5E782E82" w14:textId="77777777" w:rsidR="00121C7C" w:rsidRDefault="00121C7C" w:rsidP="00121C7C">
      <w:pPr>
        <w:pStyle w:val="PL"/>
      </w:pPr>
      <w:r>
        <w:t xml:space="preserve">          description: Successful case. The resource has been successfully deleted.</w:t>
      </w:r>
    </w:p>
    <w:p w14:paraId="439D115C" w14:textId="77777777" w:rsidR="00121C7C" w:rsidRDefault="00121C7C" w:rsidP="00121C7C">
      <w:pPr>
        <w:pStyle w:val="PL"/>
      </w:pPr>
      <w:r>
        <w:t xml:space="preserve">        '400':</w:t>
      </w:r>
    </w:p>
    <w:p w14:paraId="7BAFD1FB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2317890A" w14:textId="77777777" w:rsidR="00121C7C" w:rsidRDefault="00121C7C" w:rsidP="00121C7C">
      <w:pPr>
        <w:pStyle w:val="PL"/>
      </w:pPr>
      <w:r>
        <w:t xml:space="preserve">        '401':</w:t>
      </w:r>
    </w:p>
    <w:p w14:paraId="58F10C0A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267B972" w14:textId="77777777" w:rsidR="00121C7C" w:rsidRDefault="00121C7C" w:rsidP="00121C7C">
      <w:pPr>
        <w:pStyle w:val="PL"/>
      </w:pPr>
      <w:r>
        <w:t xml:space="preserve">        '403':</w:t>
      </w:r>
    </w:p>
    <w:p w14:paraId="50420DC6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11174A16" w14:textId="77777777" w:rsidR="00121C7C" w:rsidRDefault="00121C7C" w:rsidP="00121C7C">
      <w:pPr>
        <w:pStyle w:val="PL"/>
      </w:pPr>
      <w:r>
        <w:t xml:space="preserve">        '404':</w:t>
      </w:r>
    </w:p>
    <w:p w14:paraId="4581E9B6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23EFBC0B" w14:textId="77777777" w:rsidR="00121C7C" w:rsidRDefault="00121C7C" w:rsidP="00121C7C">
      <w:pPr>
        <w:pStyle w:val="PL"/>
      </w:pPr>
      <w:r>
        <w:t xml:space="preserve">        '429':</w:t>
      </w:r>
    </w:p>
    <w:p w14:paraId="3F0DAC1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0A8ED940" w14:textId="77777777" w:rsidR="00121C7C" w:rsidRDefault="00121C7C" w:rsidP="00121C7C">
      <w:pPr>
        <w:pStyle w:val="PL"/>
      </w:pPr>
      <w:r>
        <w:t xml:space="preserve">        '500':</w:t>
      </w:r>
    </w:p>
    <w:p w14:paraId="2531344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6BAE90CE" w14:textId="77777777" w:rsidR="00121C7C" w:rsidRDefault="00121C7C" w:rsidP="00121C7C">
      <w:pPr>
        <w:pStyle w:val="PL"/>
      </w:pPr>
      <w:r>
        <w:t xml:space="preserve">        '502':</w:t>
      </w:r>
    </w:p>
    <w:p w14:paraId="22F61DF5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56E801DD" w14:textId="77777777" w:rsidR="00121C7C" w:rsidRDefault="00121C7C" w:rsidP="00121C7C">
      <w:pPr>
        <w:pStyle w:val="PL"/>
      </w:pPr>
      <w:r>
        <w:t xml:space="preserve">        '503':</w:t>
      </w:r>
    </w:p>
    <w:p w14:paraId="1D9C6E8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1548F275" w14:textId="77777777" w:rsidR="00121C7C" w:rsidRDefault="00121C7C" w:rsidP="00121C7C">
      <w:pPr>
        <w:pStyle w:val="PL"/>
      </w:pPr>
      <w:r>
        <w:t xml:space="preserve">        default:</w:t>
      </w:r>
    </w:p>
    <w:p w14:paraId="2A8A3BEF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42A19F7" w14:textId="77777777" w:rsidR="00121C7C" w:rsidRDefault="00121C7C" w:rsidP="00121C7C">
      <w:pPr>
        <w:pStyle w:val="PL"/>
      </w:pPr>
    </w:p>
    <w:p w14:paraId="2E32DFEA" w14:textId="77777777" w:rsidR="00121C7C" w:rsidRDefault="00121C7C" w:rsidP="00121C7C">
      <w:pPr>
        <w:pStyle w:val="PL"/>
      </w:pPr>
      <w:r>
        <w:t xml:space="preserve">  /policy-data/plmns/{plmnId}/ue-policy-set:</w:t>
      </w:r>
    </w:p>
    <w:p w14:paraId="70C4DCE9" w14:textId="77777777" w:rsidR="00121C7C" w:rsidRDefault="00121C7C" w:rsidP="00121C7C">
      <w:pPr>
        <w:pStyle w:val="PL"/>
      </w:pPr>
      <w:r>
        <w:t xml:space="preserve">    parameters:</w:t>
      </w:r>
    </w:p>
    <w:p w14:paraId="4B5BCCBB" w14:textId="77777777" w:rsidR="00121C7C" w:rsidRDefault="00121C7C" w:rsidP="00121C7C">
      <w:pPr>
        <w:pStyle w:val="PL"/>
      </w:pPr>
      <w:r>
        <w:t xml:space="preserve">     - name: plmnId</w:t>
      </w:r>
    </w:p>
    <w:p w14:paraId="1BCA05F7" w14:textId="77777777" w:rsidR="00121C7C" w:rsidRDefault="00121C7C" w:rsidP="00121C7C">
      <w:pPr>
        <w:pStyle w:val="PL"/>
      </w:pPr>
      <w:r>
        <w:t xml:space="preserve">       in: path</w:t>
      </w:r>
    </w:p>
    <w:p w14:paraId="30539B04" w14:textId="77777777" w:rsidR="00121C7C" w:rsidRDefault="00121C7C" w:rsidP="00121C7C">
      <w:pPr>
        <w:pStyle w:val="PL"/>
      </w:pPr>
      <w:r>
        <w:t xml:space="preserve">       required: true</w:t>
      </w:r>
    </w:p>
    <w:p w14:paraId="126EAA78" w14:textId="77777777" w:rsidR="00121C7C" w:rsidRDefault="00121C7C" w:rsidP="00121C7C">
      <w:pPr>
        <w:pStyle w:val="PL"/>
      </w:pPr>
      <w:r>
        <w:t xml:space="preserve">       schema:</w:t>
      </w:r>
    </w:p>
    <w:p w14:paraId="3A8E720B" w14:textId="77777777" w:rsidR="00121C7C" w:rsidRDefault="00121C7C" w:rsidP="00121C7C">
      <w:pPr>
        <w:pStyle w:val="PL"/>
      </w:pPr>
      <w:r>
        <w:t xml:space="preserve">         $ref: 'TS29505_Subscription_Data.yaml#/components/schemas/VarPlmnId'</w:t>
      </w:r>
    </w:p>
    <w:p w14:paraId="05B9EF89" w14:textId="77777777" w:rsidR="00121C7C" w:rsidRDefault="00121C7C" w:rsidP="00121C7C">
      <w:pPr>
        <w:pStyle w:val="PL"/>
      </w:pPr>
      <w:r>
        <w:t xml:space="preserve">    get:</w:t>
      </w:r>
    </w:p>
    <w:p w14:paraId="4926FE96" w14:textId="77777777" w:rsidR="00121C7C" w:rsidRDefault="00121C7C" w:rsidP="00121C7C">
      <w:pPr>
        <w:pStyle w:val="PL"/>
      </w:pPr>
      <w:r>
        <w:t xml:space="preserve">      summary: Retrieve the UE policy set data for an H-PLMN</w:t>
      </w:r>
    </w:p>
    <w:p w14:paraId="78019396" w14:textId="77777777" w:rsidR="00121C7C" w:rsidRDefault="00121C7C" w:rsidP="00121C7C">
      <w:pPr>
        <w:pStyle w:val="PL"/>
      </w:pPr>
      <w:r>
        <w:t xml:space="preserve">      operationId: ReadPlmnUePolicySet</w:t>
      </w:r>
    </w:p>
    <w:p w14:paraId="6F87CC30" w14:textId="77777777" w:rsidR="00121C7C" w:rsidRDefault="00121C7C" w:rsidP="00121C7C">
      <w:pPr>
        <w:pStyle w:val="PL"/>
      </w:pPr>
      <w:r>
        <w:t xml:space="preserve">      tags:</w:t>
      </w:r>
    </w:p>
    <w:p w14:paraId="47B14074" w14:textId="77777777" w:rsidR="00121C7C" w:rsidRDefault="00121C7C" w:rsidP="00121C7C">
      <w:pPr>
        <w:pStyle w:val="PL"/>
      </w:pPr>
      <w:r>
        <w:t xml:space="preserve">        - PlmnUePolicySet (Document)</w:t>
      </w:r>
    </w:p>
    <w:p w14:paraId="76027515" w14:textId="77777777" w:rsidR="00121C7C" w:rsidRDefault="00121C7C" w:rsidP="00121C7C">
      <w:pPr>
        <w:pStyle w:val="PL"/>
      </w:pPr>
      <w:r>
        <w:t xml:space="preserve">      security:</w:t>
      </w:r>
    </w:p>
    <w:p w14:paraId="5752A9C1" w14:textId="77777777" w:rsidR="00121C7C" w:rsidRDefault="00121C7C" w:rsidP="00121C7C">
      <w:pPr>
        <w:pStyle w:val="PL"/>
      </w:pPr>
      <w:r>
        <w:t xml:space="preserve">        - {}</w:t>
      </w:r>
    </w:p>
    <w:p w14:paraId="19472629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98FAC97" w14:textId="77777777" w:rsidR="00121C7C" w:rsidRDefault="00121C7C" w:rsidP="00121C7C">
      <w:pPr>
        <w:pStyle w:val="PL"/>
      </w:pPr>
      <w:r>
        <w:t xml:space="preserve">          - nudr-dr</w:t>
      </w:r>
    </w:p>
    <w:p w14:paraId="77DCF172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227A563" w14:textId="77777777" w:rsidR="00121C7C" w:rsidRDefault="00121C7C" w:rsidP="00121C7C">
      <w:pPr>
        <w:pStyle w:val="PL"/>
      </w:pPr>
      <w:r>
        <w:t xml:space="preserve">          - nudr-dr</w:t>
      </w:r>
    </w:p>
    <w:p w14:paraId="7600B448" w14:textId="77777777" w:rsidR="00121C7C" w:rsidRDefault="00121C7C" w:rsidP="00121C7C">
      <w:pPr>
        <w:pStyle w:val="PL"/>
      </w:pPr>
      <w:r>
        <w:t xml:space="preserve">          - nudr-dr:policy-data</w:t>
      </w:r>
    </w:p>
    <w:p w14:paraId="14112EF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2435022" w14:textId="77777777" w:rsidR="00121C7C" w:rsidRDefault="00121C7C" w:rsidP="00121C7C">
      <w:pPr>
        <w:pStyle w:val="PL"/>
      </w:pPr>
      <w:r>
        <w:t xml:space="preserve">          - nudr-dr</w:t>
      </w:r>
    </w:p>
    <w:p w14:paraId="1B660E1B" w14:textId="77777777" w:rsidR="00121C7C" w:rsidRDefault="00121C7C" w:rsidP="00121C7C">
      <w:pPr>
        <w:pStyle w:val="PL"/>
      </w:pPr>
      <w:r>
        <w:t xml:space="preserve">          - nudr-dr:policy-data</w:t>
      </w:r>
    </w:p>
    <w:p w14:paraId="3537EF10" w14:textId="77777777" w:rsidR="00121C7C" w:rsidRDefault="00121C7C" w:rsidP="00121C7C">
      <w:pPr>
        <w:pStyle w:val="PL"/>
      </w:pPr>
      <w:r>
        <w:t xml:space="preserve">          - nudr-dr:policy-data:plmns:ue-policy-set:read</w:t>
      </w:r>
    </w:p>
    <w:p w14:paraId="3DDAF6B4" w14:textId="77777777" w:rsidR="00121C7C" w:rsidRDefault="00121C7C" w:rsidP="00121C7C">
      <w:pPr>
        <w:pStyle w:val="PL"/>
      </w:pPr>
      <w:r>
        <w:t xml:space="preserve">      parameters:</w:t>
      </w:r>
    </w:p>
    <w:p w14:paraId="14373295" w14:textId="77777777" w:rsidR="00121C7C" w:rsidRDefault="00121C7C" w:rsidP="00121C7C">
      <w:pPr>
        <w:pStyle w:val="PL"/>
      </w:pPr>
      <w:r>
        <w:t xml:space="preserve">        - name: supp-feat</w:t>
      </w:r>
    </w:p>
    <w:p w14:paraId="249C33C8" w14:textId="77777777" w:rsidR="00121C7C" w:rsidRDefault="00121C7C" w:rsidP="00121C7C">
      <w:pPr>
        <w:pStyle w:val="PL"/>
      </w:pPr>
      <w:r>
        <w:t xml:space="preserve">          in: query</w:t>
      </w:r>
    </w:p>
    <w:p w14:paraId="177B353C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6CB5ED66" w14:textId="77777777" w:rsidR="00121C7C" w:rsidRDefault="00121C7C" w:rsidP="00121C7C">
      <w:pPr>
        <w:pStyle w:val="PL"/>
      </w:pPr>
      <w:r>
        <w:t xml:space="preserve">          required: false</w:t>
      </w:r>
    </w:p>
    <w:p w14:paraId="1A616183" w14:textId="77777777" w:rsidR="00121C7C" w:rsidRDefault="00121C7C" w:rsidP="00121C7C">
      <w:pPr>
        <w:pStyle w:val="PL"/>
      </w:pPr>
      <w:r>
        <w:t xml:space="preserve">          schema:</w:t>
      </w:r>
    </w:p>
    <w:p w14:paraId="24E69105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3C5629A9" w14:textId="77777777" w:rsidR="00121C7C" w:rsidRDefault="00121C7C" w:rsidP="00121C7C">
      <w:pPr>
        <w:pStyle w:val="PL"/>
      </w:pPr>
      <w:r>
        <w:t xml:space="preserve">      responses:</w:t>
      </w:r>
    </w:p>
    <w:p w14:paraId="5088FEC0" w14:textId="77777777" w:rsidR="00121C7C" w:rsidRDefault="00121C7C" w:rsidP="00121C7C">
      <w:pPr>
        <w:pStyle w:val="PL"/>
      </w:pPr>
      <w:r>
        <w:t xml:space="preserve">        '200':</w:t>
      </w:r>
    </w:p>
    <w:p w14:paraId="32A1FB18" w14:textId="77777777" w:rsidR="00121C7C" w:rsidRDefault="00121C7C" w:rsidP="00121C7C">
      <w:pPr>
        <w:pStyle w:val="PL"/>
      </w:pPr>
      <w:r>
        <w:t xml:space="preserve">          description: Upon success, a response body containing UE policies shall be returned.</w:t>
      </w:r>
    </w:p>
    <w:p w14:paraId="0B2A9E6A" w14:textId="77777777" w:rsidR="00121C7C" w:rsidRDefault="00121C7C" w:rsidP="00121C7C">
      <w:pPr>
        <w:pStyle w:val="PL"/>
      </w:pPr>
      <w:r>
        <w:t xml:space="preserve">          content:</w:t>
      </w:r>
    </w:p>
    <w:p w14:paraId="7D0C020D" w14:textId="77777777" w:rsidR="00121C7C" w:rsidRDefault="00121C7C" w:rsidP="00121C7C">
      <w:pPr>
        <w:pStyle w:val="PL"/>
      </w:pPr>
      <w:r>
        <w:t xml:space="preserve">            application/json:</w:t>
      </w:r>
    </w:p>
    <w:p w14:paraId="50B799BE" w14:textId="77777777" w:rsidR="00121C7C" w:rsidRDefault="00121C7C" w:rsidP="00121C7C">
      <w:pPr>
        <w:pStyle w:val="PL"/>
      </w:pPr>
      <w:r>
        <w:t xml:space="preserve">              schema:</w:t>
      </w:r>
    </w:p>
    <w:p w14:paraId="2E91F2F4" w14:textId="77777777" w:rsidR="00121C7C" w:rsidRDefault="00121C7C" w:rsidP="00121C7C">
      <w:pPr>
        <w:pStyle w:val="PL"/>
      </w:pPr>
      <w:r>
        <w:t xml:space="preserve">                $ref: '#/components/schemas/UePolicySet'</w:t>
      </w:r>
    </w:p>
    <w:p w14:paraId="302247D1" w14:textId="77777777" w:rsidR="00121C7C" w:rsidRDefault="00121C7C" w:rsidP="00121C7C">
      <w:pPr>
        <w:pStyle w:val="PL"/>
      </w:pPr>
      <w:r>
        <w:t xml:space="preserve">        '400':</w:t>
      </w:r>
    </w:p>
    <w:p w14:paraId="2E29FA37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1B70C8EE" w14:textId="77777777" w:rsidR="00121C7C" w:rsidRDefault="00121C7C" w:rsidP="00121C7C">
      <w:pPr>
        <w:pStyle w:val="PL"/>
      </w:pPr>
      <w:r>
        <w:t xml:space="preserve">        '401':</w:t>
      </w:r>
    </w:p>
    <w:p w14:paraId="50D907BC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10A96C2" w14:textId="77777777" w:rsidR="00121C7C" w:rsidRDefault="00121C7C" w:rsidP="00121C7C">
      <w:pPr>
        <w:pStyle w:val="PL"/>
      </w:pPr>
      <w:r>
        <w:t xml:space="preserve">        '403':</w:t>
      </w:r>
    </w:p>
    <w:p w14:paraId="7E4653AF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6B055E27" w14:textId="77777777" w:rsidR="00121C7C" w:rsidRDefault="00121C7C" w:rsidP="00121C7C">
      <w:pPr>
        <w:pStyle w:val="PL"/>
      </w:pPr>
      <w:r>
        <w:t xml:space="preserve">        '404':</w:t>
      </w:r>
    </w:p>
    <w:p w14:paraId="47F9E87E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5958FA05" w14:textId="77777777" w:rsidR="00121C7C" w:rsidRDefault="00121C7C" w:rsidP="00121C7C">
      <w:pPr>
        <w:pStyle w:val="PL"/>
      </w:pPr>
      <w:r>
        <w:t xml:space="preserve">        '406':</w:t>
      </w:r>
    </w:p>
    <w:p w14:paraId="457C8043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54515A23" w14:textId="77777777" w:rsidR="00121C7C" w:rsidRDefault="00121C7C" w:rsidP="00121C7C">
      <w:pPr>
        <w:pStyle w:val="PL"/>
      </w:pPr>
      <w:r>
        <w:t xml:space="preserve">        '412':</w:t>
      </w:r>
    </w:p>
    <w:p w14:paraId="4FFBDBB6" w14:textId="77777777" w:rsidR="00121C7C" w:rsidRDefault="00121C7C" w:rsidP="00121C7C">
      <w:pPr>
        <w:pStyle w:val="PL"/>
      </w:pPr>
      <w:r>
        <w:t xml:space="preserve">          $ref: 'TS29571_CommonData.yaml#/components/responses/412'</w:t>
      </w:r>
    </w:p>
    <w:p w14:paraId="0C28BDA5" w14:textId="77777777" w:rsidR="00121C7C" w:rsidRDefault="00121C7C" w:rsidP="00121C7C">
      <w:pPr>
        <w:pStyle w:val="PL"/>
      </w:pPr>
      <w:r>
        <w:t xml:space="preserve">        '429':</w:t>
      </w:r>
    </w:p>
    <w:p w14:paraId="12002555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2AA4DECF" w14:textId="77777777" w:rsidR="00121C7C" w:rsidRDefault="00121C7C" w:rsidP="00121C7C">
      <w:pPr>
        <w:pStyle w:val="PL"/>
      </w:pPr>
      <w:r>
        <w:t xml:space="preserve">        '500':</w:t>
      </w:r>
    </w:p>
    <w:p w14:paraId="12047621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50349C0A" w14:textId="77777777" w:rsidR="00121C7C" w:rsidRDefault="00121C7C" w:rsidP="00121C7C">
      <w:pPr>
        <w:pStyle w:val="PL"/>
      </w:pPr>
      <w:r>
        <w:t xml:space="preserve">        '502':</w:t>
      </w:r>
    </w:p>
    <w:p w14:paraId="0D53137D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'TS29571_CommonData.yaml#/components/responses/502'</w:t>
      </w:r>
    </w:p>
    <w:p w14:paraId="471F4C72" w14:textId="77777777" w:rsidR="00121C7C" w:rsidRDefault="00121C7C" w:rsidP="00121C7C">
      <w:pPr>
        <w:pStyle w:val="PL"/>
      </w:pPr>
      <w:r>
        <w:t xml:space="preserve">        '503':</w:t>
      </w:r>
    </w:p>
    <w:p w14:paraId="16C4876F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C8C74E2" w14:textId="77777777" w:rsidR="00121C7C" w:rsidRDefault="00121C7C" w:rsidP="00121C7C">
      <w:pPr>
        <w:pStyle w:val="PL"/>
      </w:pPr>
      <w:r>
        <w:t xml:space="preserve">        default:</w:t>
      </w:r>
    </w:p>
    <w:p w14:paraId="036CC77D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F2DC186" w14:textId="77777777" w:rsidR="00121C7C" w:rsidRDefault="00121C7C" w:rsidP="00121C7C">
      <w:pPr>
        <w:pStyle w:val="PL"/>
      </w:pPr>
    </w:p>
    <w:p w14:paraId="19663DF3" w14:textId="77777777" w:rsidR="00121C7C" w:rsidRDefault="00121C7C" w:rsidP="00121C7C">
      <w:pPr>
        <w:pStyle w:val="PL"/>
      </w:pPr>
      <w:r>
        <w:t xml:space="preserve">  /policy-data/slice-control-data/{snssai}:</w:t>
      </w:r>
    </w:p>
    <w:p w14:paraId="026347F5" w14:textId="77777777" w:rsidR="00121C7C" w:rsidRDefault="00121C7C" w:rsidP="00121C7C">
      <w:pPr>
        <w:pStyle w:val="PL"/>
      </w:pPr>
      <w:r>
        <w:t xml:space="preserve">    parameters:</w:t>
      </w:r>
    </w:p>
    <w:p w14:paraId="35CC29B8" w14:textId="77777777" w:rsidR="00121C7C" w:rsidRDefault="00121C7C" w:rsidP="00121C7C">
      <w:pPr>
        <w:pStyle w:val="PL"/>
      </w:pPr>
      <w:r>
        <w:t xml:space="preserve">     - name: snssai</w:t>
      </w:r>
    </w:p>
    <w:p w14:paraId="746935A9" w14:textId="77777777" w:rsidR="00121C7C" w:rsidRDefault="00121C7C" w:rsidP="00121C7C">
      <w:pPr>
        <w:pStyle w:val="PL"/>
      </w:pPr>
      <w:r>
        <w:t xml:space="preserve">       in: path</w:t>
      </w:r>
    </w:p>
    <w:p w14:paraId="033C7F9F" w14:textId="77777777" w:rsidR="00121C7C" w:rsidRDefault="00121C7C" w:rsidP="00121C7C">
      <w:pPr>
        <w:pStyle w:val="PL"/>
      </w:pPr>
      <w:r>
        <w:t xml:space="preserve">       required: true</w:t>
      </w:r>
    </w:p>
    <w:p w14:paraId="42F8A78A" w14:textId="77777777" w:rsidR="00121C7C" w:rsidRDefault="00121C7C" w:rsidP="00121C7C">
      <w:pPr>
        <w:pStyle w:val="PL"/>
      </w:pPr>
      <w:r>
        <w:t xml:space="preserve">       schema:</w:t>
      </w:r>
    </w:p>
    <w:p w14:paraId="58403C7D" w14:textId="77777777" w:rsidR="00121C7C" w:rsidRDefault="00121C7C" w:rsidP="00121C7C">
      <w:pPr>
        <w:pStyle w:val="PL"/>
      </w:pPr>
      <w:r>
        <w:t xml:space="preserve">         $ref: 'TS29571_CommonData.yaml#/components/schemas/Snssai'</w:t>
      </w:r>
    </w:p>
    <w:p w14:paraId="335D72B5" w14:textId="77777777" w:rsidR="00121C7C" w:rsidRDefault="00121C7C" w:rsidP="00121C7C">
      <w:pPr>
        <w:pStyle w:val="PL"/>
      </w:pPr>
      <w:r>
        <w:t xml:space="preserve">    get:</w:t>
      </w:r>
    </w:p>
    <w:p w14:paraId="230667CA" w14:textId="77777777" w:rsidR="00121C7C" w:rsidRDefault="00121C7C" w:rsidP="00121C7C">
      <w:pPr>
        <w:pStyle w:val="PL"/>
      </w:pPr>
      <w:r>
        <w:t xml:space="preserve">      summary: </w:t>
      </w:r>
      <w:r>
        <w:rPr>
          <w:lang w:eastAsia="zh-CN"/>
        </w:rPr>
        <w:t xml:space="preserve">Retrieves 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47C888A6" w14:textId="77777777" w:rsidR="00121C7C" w:rsidRDefault="00121C7C" w:rsidP="00121C7C">
      <w:pPr>
        <w:pStyle w:val="PL"/>
      </w:pPr>
      <w:r>
        <w:t xml:space="preserve">      operationId: Read</w:t>
      </w:r>
      <w:r>
        <w:rPr>
          <w:lang w:eastAsia="zh-CN"/>
        </w:rPr>
        <w:t>SlicePolicyControlData</w:t>
      </w:r>
    </w:p>
    <w:p w14:paraId="732F2118" w14:textId="77777777" w:rsidR="00121C7C" w:rsidRDefault="00121C7C" w:rsidP="00121C7C">
      <w:pPr>
        <w:pStyle w:val="PL"/>
      </w:pPr>
      <w:r>
        <w:t xml:space="preserve">      tags:</w:t>
      </w:r>
    </w:p>
    <w:p w14:paraId="721578EC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3CCCE275" w14:textId="77777777" w:rsidR="00121C7C" w:rsidRDefault="00121C7C" w:rsidP="00121C7C">
      <w:pPr>
        <w:pStyle w:val="PL"/>
      </w:pPr>
      <w:r>
        <w:t xml:space="preserve">      security:</w:t>
      </w:r>
    </w:p>
    <w:p w14:paraId="1B186B90" w14:textId="77777777" w:rsidR="00121C7C" w:rsidRDefault="00121C7C" w:rsidP="00121C7C">
      <w:pPr>
        <w:pStyle w:val="PL"/>
      </w:pPr>
      <w:r>
        <w:t xml:space="preserve">        - {}</w:t>
      </w:r>
    </w:p>
    <w:p w14:paraId="12E32A9D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FE67E76" w14:textId="77777777" w:rsidR="00121C7C" w:rsidRDefault="00121C7C" w:rsidP="00121C7C">
      <w:pPr>
        <w:pStyle w:val="PL"/>
      </w:pPr>
      <w:r>
        <w:t xml:space="preserve">          - nudr-dr</w:t>
      </w:r>
    </w:p>
    <w:p w14:paraId="388E3BE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439CC7E3" w14:textId="77777777" w:rsidR="00121C7C" w:rsidRDefault="00121C7C" w:rsidP="00121C7C">
      <w:pPr>
        <w:pStyle w:val="PL"/>
      </w:pPr>
      <w:r>
        <w:t xml:space="preserve">          - nudr-dr</w:t>
      </w:r>
    </w:p>
    <w:p w14:paraId="70AD276E" w14:textId="77777777" w:rsidR="00121C7C" w:rsidRDefault="00121C7C" w:rsidP="00121C7C">
      <w:pPr>
        <w:pStyle w:val="PL"/>
      </w:pPr>
      <w:r>
        <w:t xml:space="preserve">          - nudr-dr:policy-data</w:t>
      </w:r>
    </w:p>
    <w:p w14:paraId="3DCE8A3E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79A39ED" w14:textId="77777777" w:rsidR="00121C7C" w:rsidRDefault="00121C7C" w:rsidP="00121C7C">
      <w:pPr>
        <w:pStyle w:val="PL"/>
      </w:pPr>
      <w:r>
        <w:t xml:space="preserve">          - nudr-dr</w:t>
      </w:r>
    </w:p>
    <w:p w14:paraId="32AD04ED" w14:textId="77777777" w:rsidR="00121C7C" w:rsidRDefault="00121C7C" w:rsidP="00121C7C">
      <w:pPr>
        <w:pStyle w:val="PL"/>
      </w:pPr>
      <w:r>
        <w:t xml:space="preserve">          - nudr-dr:policy-data</w:t>
      </w:r>
    </w:p>
    <w:p w14:paraId="32A2CB0B" w14:textId="77777777" w:rsidR="00121C7C" w:rsidRDefault="00121C7C" w:rsidP="00121C7C">
      <w:pPr>
        <w:pStyle w:val="PL"/>
      </w:pPr>
      <w:r>
        <w:t xml:space="preserve">          - nudr-dr:policy-data:slice-control-data:read</w:t>
      </w:r>
    </w:p>
    <w:p w14:paraId="2A5441C2" w14:textId="77777777" w:rsidR="00121C7C" w:rsidRDefault="00121C7C" w:rsidP="00121C7C">
      <w:pPr>
        <w:pStyle w:val="PL"/>
      </w:pPr>
      <w:r>
        <w:t xml:space="preserve">      parameters:</w:t>
      </w:r>
    </w:p>
    <w:p w14:paraId="7D6B845E" w14:textId="77777777" w:rsidR="00121C7C" w:rsidRDefault="00121C7C" w:rsidP="00121C7C">
      <w:pPr>
        <w:pStyle w:val="PL"/>
      </w:pPr>
      <w:r>
        <w:t xml:space="preserve">        - name: supp-feat</w:t>
      </w:r>
    </w:p>
    <w:p w14:paraId="20C202A3" w14:textId="77777777" w:rsidR="00121C7C" w:rsidRDefault="00121C7C" w:rsidP="00121C7C">
      <w:pPr>
        <w:pStyle w:val="PL"/>
      </w:pPr>
      <w:r>
        <w:t xml:space="preserve">          in: query</w:t>
      </w:r>
    </w:p>
    <w:p w14:paraId="4DEBDDB0" w14:textId="77777777" w:rsidR="00121C7C" w:rsidRDefault="00121C7C" w:rsidP="00121C7C">
      <w:pPr>
        <w:pStyle w:val="PL"/>
      </w:pPr>
      <w:r>
        <w:t xml:space="preserve">          description: Supported Features</w:t>
      </w:r>
    </w:p>
    <w:p w14:paraId="6CA484CC" w14:textId="77777777" w:rsidR="00121C7C" w:rsidRDefault="00121C7C" w:rsidP="00121C7C">
      <w:pPr>
        <w:pStyle w:val="PL"/>
      </w:pPr>
      <w:r>
        <w:t xml:space="preserve">          required: false</w:t>
      </w:r>
    </w:p>
    <w:p w14:paraId="7E877A78" w14:textId="77777777" w:rsidR="00121C7C" w:rsidRDefault="00121C7C" w:rsidP="00121C7C">
      <w:pPr>
        <w:pStyle w:val="PL"/>
      </w:pPr>
      <w:r>
        <w:t xml:space="preserve">          schema:</w:t>
      </w:r>
    </w:p>
    <w:p w14:paraId="2E72513F" w14:textId="77777777" w:rsidR="00121C7C" w:rsidRDefault="00121C7C" w:rsidP="00121C7C">
      <w:pPr>
        <w:pStyle w:val="PL"/>
      </w:pPr>
      <w:r>
        <w:t xml:space="preserve">             $ref: 'TS29571_CommonData.yaml#/components/schemas/SupportedFeatures'</w:t>
      </w:r>
    </w:p>
    <w:p w14:paraId="72A396E8" w14:textId="77777777" w:rsidR="00121C7C" w:rsidRDefault="00121C7C" w:rsidP="00121C7C">
      <w:pPr>
        <w:pStyle w:val="PL"/>
      </w:pPr>
      <w:r>
        <w:t xml:space="preserve">      responses:</w:t>
      </w:r>
    </w:p>
    <w:p w14:paraId="08E124E4" w14:textId="77777777" w:rsidR="00121C7C" w:rsidRDefault="00121C7C" w:rsidP="00121C7C">
      <w:pPr>
        <w:pStyle w:val="PL"/>
      </w:pPr>
      <w:r>
        <w:t xml:space="preserve">        '200':</w:t>
      </w:r>
    </w:p>
    <w:p w14:paraId="4050F3CE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CA5E96B" w14:textId="77777777" w:rsidR="00121C7C" w:rsidRDefault="00121C7C" w:rsidP="00121C7C">
      <w:pPr>
        <w:pStyle w:val="PL"/>
      </w:pPr>
      <w:r>
        <w:t xml:space="preserve">            Successful case. The network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03F8A7EF" w14:textId="77777777" w:rsidR="00121C7C" w:rsidRDefault="00121C7C" w:rsidP="00121C7C">
      <w:pPr>
        <w:pStyle w:val="PL"/>
      </w:pPr>
      <w:r>
        <w:t xml:space="preserve">          content:</w:t>
      </w:r>
    </w:p>
    <w:p w14:paraId="754F2B40" w14:textId="77777777" w:rsidR="00121C7C" w:rsidRDefault="00121C7C" w:rsidP="00121C7C">
      <w:pPr>
        <w:pStyle w:val="PL"/>
      </w:pPr>
      <w:r>
        <w:t xml:space="preserve">            application/json:</w:t>
      </w:r>
    </w:p>
    <w:p w14:paraId="793B35A0" w14:textId="77777777" w:rsidR="00121C7C" w:rsidRDefault="00121C7C" w:rsidP="00121C7C">
      <w:pPr>
        <w:pStyle w:val="PL"/>
      </w:pPr>
      <w:r>
        <w:t xml:space="preserve">              schema:</w:t>
      </w:r>
    </w:p>
    <w:p w14:paraId="6F85333C" w14:textId="77777777" w:rsidR="00121C7C" w:rsidRDefault="00121C7C" w:rsidP="00121C7C">
      <w:pPr>
        <w:pStyle w:val="PL"/>
      </w:pPr>
      <w:r>
        <w:t xml:space="preserve">                $ref: '#/components/schemas/SlicePolicyData'</w:t>
      </w:r>
    </w:p>
    <w:p w14:paraId="640B653A" w14:textId="77777777" w:rsidR="00121C7C" w:rsidRDefault="00121C7C" w:rsidP="00121C7C">
      <w:pPr>
        <w:pStyle w:val="PL"/>
      </w:pPr>
      <w:r>
        <w:t xml:space="preserve">        '400':</w:t>
      </w:r>
    </w:p>
    <w:p w14:paraId="24375995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7A74781A" w14:textId="77777777" w:rsidR="00121C7C" w:rsidRDefault="00121C7C" w:rsidP="00121C7C">
      <w:pPr>
        <w:pStyle w:val="PL"/>
      </w:pPr>
      <w:r>
        <w:t xml:space="preserve">        '401':</w:t>
      </w:r>
    </w:p>
    <w:p w14:paraId="61306884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9267F86" w14:textId="77777777" w:rsidR="00121C7C" w:rsidRDefault="00121C7C" w:rsidP="00121C7C">
      <w:pPr>
        <w:pStyle w:val="PL"/>
      </w:pPr>
      <w:r>
        <w:t xml:space="preserve">        '403':</w:t>
      </w:r>
    </w:p>
    <w:p w14:paraId="74F6FCE9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4251708E" w14:textId="77777777" w:rsidR="00121C7C" w:rsidRDefault="00121C7C" w:rsidP="00121C7C">
      <w:pPr>
        <w:pStyle w:val="PL"/>
      </w:pPr>
      <w:r>
        <w:t xml:space="preserve">        '404':</w:t>
      </w:r>
    </w:p>
    <w:p w14:paraId="4957BF71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658334F" w14:textId="77777777" w:rsidR="00121C7C" w:rsidRDefault="00121C7C" w:rsidP="00121C7C">
      <w:pPr>
        <w:pStyle w:val="PL"/>
      </w:pPr>
      <w:r>
        <w:t xml:space="preserve">        '406':</w:t>
      </w:r>
    </w:p>
    <w:p w14:paraId="40B52EB2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01CD4A12" w14:textId="77777777" w:rsidR="00121C7C" w:rsidRDefault="00121C7C" w:rsidP="00121C7C">
      <w:pPr>
        <w:pStyle w:val="PL"/>
      </w:pPr>
      <w:r>
        <w:t xml:space="preserve">        '429':</w:t>
      </w:r>
    </w:p>
    <w:p w14:paraId="3B9F3B21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6AC295F" w14:textId="77777777" w:rsidR="00121C7C" w:rsidRDefault="00121C7C" w:rsidP="00121C7C">
      <w:pPr>
        <w:pStyle w:val="PL"/>
      </w:pPr>
      <w:r>
        <w:t xml:space="preserve">        '500':</w:t>
      </w:r>
    </w:p>
    <w:p w14:paraId="75BBFDD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48055919" w14:textId="77777777" w:rsidR="00121C7C" w:rsidRDefault="00121C7C" w:rsidP="00121C7C">
      <w:pPr>
        <w:pStyle w:val="PL"/>
      </w:pPr>
      <w:r>
        <w:t xml:space="preserve">        '502':</w:t>
      </w:r>
    </w:p>
    <w:p w14:paraId="1037FF02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4F3EAAEB" w14:textId="77777777" w:rsidR="00121C7C" w:rsidRDefault="00121C7C" w:rsidP="00121C7C">
      <w:pPr>
        <w:pStyle w:val="PL"/>
      </w:pPr>
      <w:r>
        <w:t xml:space="preserve">        '503':</w:t>
      </w:r>
    </w:p>
    <w:p w14:paraId="322FE63E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72A0AF70" w14:textId="77777777" w:rsidR="00121C7C" w:rsidRDefault="00121C7C" w:rsidP="00121C7C">
      <w:pPr>
        <w:pStyle w:val="PL"/>
      </w:pPr>
      <w:r>
        <w:t xml:space="preserve">        default:</w:t>
      </w:r>
    </w:p>
    <w:p w14:paraId="19775081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11581F3C" w14:textId="77777777" w:rsidR="00121C7C" w:rsidRDefault="00121C7C" w:rsidP="00121C7C">
      <w:pPr>
        <w:pStyle w:val="PL"/>
      </w:pPr>
      <w:r>
        <w:t xml:space="preserve">    patch:</w:t>
      </w:r>
    </w:p>
    <w:p w14:paraId="7CB30760" w14:textId="77777777" w:rsidR="00121C7C" w:rsidRDefault="00121C7C" w:rsidP="00121C7C">
      <w:pPr>
        <w:pStyle w:val="PL"/>
      </w:pPr>
      <w:r>
        <w:t xml:space="preserve">      summary: Modify </w:t>
      </w:r>
      <w:r>
        <w:rPr>
          <w:lang w:eastAsia="zh-CN"/>
        </w:rPr>
        <w:t xml:space="preserve">a network Slice </w:t>
      </w:r>
      <w:r>
        <w:rPr>
          <w:rFonts w:eastAsia="等线"/>
        </w:rPr>
        <w:t xml:space="preserve">specific </w:t>
      </w:r>
      <w:r>
        <w:t>policy control data resource</w:t>
      </w:r>
    </w:p>
    <w:p w14:paraId="7B2EF21F" w14:textId="77777777" w:rsidR="00121C7C" w:rsidRDefault="00121C7C" w:rsidP="00121C7C">
      <w:pPr>
        <w:pStyle w:val="PL"/>
      </w:pPr>
      <w:r>
        <w:t xml:space="preserve">      operationId: Update</w:t>
      </w:r>
      <w:r>
        <w:rPr>
          <w:lang w:eastAsia="zh-CN"/>
        </w:rPr>
        <w:t>SlicePolicyControlData</w:t>
      </w:r>
    </w:p>
    <w:p w14:paraId="530B8007" w14:textId="77777777" w:rsidR="00121C7C" w:rsidRDefault="00121C7C" w:rsidP="00121C7C">
      <w:pPr>
        <w:pStyle w:val="PL"/>
      </w:pPr>
      <w:r>
        <w:t xml:space="preserve">      tags:</w:t>
      </w:r>
    </w:p>
    <w:p w14:paraId="7B3B749D" w14:textId="77777777" w:rsidR="00121C7C" w:rsidRDefault="00121C7C" w:rsidP="00121C7C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32F5B6B4" w14:textId="77777777" w:rsidR="00121C7C" w:rsidRDefault="00121C7C" w:rsidP="00121C7C">
      <w:pPr>
        <w:pStyle w:val="PL"/>
      </w:pPr>
      <w:r>
        <w:t xml:space="preserve">      security:</w:t>
      </w:r>
    </w:p>
    <w:p w14:paraId="176EE10C" w14:textId="77777777" w:rsidR="00121C7C" w:rsidRDefault="00121C7C" w:rsidP="00121C7C">
      <w:pPr>
        <w:pStyle w:val="PL"/>
      </w:pPr>
      <w:r>
        <w:t xml:space="preserve">        - {}</w:t>
      </w:r>
    </w:p>
    <w:p w14:paraId="13BC520B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AA42AD1" w14:textId="77777777" w:rsidR="00121C7C" w:rsidRDefault="00121C7C" w:rsidP="00121C7C">
      <w:pPr>
        <w:pStyle w:val="PL"/>
      </w:pPr>
      <w:r>
        <w:t xml:space="preserve">          - nudr-dr</w:t>
      </w:r>
    </w:p>
    <w:p w14:paraId="470B5DF4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1A20452A" w14:textId="77777777" w:rsidR="00121C7C" w:rsidRDefault="00121C7C" w:rsidP="00121C7C">
      <w:pPr>
        <w:pStyle w:val="PL"/>
      </w:pPr>
      <w:r>
        <w:t xml:space="preserve">          - nudr-dr</w:t>
      </w:r>
    </w:p>
    <w:p w14:paraId="630A28D5" w14:textId="77777777" w:rsidR="00121C7C" w:rsidRDefault="00121C7C" w:rsidP="00121C7C">
      <w:pPr>
        <w:pStyle w:val="PL"/>
      </w:pPr>
      <w:r>
        <w:t xml:space="preserve">          - nudr-dr:policy-data</w:t>
      </w:r>
    </w:p>
    <w:p w14:paraId="17CD65A6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3DC144DB" w14:textId="77777777" w:rsidR="00121C7C" w:rsidRDefault="00121C7C" w:rsidP="00121C7C">
      <w:pPr>
        <w:pStyle w:val="PL"/>
      </w:pPr>
      <w:r>
        <w:t xml:space="preserve">          - nudr-dr</w:t>
      </w:r>
    </w:p>
    <w:p w14:paraId="3A7B5E33" w14:textId="77777777" w:rsidR="00121C7C" w:rsidRDefault="00121C7C" w:rsidP="00121C7C">
      <w:pPr>
        <w:pStyle w:val="PL"/>
      </w:pPr>
      <w:r>
        <w:lastRenderedPageBreak/>
        <w:t xml:space="preserve">          - nudr-dr:policy-data</w:t>
      </w:r>
    </w:p>
    <w:p w14:paraId="29D99FCC" w14:textId="77777777" w:rsidR="00121C7C" w:rsidRDefault="00121C7C" w:rsidP="00121C7C">
      <w:pPr>
        <w:pStyle w:val="PL"/>
      </w:pPr>
      <w:r>
        <w:t xml:space="preserve">          - nudr-dr:policy-data:slice-control-data:modify</w:t>
      </w:r>
    </w:p>
    <w:p w14:paraId="1CD423B6" w14:textId="77777777" w:rsidR="00121C7C" w:rsidRDefault="00121C7C" w:rsidP="00121C7C">
      <w:pPr>
        <w:pStyle w:val="PL"/>
      </w:pPr>
      <w:r>
        <w:t xml:space="preserve">      requestBody:</w:t>
      </w:r>
    </w:p>
    <w:p w14:paraId="116AC55A" w14:textId="77777777" w:rsidR="00121C7C" w:rsidRDefault="00121C7C" w:rsidP="00121C7C">
      <w:pPr>
        <w:pStyle w:val="PL"/>
      </w:pPr>
      <w:r>
        <w:t xml:space="preserve">        required: true</w:t>
      </w:r>
    </w:p>
    <w:p w14:paraId="4821C511" w14:textId="77777777" w:rsidR="00121C7C" w:rsidRDefault="00121C7C" w:rsidP="00121C7C">
      <w:pPr>
        <w:pStyle w:val="PL"/>
      </w:pPr>
      <w:r>
        <w:t xml:space="preserve">        content:</w:t>
      </w:r>
    </w:p>
    <w:p w14:paraId="5291FFEE" w14:textId="77777777" w:rsidR="00121C7C" w:rsidRDefault="00121C7C" w:rsidP="00121C7C">
      <w:pPr>
        <w:pStyle w:val="PL"/>
      </w:pPr>
      <w:r>
        <w:t xml:space="preserve">          application/merge-patch+json:</w:t>
      </w:r>
    </w:p>
    <w:p w14:paraId="461436BC" w14:textId="77777777" w:rsidR="00121C7C" w:rsidRDefault="00121C7C" w:rsidP="00121C7C">
      <w:pPr>
        <w:pStyle w:val="PL"/>
      </w:pPr>
      <w:r>
        <w:t xml:space="preserve">            schema:</w:t>
      </w:r>
    </w:p>
    <w:p w14:paraId="1084AC02" w14:textId="77777777" w:rsidR="00121C7C" w:rsidRDefault="00121C7C" w:rsidP="00121C7C">
      <w:pPr>
        <w:pStyle w:val="PL"/>
      </w:pPr>
      <w:r>
        <w:t xml:space="preserve">              $ref: '#/components/schemas/SlicePolicyDataPatch'</w:t>
      </w:r>
    </w:p>
    <w:p w14:paraId="4CC776CF" w14:textId="77777777" w:rsidR="00121C7C" w:rsidRDefault="00121C7C" w:rsidP="00121C7C">
      <w:pPr>
        <w:pStyle w:val="PL"/>
      </w:pPr>
      <w:r>
        <w:t xml:space="preserve">      responses:</w:t>
      </w:r>
    </w:p>
    <w:p w14:paraId="1B25B1E0" w14:textId="77777777" w:rsidR="00121C7C" w:rsidRDefault="00121C7C" w:rsidP="00121C7C">
      <w:pPr>
        <w:pStyle w:val="PL"/>
      </w:pPr>
      <w:r>
        <w:t xml:space="preserve">        '200':</w:t>
      </w:r>
    </w:p>
    <w:p w14:paraId="1025AD94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80BA05" w14:textId="77777777" w:rsidR="00121C7C" w:rsidRDefault="00121C7C" w:rsidP="00121C7C">
      <w:pPr>
        <w:pStyle w:val="PL"/>
      </w:pPr>
      <w:r>
        <w:t xml:space="preserve">            The resource has been successfully updated and a response body containing network</w:t>
      </w:r>
    </w:p>
    <w:p w14:paraId="356D0E96" w14:textId="77777777" w:rsidR="00121C7C" w:rsidRDefault="00121C7C" w:rsidP="00121C7C">
      <w:pPr>
        <w:pStyle w:val="PL"/>
      </w:pPr>
      <w:r>
        <w:t xml:space="preserve">            slice </w:t>
      </w:r>
      <w:r>
        <w:rPr>
          <w:rFonts w:eastAsia="等线"/>
        </w:rPr>
        <w:t xml:space="preserve">specific </w:t>
      </w:r>
      <w:r>
        <w:t>policy control data shall be returned.</w:t>
      </w:r>
    </w:p>
    <w:p w14:paraId="33D54FE2" w14:textId="77777777" w:rsidR="00121C7C" w:rsidRDefault="00121C7C" w:rsidP="00121C7C">
      <w:pPr>
        <w:pStyle w:val="PL"/>
      </w:pPr>
      <w:r>
        <w:t xml:space="preserve">          content:</w:t>
      </w:r>
    </w:p>
    <w:p w14:paraId="19665E35" w14:textId="77777777" w:rsidR="00121C7C" w:rsidRDefault="00121C7C" w:rsidP="00121C7C">
      <w:pPr>
        <w:pStyle w:val="PL"/>
      </w:pPr>
      <w:r>
        <w:t xml:space="preserve">            application/json:</w:t>
      </w:r>
    </w:p>
    <w:p w14:paraId="0738C736" w14:textId="77777777" w:rsidR="00121C7C" w:rsidRDefault="00121C7C" w:rsidP="00121C7C">
      <w:pPr>
        <w:pStyle w:val="PL"/>
      </w:pPr>
      <w:r>
        <w:t xml:space="preserve">              schema:</w:t>
      </w:r>
    </w:p>
    <w:p w14:paraId="283F1FAF" w14:textId="77777777" w:rsidR="00121C7C" w:rsidRDefault="00121C7C" w:rsidP="00121C7C">
      <w:pPr>
        <w:pStyle w:val="PL"/>
      </w:pPr>
      <w:r>
        <w:t xml:space="preserve">                $ref: '#/components/schemas/SlicePolicyData'</w:t>
      </w:r>
    </w:p>
    <w:p w14:paraId="18AF57D7" w14:textId="77777777" w:rsidR="00121C7C" w:rsidRDefault="00121C7C" w:rsidP="00121C7C">
      <w:pPr>
        <w:pStyle w:val="PL"/>
      </w:pPr>
      <w:r>
        <w:t xml:space="preserve">        '204':</w:t>
      </w:r>
    </w:p>
    <w:p w14:paraId="19C98FBA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49B8405" w14:textId="77777777" w:rsidR="00121C7C" w:rsidRDefault="00121C7C" w:rsidP="00121C7C">
      <w:pPr>
        <w:pStyle w:val="PL"/>
      </w:pPr>
      <w:r>
        <w:t xml:space="preserve">            The resource has been successfully updated and no additional content is</w:t>
      </w:r>
    </w:p>
    <w:p w14:paraId="3D24AF86" w14:textId="77777777" w:rsidR="00121C7C" w:rsidRDefault="00121C7C" w:rsidP="00121C7C">
      <w:pPr>
        <w:pStyle w:val="PL"/>
      </w:pPr>
      <w:r>
        <w:t xml:space="preserve">            to be sent in the response message.</w:t>
      </w:r>
    </w:p>
    <w:p w14:paraId="436E7D3F" w14:textId="77777777" w:rsidR="00121C7C" w:rsidRDefault="00121C7C" w:rsidP="00121C7C">
      <w:pPr>
        <w:pStyle w:val="PL"/>
      </w:pPr>
      <w:r>
        <w:t xml:space="preserve">        '400':</w:t>
      </w:r>
    </w:p>
    <w:p w14:paraId="00C7C45D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0AC4DB89" w14:textId="77777777" w:rsidR="00121C7C" w:rsidRDefault="00121C7C" w:rsidP="00121C7C">
      <w:pPr>
        <w:pStyle w:val="PL"/>
      </w:pPr>
      <w:r>
        <w:t xml:space="preserve">        '401':</w:t>
      </w:r>
    </w:p>
    <w:p w14:paraId="3D26CFA4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14F8A6C0" w14:textId="77777777" w:rsidR="00121C7C" w:rsidRDefault="00121C7C" w:rsidP="00121C7C">
      <w:pPr>
        <w:pStyle w:val="PL"/>
      </w:pPr>
      <w:r>
        <w:t xml:space="preserve">        '403':</w:t>
      </w:r>
    </w:p>
    <w:p w14:paraId="2221DF94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088B03B7" w14:textId="77777777" w:rsidR="00121C7C" w:rsidRDefault="00121C7C" w:rsidP="00121C7C">
      <w:pPr>
        <w:pStyle w:val="PL"/>
      </w:pPr>
      <w:r>
        <w:t xml:space="preserve">        '404':</w:t>
      </w:r>
    </w:p>
    <w:p w14:paraId="581A39E1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012B41A3" w14:textId="77777777" w:rsidR="00121C7C" w:rsidRDefault="00121C7C" w:rsidP="00121C7C">
      <w:pPr>
        <w:pStyle w:val="PL"/>
      </w:pPr>
      <w:r>
        <w:t xml:space="preserve">        '411':</w:t>
      </w:r>
    </w:p>
    <w:p w14:paraId="7381B5F8" w14:textId="77777777" w:rsidR="00121C7C" w:rsidRDefault="00121C7C" w:rsidP="00121C7C">
      <w:pPr>
        <w:pStyle w:val="PL"/>
      </w:pPr>
      <w:r>
        <w:t xml:space="preserve">          $ref: 'TS29571_CommonData.yaml#/components/responses/411'</w:t>
      </w:r>
    </w:p>
    <w:p w14:paraId="522EEE4B" w14:textId="77777777" w:rsidR="00121C7C" w:rsidRDefault="00121C7C" w:rsidP="00121C7C">
      <w:pPr>
        <w:pStyle w:val="PL"/>
      </w:pPr>
      <w:r>
        <w:t xml:space="preserve">        '413':</w:t>
      </w:r>
    </w:p>
    <w:p w14:paraId="6D789AB8" w14:textId="77777777" w:rsidR="00121C7C" w:rsidRDefault="00121C7C" w:rsidP="00121C7C">
      <w:pPr>
        <w:pStyle w:val="PL"/>
      </w:pPr>
      <w:r>
        <w:t xml:space="preserve">          $ref: 'TS29571_CommonData.yaml#/components/responses/413'</w:t>
      </w:r>
    </w:p>
    <w:p w14:paraId="46D47F20" w14:textId="77777777" w:rsidR="00121C7C" w:rsidRDefault="00121C7C" w:rsidP="00121C7C">
      <w:pPr>
        <w:pStyle w:val="PL"/>
      </w:pPr>
      <w:r>
        <w:t xml:space="preserve">        '415':</w:t>
      </w:r>
    </w:p>
    <w:p w14:paraId="611DD93F" w14:textId="77777777" w:rsidR="00121C7C" w:rsidRDefault="00121C7C" w:rsidP="00121C7C">
      <w:pPr>
        <w:pStyle w:val="PL"/>
      </w:pPr>
      <w:r>
        <w:t xml:space="preserve">          $ref: 'TS29571_CommonData.yaml#/components/responses/415'</w:t>
      </w:r>
    </w:p>
    <w:p w14:paraId="512431EF" w14:textId="77777777" w:rsidR="00121C7C" w:rsidRDefault="00121C7C" w:rsidP="00121C7C">
      <w:pPr>
        <w:pStyle w:val="PL"/>
      </w:pPr>
      <w:r>
        <w:t xml:space="preserve">        '429':</w:t>
      </w:r>
    </w:p>
    <w:p w14:paraId="749C74D0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313A4B58" w14:textId="77777777" w:rsidR="00121C7C" w:rsidRDefault="00121C7C" w:rsidP="00121C7C">
      <w:pPr>
        <w:pStyle w:val="PL"/>
      </w:pPr>
      <w:r>
        <w:t xml:space="preserve">        '500':</w:t>
      </w:r>
    </w:p>
    <w:p w14:paraId="24694B82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76827A36" w14:textId="77777777" w:rsidR="00121C7C" w:rsidRDefault="00121C7C" w:rsidP="00121C7C">
      <w:pPr>
        <w:pStyle w:val="PL"/>
      </w:pPr>
      <w:r>
        <w:t xml:space="preserve">        '502':</w:t>
      </w:r>
    </w:p>
    <w:p w14:paraId="06976E78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7A75A704" w14:textId="77777777" w:rsidR="00121C7C" w:rsidRDefault="00121C7C" w:rsidP="00121C7C">
      <w:pPr>
        <w:pStyle w:val="PL"/>
      </w:pPr>
      <w:r>
        <w:t xml:space="preserve">        '503':</w:t>
      </w:r>
    </w:p>
    <w:p w14:paraId="0E9531DA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0CA6332B" w14:textId="77777777" w:rsidR="00121C7C" w:rsidRDefault="00121C7C" w:rsidP="00121C7C">
      <w:pPr>
        <w:pStyle w:val="PL"/>
      </w:pPr>
      <w:r>
        <w:t xml:space="preserve">        default:</w:t>
      </w:r>
    </w:p>
    <w:p w14:paraId="5F05AA39" w14:textId="77777777" w:rsidR="00121C7C" w:rsidRDefault="00121C7C" w:rsidP="00121C7C">
      <w:pPr>
        <w:pStyle w:val="PL"/>
      </w:pPr>
      <w:r>
        <w:t xml:space="preserve">          $ref: 'TS29571_CommonData.yaml#/components/responses/default'</w:t>
      </w:r>
    </w:p>
    <w:p w14:paraId="77602FFC" w14:textId="77777777" w:rsidR="00121C7C" w:rsidRDefault="00121C7C" w:rsidP="00121C7C">
      <w:pPr>
        <w:pStyle w:val="PL"/>
      </w:pPr>
    </w:p>
    <w:p w14:paraId="401DCA3D" w14:textId="77777777" w:rsidR="00121C7C" w:rsidRDefault="00121C7C" w:rsidP="00121C7C">
      <w:pPr>
        <w:pStyle w:val="PL"/>
      </w:pPr>
      <w:r>
        <w:t xml:space="preserve">  /policy-data/mbs-session-pol-data/{polSessionId}:</w:t>
      </w:r>
    </w:p>
    <w:p w14:paraId="51E44B05" w14:textId="77777777" w:rsidR="00121C7C" w:rsidRDefault="00121C7C" w:rsidP="00121C7C">
      <w:pPr>
        <w:pStyle w:val="PL"/>
      </w:pPr>
      <w:r>
        <w:t xml:space="preserve">    parameters:</w:t>
      </w:r>
    </w:p>
    <w:p w14:paraId="3E1ED5E2" w14:textId="77777777" w:rsidR="00121C7C" w:rsidRDefault="00121C7C" w:rsidP="00121C7C">
      <w:pPr>
        <w:pStyle w:val="PL"/>
      </w:pPr>
      <w:r>
        <w:t xml:space="preserve">       - name: polSessionId</w:t>
      </w:r>
    </w:p>
    <w:p w14:paraId="40001B7D" w14:textId="77777777" w:rsidR="00121C7C" w:rsidRDefault="00121C7C" w:rsidP="00121C7C">
      <w:pPr>
        <w:pStyle w:val="PL"/>
      </w:pPr>
      <w:r>
        <w:t xml:space="preserve">         description: &gt;</w:t>
      </w:r>
    </w:p>
    <w:p w14:paraId="5F2B62D3" w14:textId="77777777" w:rsidR="00121C7C" w:rsidRDefault="00121C7C" w:rsidP="00121C7C">
      <w:pPr>
        <w:pStyle w:val="PL"/>
      </w:pPr>
      <w:r>
        <w:t xml:space="preserve">           Represents the identifier of the MBS Session Policy Control Data.</w:t>
      </w:r>
    </w:p>
    <w:p w14:paraId="1E7B1F62" w14:textId="77777777" w:rsidR="00121C7C" w:rsidRDefault="00121C7C" w:rsidP="00121C7C">
      <w:pPr>
        <w:pStyle w:val="PL"/>
      </w:pPr>
      <w:r>
        <w:t xml:space="preserve">         in: path</w:t>
      </w:r>
    </w:p>
    <w:p w14:paraId="746FA733" w14:textId="77777777" w:rsidR="00121C7C" w:rsidRDefault="00121C7C" w:rsidP="00121C7C">
      <w:pPr>
        <w:pStyle w:val="PL"/>
      </w:pPr>
      <w:r>
        <w:t xml:space="preserve">         required: true</w:t>
      </w:r>
    </w:p>
    <w:p w14:paraId="7A6E3CFF" w14:textId="77777777" w:rsidR="00121C7C" w:rsidRDefault="00121C7C" w:rsidP="00121C7C">
      <w:pPr>
        <w:pStyle w:val="PL"/>
      </w:pPr>
      <w:r>
        <w:t xml:space="preserve">         schema:</w:t>
      </w:r>
    </w:p>
    <w:p w14:paraId="7226EB02" w14:textId="77777777" w:rsidR="00121C7C" w:rsidRDefault="00121C7C" w:rsidP="00121C7C">
      <w:pPr>
        <w:pStyle w:val="PL"/>
      </w:pPr>
      <w:r>
        <w:t xml:space="preserve">           $ref: '#/components/schemas/</w:t>
      </w:r>
      <w:r>
        <w:rPr>
          <w:lang w:eastAsia="zh-CN"/>
        </w:rPr>
        <w:t>MbsSessPolDataId</w:t>
      </w:r>
      <w:r>
        <w:t>'</w:t>
      </w:r>
    </w:p>
    <w:p w14:paraId="5A12ACFA" w14:textId="77777777" w:rsidR="00121C7C" w:rsidRDefault="00121C7C" w:rsidP="00121C7C">
      <w:pPr>
        <w:pStyle w:val="PL"/>
      </w:pPr>
    </w:p>
    <w:p w14:paraId="1982D966" w14:textId="77777777" w:rsidR="00121C7C" w:rsidRDefault="00121C7C" w:rsidP="00121C7C">
      <w:pPr>
        <w:pStyle w:val="PL"/>
      </w:pPr>
      <w:r>
        <w:t xml:space="preserve">    get:</w:t>
      </w:r>
    </w:p>
    <w:p w14:paraId="4BDAEB15" w14:textId="77777777" w:rsidR="00121C7C" w:rsidRDefault="00121C7C" w:rsidP="00121C7C">
      <w:pPr>
        <w:pStyle w:val="PL"/>
      </w:pPr>
      <w:r>
        <w:t xml:space="preserve">      summary: Retrieve MBS Session Policy Control Data for an MBS Session.</w:t>
      </w:r>
    </w:p>
    <w:p w14:paraId="287953FB" w14:textId="77777777" w:rsidR="00121C7C" w:rsidRDefault="00121C7C" w:rsidP="00121C7C">
      <w:pPr>
        <w:pStyle w:val="PL"/>
      </w:pPr>
      <w:r>
        <w:t xml:space="preserve">      operationId: GetMBSSessPolCtrlData</w:t>
      </w:r>
    </w:p>
    <w:p w14:paraId="5197855F" w14:textId="77777777" w:rsidR="00121C7C" w:rsidRDefault="00121C7C" w:rsidP="00121C7C">
      <w:pPr>
        <w:pStyle w:val="PL"/>
      </w:pPr>
      <w:r>
        <w:t xml:space="preserve">      tags:</w:t>
      </w:r>
    </w:p>
    <w:p w14:paraId="3CE46866" w14:textId="77777777" w:rsidR="00121C7C" w:rsidRDefault="00121C7C" w:rsidP="00121C7C">
      <w:pPr>
        <w:pStyle w:val="PL"/>
      </w:pPr>
      <w:r>
        <w:t xml:space="preserve">        - MBSSessionPolicyControlData (Document)</w:t>
      </w:r>
    </w:p>
    <w:p w14:paraId="2185F78F" w14:textId="77777777" w:rsidR="00121C7C" w:rsidRDefault="00121C7C" w:rsidP="00121C7C">
      <w:pPr>
        <w:pStyle w:val="PL"/>
      </w:pPr>
      <w:r>
        <w:t xml:space="preserve">      security:</w:t>
      </w:r>
    </w:p>
    <w:p w14:paraId="2B76EF02" w14:textId="77777777" w:rsidR="00121C7C" w:rsidRDefault="00121C7C" w:rsidP="00121C7C">
      <w:pPr>
        <w:pStyle w:val="PL"/>
      </w:pPr>
      <w:r>
        <w:t xml:space="preserve">        - {}</w:t>
      </w:r>
    </w:p>
    <w:p w14:paraId="0CBBF3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216DAC58" w14:textId="77777777" w:rsidR="00121C7C" w:rsidRDefault="00121C7C" w:rsidP="00121C7C">
      <w:pPr>
        <w:pStyle w:val="PL"/>
      </w:pPr>
      <w:r>
        <w:t xml:space="preserve">          - nudr-dr</w:t>
      </w:r>
    </w:p>
    <w:p w14:paraId="07796405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56FEC232" w14:textId="77777777" w:rsidR="00121C7C" w:rsidRDefault="00121C7C" w:rsidP="00121C7C">
      <w:pPr>
        <w:pStyle w:val="PL"/>
      </w:pPr>
      <w:r>
        <w:t xml:space="preserve">          - nudr-dr</w:t>
      </w:r>
    </w:p>
    <w:p w14:paraId="066CE2B7" w14:textId="77777777" w:rsidR="00121C7C" w:rsidRDefault="00121C7C" w:rsidP="00121C7C">
      <w:pPr>
        <w:pStyle w:val="PL"/>
      </w:pPr>
      <w:r>
        <w:t xml:space="preserve">          - nudr-dr:policy-data</w:t>
      </w:r>
    </w:p>
    <w:p w14:paraId="1A424533" w14:textId="77777777" w:rsidR="00121C7C" w:rsidRDefault="00121C7C" w:rsidP="00121C7C">
      <w:pPr>
        <w:pStyle w:val="PL"/>
      </w:pPr>
      <w:r>
        <w:t xml:space="preserve">        - oAuth2ClientCredentials:</w:t>
      </w:r>
    </w:p>
    <w:p w14:paraId="7B656A46" w14:textId="77777777" w:rsidR="00121C7C" w:rsidRDefault="00121C7C" w:rsidP="00121C7C">
      <w:pPr>
        <w:pStyle w:val="PL"/>
      </w:pPr>
      <w:r>
        <w:t xml:space="preserve">          - nudr-dr</w:t>
      </w:r>
    </w:p>
    <w:p w14:paraId="7CAAFAD5" w14:textId="77777777" w:rsidR="00121C7C" w:rsidRDefault="00121C7C" w:rsidP="00121C7C">
      <w:pPr>
        <w:pStyle w:val="PL"/>
      </w:pPr>
      <w:r>
        <w:t xml:space="preserve">          - nudr-dr:policy-data</w:t>
      </w:r>
    </w:p>
    <w:p w14:paraId="4665C3E0" w14:textId="77777777" w:rsidR="00121C7C" w:rsidRDefault="00121C7C" w:rsidP="00121C7C">
      <w:pPr>
        <w:pStyle w:val="PL"/>
      </w:pPr>
      <w:r>
        <w:t xml:space="preserve">          - nudr-dr:policy-data:mbs-session-pol-data:read</w:t>
      </w:r>
    </w:p>
    <w:p w14:paraId="49184403" w14:textId="77777777" w:rsidR="00121C7C" w:rsidRDefault="00121C7C" w:rsidP="00121C7C">
      <w:pPr>
        <w:pStyle w:val="PL"/>
      </w:pPr>
      <w:r>
        <w:t xml:space="preserve">      responses:</w:t>
      </w:r>
    </w:p>
    <w:p w14:paraId="42F6068C" w14:textId="77777777" w:rsidR="00121C7C" w:rsidRDefault="00121C7C" w:rsidP="00121C7C">
      <w:pPr>
        <w:pStyle w:val="PL"/>
      </w:pPr>
      <w:r>
        <w:t xml:space="preserve">        '200':</w:t>
      </w:r>
    </w:p>
    <w:p w14:paraId="7366126E" w14:textId="77777777" w:rsidR="00121C7C" w:rsidRDefault="00121C7C" w:rsidP="00121C7C">
      <w:pPr>
        <w:pStyle w:val="PL"/>
      </w:pPr>
      <w:r>
        <w:t xml:space="preserve">          description: &gt;</w:t>
      </w:r>
    </w:p>
    <w:p w14:paraId="2DDE038B" w14:textId="77777777" w:rsidR="00121C7C" w:rsidRDefault="00121C7C" w:rsidP="00121C7C">
      <w:pPr>
        <w:pStyle w:val="PL"/>
      </w:pPr>
      <w:r>
        <w:t xml:space="preserve">            OK. The requested MBS Session Policy Control Data is successfully returned.</w:t>
      </w:r>
    </w:p>
    <w:p w14:paraId="393AAF75" w14:textId="77777777" w:rsidR="00121C7C" w:rsidRDefault="00121C7C" w:rsidP="00121C7C">
      <w:pPr>
        <w:pStyle w:val="PL"/>
      </w:pPr>
      <w:r>
        <w:t xml:space="preserve">          content:</w:t>
      </w:r>
    </w:p>
    <w:p w14:paraId="1B69EBAE" w14:textId="77777777" w:rsidR="00121C7C" w:rsidRDefault="00121C7C" w:rsidP="00121C7C">
      <w:pPr>
        <w:pStyle w:val="PL"/>
      </w:pPr>
      <w:r>
        <w:t xml:space="preserve">            application/json:</w:t>
      </w:r>
    </w:p>
    <w:p w14:paraId="49833353" w14:textId="77777777" w:rsidR="00121C7C" w:rsidRDefault="00121C7C" w:rsidP="00121C7C">
      <w:pPr>
        <w:pStyle w:val="PL"/>
      </w:pPr>
      <w:r>
        <w:lastRenderedPageBreak/>
        <w:t xml:space="preserve">              schema:</w:t>
      </w:r>
    </w:p>
    <w:p w14:paraId="4954CB12" w14:textId="77777777" w:rsidR="00121C7C" w:rsidRDefault="00121C7C" w:rsidP="00121C7C">
      <w:pPr>
        <w:pStyle w:val="PL"/>
      </w:pPr>
      <w:r>
        <w:t xml:space="preserve">                $ref: '#/components/schemas/MbsSessPolCtrlData'</w:t>
      </w:r>
    </w:p>
    <w:p w14:paraId="54FF5C29" w14:textId="77777777" w:rsidR="00121C7C" w:rsidRDefault="00121C7C" w:rsidP="00121C7C">
      <w:pPr>
        <w:pStyle w:val="PL"/>
      </w:pPr>
      <w:r>
        <w:t xml:space="preserve">        '400':</w:t>
      </w:r>
    </w:p>
    <w:p w14:paraId="637F7CF0" w14:textId="77777777" w:rsidR="00121C7C" w:rsidRDefault="00121C7C" w:rsidP="00121C7C">
      <w:pPr>
        <w:pStyle w:val="PL"/>
      </w:pPr>
      <w:r>
        <w:t xml:space="preserve">          $ref: 'TS29571_CommonData.yaml#/components/responses/400'</w:t>
      </w:r>
    </w:p>
    <w:p w14:paraId="2CE9008B" w14:textId="77777777" w:rsidR="00121C7C" w:rsidRDefault="00121C7C" w:rsidP="00121C7C">
      <w:pPr>
        <w:pStyle w:val="PL"/>
      </w:pPr>
      <w:r>
        <w:t xml:space="preserve">        '401':</w:t>
      </w:r>
    </w:p>
    <w:p w14:paraId="01C6A9EB" w14:textId="77777777" w:rsidR="00121C7C" w:rsidRDefault="00121C7C" w:rsidP="00121C7C">
      <w:pPr>
        <w:pStyle w:val="PL"/>
      </w:pPr>
      <w:r>
        <w:t xml:space="preserve">          $ref: 'TS29571_CommonData.yaml#/components/responses/401'</w:t>
      </w:r>
    </w:p>
    <w:p w14:paraId="3D71528B" w14:textId="77777777" w:rsidR="00121C7C" w:rsidRDefault="00121C7C" w:rsidP="00121C7C">
      <w:pPr>
        <w:pStyle w:val="PL"/>
      </w:pPr>
      <w:r>
        <w:t xml:space="preserve">        '403':</w:t>
      </w:r>
    </w:p>
    <w:p w14:paraId="3F7884DA" w14:textId="77777777" w:rsidR="00121C7C" w:rsidRDefault="00121C7C" w:rsidP="00121C7C">
      <w:pPr>
        <w:pStyle w:val="PL"/>
      </w:pPr>
      <w:r>
        <w:t xml:space="preserve">          $ref: 'TS29571_CommonData.yaml#/components/responses/403'</w:t>
      </w:r>
    </w:p>
    <w:p w14:paraId="0D8D6E53" w14:textId="77777777" w:rsidR="00121C7C" w:rsidRDefault="00121C7C" w:rsidP="00121C7C">
      <w:pPr>
        <w:pStyle w:val="PL"/>
      </w:pPr>
      <w:r>
        <w:t xml:space="preserve">        '404':</w:t>
      </w:r>
    </w:p>
    <w:p w14:paraId="05CE1270" w14:textId="77777777" w:rsidR="00121C7C" w:rsidRDefault="00121C7C" w:rsidP="00121C7C">
      <w:pPr>
        <w:pStyle w:val="PL"/>
      </w:pPr>
      <w:r>
        <w:t xml:space="preserve">          $ref: 'TS29571_CommonData.yaml#/components/responses/404'</w:t>
      </w:r>
    </w:p>
    <w:p w14:paraId="4DA61393" w14:textId="77777777" w:rsidR="00121C7C" w:rsidRDefault="00121C7C" w:rsidP="00121C7C">
      <w:pPr>
        <w:pStyle w:val="PL"/>
      </w:pPr>
      <w:r>
        <w:t xml:space="preserve">        '406':</w:t>
      </w:r>
    </w:p>
    <w:p w14:paraId="7749D3C7" w14:textId="77777777" w:rsidR="00121C7C" w:rsidRDefault="00121C7C" w:rsidP="00121C7C">
      <w:pPr>
        <w:pStyle w:val="PL"/>
      </w:pPr>
      <w:r>
        <w:t xml:space="preserve">          $ref: 'TS29571_CommonData.yaml#/components/responses/406'</w:t>
      </w:r>
    </w:p>
    <w:p w14:paraId="664E7047" w14:textId="77777777" w:rsidR="00121C7C" w:rsidRDefault="00121C7C" w:rsidP="00121C7C">
      <w:pPr>
        <w:pStyle w:val="PL"/>
      </w:pPr>
      <w:r>
        <w:t xml:space="preserve">        '414':</w:t>
      </w:r>
    </w:p>
    <w:p w14:paraId="6A363EB7" w14:textId="77777777" w:rsidR="00121C7C" w:rsidRDefault="00121C7C" w:rsidP="00121C7C">
      <w:pPr>
        <w:pStyle w:val="PL"/>
      </w:pPr>
      <w:r>
        <w:t xml:space="preserve">          $ref: 'TS29571_CommonData.yaml#/components/responses/414'</w:t>
      </w:r>
    </w:p>
    <w:p w14:paraId="3E10D40A" w14:textId="77777777" w:rsidR="00121C7C" w:rsidRDefault="00121C7C" w:rsidP="00121C7C">
      <w:pPr>
        <w:pStyle w:val="PL"/>
      </w:pPr>
      <w:r>
        <w:t xml:space="preserve">        '429':</w:t>
      </w:r>
    </w:p>
    <w:p w14:paraId="26A34A24" w14:textId="77777777" w:rsidR="00121C7C" w:rsidRDefault="00121C7C" w:rsidP="00121C7C">
      <w:pPr>
        <w:pStyle w:val="PL"/>
      </w:pPr>
      <w:r>
        <w:t xml:space="preserve">          $ref: 'TS29571_CommonData.yaml#/components/responses/429'</w:t>
      </w:r>
    </w:p>
    <w:p w14:paraId="61601DFE" w14:textId="77777777" w:rsidR="00121C7C" w:rsidRDefault="00121C7C" w:rsidP="00121C7C">
      <w:pPr>
        <w:pStyle w:val="PL"/>
      </w:pPr>
      <w:r>
        <w:t xml:space="preserve">        '500':</w:t>
      </w:r>
    </w:p>
    <w:p w14:paraId="3F6B8E16" w14:textId="77777777" w:rsidR="00121C7C" w:rsidRDefault="00121C7C" w:rsidP="00121C7C">
      <w:pPr>
        <w:pStyle w:val="PL"/>
      </w:pPr>
      <w:r>
        <w:t xml:space="preserve">          $ref: 'TS29571_CommonData.yaml#/components/responses/500'</w:t>
      </w:r>
    </w:p>
    <w:p w14:paraId="1C36C2A7" w14:textId="77777777" w:rsidR="00121C7C" w:rsidRDefault="00121C7C" w:rsidP="00121C7C">
      <w:pPr>
        <w:pStyle w:val="PL"/>
      </w:pPr>
      <w:r>
        <w:t xml:space="preserve">        '502':</w:t>
      </w:r>
    </w:p>
    <w:p w14:paraId="7BD64047" w14:textId="77777777" w:rsidR="00121C7C" w:rsidRDefault="00121C7C" w:rsidP="00121C7C">
      <w:pPr>
        <w:pStyle w:val="PL"/>
      </w:pPr>
      <w:r>
        <w:t xml:space="preserve">          $ref: 'TS29571_CommonData.yaml#/components/responses/502'</w:t>
      </w:r>
    </w:p>
    <w:p w14:paraId="656CEC29" w14:textId="77777777" w:rsidR="00121C7C" w:rsidRDefault="00121C7C" w:rsidP="00121C7C">
      <w:pPr>
        <w:pStyle w:val="PL"/>
      </w:pPr>
      <w:r>
        <w:t xml:space="preserve">        '503':</w:t>
      </w:r>
    </w:p>
    <w:p w14:paraId="1EACD137" w14:textId="77777777" w:rsidR="00121C7C" w:rsidRDefault="00121C7C" w:rsidP="00121C7C">
      <w:pPr>
        <w:pStyle w:val="PL"/>
      </w:pPr>
      <w:r>
        <w:t xml:space="preserve">          $ref: 'TS29571_CommonData.yaml#/components/responses/503'</w:t>
      </w:r>
    </w:p>
    <w:p w14:paraId="66E2E92B" w14:textId="77777777" w:rsidR="00121C7C" w:rsidRDefault="00121C7C" w:rsidP="00121C7C">
      <w:pPr>
        <w:pStyle w:val="PL"/>
      </w:pPr>
      <w:r>
        <w:t xml:space="preserve">        default:</w:t>
      </w:r>
    </w:p>
    <w:p w14:paraId="2A180DAF" w14:textId="3A13877B" w:rsidR="00121C7C" w:rsidRDefault="00121C7C" w:rsidP="00121C7C">
      <w:pPr>
        <w:pStyle w:val="PL"/>
        <w:rPr>
          <w:ins w:id="535" w:author="SY-China Telecom" w:date="2023-04-06T20:04:00Z"/>
        </w:rPr>
      </w:pPr>
      <w:r>
        <w:t xml:space="preserve">          $ref: 'TS29571_CommonData.yaml#/components/responses/default'</w:t>
      </w:r>
    </w:p>
    <w:p w14:paraId="1A414943" w14:textId="77777777" w:rsidR="00BB7A6D" w:rsidRDefault="00BB7A6D" w:rsidP="00121C7C">
      <w:pPr>
        <w:pStyle w:val="PL"/>
      </w:pPr>
    </w:p>
    <w:p w14:paraId="16A1E6D6" w14:textId="77777777" w:rsidR="00BB7A6D" w:rsidRDefault="00BB7A6D" w:rsidP="00121C7C">
      <w:pPr>
        <w:pStyle w:val="PL"/>
      </w:pPr>
    </w:p>
    <w:p w14:paraId="4476C8E2" w14:textId="77777777" w:rsidR="00121C7C" w:rsidRDefault="00121C7C" w:rsidP="00121C7C">
      <w:pPr>
        <w:pStyle w:val="PL"/>
      </w:pPr>
      <w:r>
        <w:t>components:</w:t>
      </w:r>
    </w:p>
    <w:p w14:paraId="1C054D10" w14:textId="77777777" w:rsidR="00121C7C" w:rsidRDefault="00121C7C" w:rsidP="00121C7C">
      <w:pPr>
        <w:pStyle w:val="PL"/>
      </w:pPr>
    </w:p>
    <w:p w14:paraId="126A12D1" w14:textId="77777777" w:rsidR="00121C7C" w:rsidRDefault="00121C7C" w:rsidP="00121C7C">
      <w:pPr>
        <w:pStyle w:val="PL"/>
      </w:pPr>
      <w:r>
        <w:t xml:space="preserve">  schemas:</w:t>
      </w:r>
    </w:p>
    <w:p w14:paraId="0A6091A7" w14:textId="77777777" w:rsidR="00121C7C" w:rsidRDefault="00121C7C" w:rsidP="00121C7C">
      <w:pPr>
        <w:pStyle w:val="PL"/>
      </w:pPr>
    </w:p>
    <w:p w14:paraId="35C07036" w14:textId="77777777" w:rsidR="00121C7C" w:rsidRDefault="00121C7C" w:rsidP="00121C7C">
      <w:pPr>
        <w:pStyle w:val="PL"/>
      </w:pPr>
      <w:r>
        <w:t xml:space="preserve">    PolicyDataForIndividualUe:</w:t>
      </w:r>
    </w:p>
    <w:p w14:paraId="329D9877" w14:textId="77777777" w:rsidR="00121C7C" w:rsidRDefault="00121C7C" w:rsidP="00121C7C">
      <w:pPr>
        <w:pStyle w:val="PL"/>
      </w:pPr>
      <w:r>
        <w:t xml:space="preserve">      description: Contains policy data for a given subscriber.</w:t>
      </w:r>
    </w:p>
    <w:p w14:paraId="62EEE6B1" w14:textId="77777777" w:rsidR="00121C7C" w:rsidRDefault="00121C7C" w:rsidP="00121C7C">
      <w:pPr>
        <w:pStyle w:val="PL"/>
      </w:pPr>
      <w:r>
        <w:t xml:space="preserve">      type: object</w:t>
      </w:r>
    </w:p>
    <w:p w14:paraId="02150FDD" w14:textId="77777777" w:rsidR="00121C7C" w:rsidRDefault="00121C7C" w:rsidP="00121C7C">
      <w:pPr>
        <w:pStyle w:val="PL"/>
      </w:pPr>
      <w:r>
        <w:t xml:space="preserve">      properties:</w:t>
      </w:r>
    </w:p>
    <w:p w14:paraId="7D0E328D" w14:textId="77777777" w:rsidR="00121C7C" w:rsidRDefault="00121C7C" w:rsidP="00121C7C">
      <w:pPr>
        <w:pStyle w:val="PL"/>
      </w:pPr>
      <w:r>
        <w:t xml:space="preserve">        uePolicyDataSet:</w:t>
      </w:r>
    </w:p>
    <w:p w14:paraId="24B63DF1" w14:textId="77777777" w:rsidR="00121C7C" w:rsidRDefault="00121C7C" w:rsidP="00121C7C">
      <w:pPr>
        <w:pStyle w:val="PL"/>
      </w:pPr>
      <w:r>
        <w:t xml:space="preserve">          $ref: '#/components/schemas/UePolicySet'</w:t>
      </w:r>
    </w:p>
    <w:p w14:paraId="7E73148C" w14:textId="77777777" w:rsidR="00121C7C" w:rsidRDefault="00121C7C" w:rsidP="00121C7C">
      <w:pPr>
        <w:pStyle w:val="PL"/>
      </w:pPr>
      <w:r>
        <w:t xml:space="preserve">        smPolicyDataSet:</w:t>
      </w:r>
    </w:p>
    <w:p w14:paraId="1FE84270" w14:textId="77777777" w:rsidR="00121C7C" w:rsidRDefault="00121C7C" w:rsidP="00121C7C">
      <w:pPr>
        <w:pStyle w:val="PL"/>
      </w:pPr>
      <w:r>
        <w:t xml:space="preserve">          $ref: '#/components/schemas/SmPolicyData'</w:t>
      </w:r>
    </w:p>
    <w:p w14:paraId="2C4974AB" w14:textId="77777777" w:rsidR="00121C7C" w:rsidRDefault="00121C7C" w:rsidP="00121C7C">
      <w:pPr>
        <w:pStyle w:val="PL"/>
      </w:pPr>
      <w:r>
        <w:t xml:space="preserve">        amPolicyDataSet:</w:t>
      </w:r>
    </w:p>
    <w:p w14:paraId="190D7D85" w14:textId="77777777" w:rsidR="00121C7C" w:rsidRDefault="00121C7C" w:rsidP="00121C7C">
      <w:pPr>
        <w:pStyle w:val="PL"/>
      </w:pPr>
      <w:r>
        <w:t xml:space="preserve">          $ref: '#/components/schemas/AmPolicyData'</w:t>
      </w:r>
    </w:p>
    <w:p w14:paraId="3595100A" w14:textId="77777777" w:rsidR="00121C7C" w:rsidRDefault="00121C7C" w:rsidP="00121C7C">
      <w:pPr>
        <w:pStyle w:val="PL"/>
      </w:pPr>
      <w:r>
        <w:t xml:space="preserve">        umData:</w:t>
      </w:r>
    </w:p>
    <w:p w14:paraId="3295165E" w14:textId="77777777" w:rsidR="00121C7C" w:rsidRDefault="00121C7C" w:rsidP="00121C7C">
      <w:pPr>
        <w:pStyle w:val="PL"/>
      </w:pPr>
      <w:r>
        <w:t xml:space="preserve">          type: object</w:t>
      </w:r>
    </w:p>
    <w:p w14:paraId="1C87D99C" w14:textId="77777777" w:rsidR="00121C7C" w:rsidRDefault="00121C7C" w:rsidP="00121C7C">
      <w:pPr>
        <w:pStyle w:val="PL"/>
      </w:pPr>
      <w:r>
        <w:t xml:space="preserve">          additionalProperties:</w:t>
      </w:r>
    </w:p>
    <w:p w14:paraId="22B3F7C3" w14:textId="77777777" w:rsidR="00121C7C" w:rsidRDefault="00121C7C" w:rsidP="00121C7C">
      <w:pPr>
        <w:pStyle w:val="PL"/>
      </w:pPr>
      <w:r>
        <w:t xml:space="preserve">            $ref: '#/components/schemas/UsageMonData'</w:t>
      </w:r>
    </w:p>
    <w:p w14:paraId="6D34AF41" w14:textId="77777777" w:rsidR="00121C7C" w:rsidRDefault="00121C7C" w:rsidP="00121C7C">
      <w:pPr>
        <w:pStyle w:val="PL"/>
      </w:pPr>
      <w:r>
        <w:t xml:space="preserve">          minProperties: 1</w:t>
      </w:r>
    </w:p>
    <w:p w14:paraId="19345264" w14:textId="77777777" w:rsidR="00121C7C" w:rsidRDefault="00121C7C" w:rsidP="00121C7C">
      <w:pPr>
        <w:pStyle w:val="PL"/>
      </w:pPr>
      <w:r>
        <w:t xml:space="preserve">          description: &gt;</w:t>
      </w:r>
    </w:p>
    <w:p w14:paraId="074990E3" w14:textId="77777777" w:rsidR="00121C7C" w:rsidRDefault="00121C7C" w:rsidP="00121C7C">
      <w:pPr>
        <w:pStyle w:val="PL"/>
      </w:pPr>
      <w:r>
        <w:t xml:space="preserve">            Contains UM policies. The value of the limit identifier is used as the key of the map.</w:t>
      </w:r>
    </w:p>
    <w:p w14:paraId="2C47FDAD" w14:textId="77777777" w:rsidR="00121C7C" w:rsidRDefault="00121C7C" w:rsidP="00121C7C">
      <w:pPr>
        <w:pStyle w:val="PL"/>
      </w:pPr>
      <w:r>
        <w:t xml:space="preserve">        operatorSpecificDataSet:</w:t>
      </w:r>
    </w:p>
    <w:p w14:paraId="60DBABF0" w14:textId="77777777" w:rsidR="00121C7C" w:rsidRDefault="00121C7C" w:rsidP="00121C7C">
      <w:pPr>
        <w:pStyle w:val="PL"/>
      </w:pPr>
      <w:r>
        <w:t xml:space="preserve">          type: object</w:t>
      </w:r>
    </w:p>
    <w:p w14:paraId="66600B13" w14:textId="77777777" w:rsidR="00121C7C" w:rsidRDefault="00121C7C" w:rsidP="00121C7C">
      <w:pPr>
        <w:pStyle w:val="PL"/>
      </w:pPr>
      <w:r>
        <w:t xml:space="preserve">          additionalProperties:</w:t>
      </w:r>
    </w:p>
    <w:p w14:paraId="0D95BF88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14:paraId="44E17FE6" w14:textId="77777777" w:rsidR="00121C7C" w:rsidRDefault="00121C7C" w:rsidP="00121C7C">
      <w:pPr>
        <w:pStyle w:val="PL"/>
      </w:pPr>
      <w:r>
        <w:t xml:space="preserve">          minProperties: 1</w:t>
      </w:r>
    </w:p>
    <w:p w14:paraId="19F47CF0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69C99F" w14:textId="77777777" w:rsidR="00121C7C" w:rsidRDefault="00121C7C" w:rsidP="00121C7C">
      <w:pPr>
        <w:pStyle w:val="PL"/>
        <w:rPr>
          <w:lang w:eastAsia="zh-CN"/>
        </w:rPr>
      </w:pPr>
      <w:r>
        <w:t xml:space="preserve">            Contains </w:t>
      </w:r>
      <w:r>
        <w:rPr>
          <w:lang w:eastAsia="zh-CN"/>
        </w:rPr>
        <w:t>Operator Specific Data resource data. The key of the map is operator</w:t>
      </w:r>
    </w:p>
    <w:p w14:paraId="1C68A8B6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specific data element name and the value is</w:t>
      </w:r>
      <w:r>
        <w:t xml:space="preserve"> the </w:t>
      </w:r>
      <w:r>
        <w:rPr>
          <w:lang w:eastAsia="zh-CN"/>
        </w:rPr>
        <w:t>operator specific data of the UE</w:t>
      </w:r>
      <w:r>
        <w:t>.</w:t>
      </w:r>
    </w:p>
    <w:p w14:paraId="761D20AF" w14:textId="77777777" w:rsidR="00121C7C" w:rsidRDefault="00121C7C" w:rsidP="00121C7C">
      <w:pPr>
        <w:pStyle w:val="PL"/>
      </w:pPr>
      <w:r>
        <w:t xml:space="preserve">        suppFeat:</w:t>
      </w:r>
    </w:p>
    <w:p w14:paraId="567BE038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6955ADEA" w14:textId="77777777" w:rsidR="00121C7C" w:rsidRDefault="00121C7C" w:rsidP="00121C7C">
      <w:pPr>
        <w:pStyle w:val="PL"/>
      </w:pPr>
    </w:p>
    <w:p w14:paraId="16FDE797" w14:textId="77777777" w:rsidR="00121C7C" w:rsidRDefault="00121C7C" w:rsidP="00121C7C">
      <w:pPr>
        <w:pStyle w:val="PL"/>
      </w:pPr>
      <w:r>
        <w:t xml:space="preserve">    AmPolicyData:</w:t>
      </w:r>
    </w:p>
    <w:p w14:paraId="25AA4FD1" w14:textId="77777777" w:rsidR="00121C7C" w:rsidRDefault="00121C7C" w:rsidP="00121C7C">
      <w:pPr>
        <w:pStyle w:val="PL"/>
      </w:pPr>
      <w:r>
        <w:t xml:space="preserve">      description: Contains the AM policy data for a given subscriber.</w:t>
      </w:r>
    </w:p>
    <w:p w14:paraId="11C4D51A" w14:textId="77777777" w:rsidR="00121C7C" w:rsidRDefault="00121C7C" w:rsidP="00121C7C">
      <w:pPr>
        <w:pStyle w:val="PL"/>
      </w:pPr>
      <w:r>
        <w:t xml:space="preserve">      type: object</w:t>
      </w:r>
    </w:p>
    <w:p w14:paraId="4730078F" w14:textId="77777777" w:rsidR="00121C7C" w:rsidRDefault="00121C7C" w:rsidP="00121C7C">
      <w:pPr>
        <w:pStyle w:val="PL"/>
      </w:pPr>
      <w:r>
        <w:t xml:space="preserve">      properties:</w:t>
      </w:r>
    </w:p>
    <w:p w14:paraId="189ECCDF" w14:textId="77777777" w:rsidR="00121C7C" w:rsidRDefault="00121C7C" w:rsidP="00121C7C">
      <w:pPr>
        <w:pStyle w:val="PL"/>
      </w:pPr>
      <w:r>
        <w:t xml:space="preserve">        praInfos:</w:t>
      </w:r>
    </w:p>
    <w:p w14:paraId="1F264B46" w14:textId="77777777" w:rsidR="00121C7C" w:rsidRDefault="00121C7C" w:rsidP="00121C7C">
      <w:pPr>
        <w:pStyle w:val="PL"/>
      </w:pPr>
      <w:r>
        <w:t xml:space="preserve">          type: object</w:t>
      </w:r>
    </w:p>
    <w:p w14:paraId="1B22821E" w14:textId="77777777" w:rsidR="00121C7C" w:rsidRDefault="00121C7C" w:rsidP="00121C7C">
      <w:pPr>
        <w:pStyle w:val="PL"/>
      </w:pPr>
      <w:r>
        <w:t xml:space="preserve">          additionalProperties:</w:t>
      </w:r>
    </w:p>
    <w:p w14:paraId="15E66988" w14:textId="77777777" w:rsidR="00121C7C" w:rsidRDefault="00121C7C" w:rsidP="00121C7C">
      <w:pPr>
        <w:pStyle w:val="PL"/>
      </w:pPr>
      <w:r>
        <w:t xml:space="preserve">            $ref: 'TS29571_CommonData.yaml#/components/schemas/PresenceInfo'</w:t>
      </w:r>
    </w:p>
    <w:p w14:paraId="436B3576" w14:textId="77777777" w:rsidR="00121C7C" w:rsidRDefault="00121C7C" w:rsidP="00121C7C">
      <w:pPr>
        <w:pStyle w:val="PL"/>
      </w:pPr>
      <w:r>
        <w:t xml:space="preserve">          minProperties: 1</w:t>
      </w:r>
    </w:p>
    <w:p w14:paraId="02EECC6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2471C6" w14:textId="77777777" w:rsidR="00121C7C" w:rsidRDefault="00121C7C" w:rsidP="00121C7C">
      <w:pPr>
        <w:pStyle w:val="PL"/>
      </w:pPr>
      <w:r>
        <w:t xml:space="preserve">            Contains Presence reporting area information. The praId attribute within the</w:t>
      </w:r>
    </w:p>
    <w:p w14:paraId="772D710D" w14:textId="77777777" w:rsidR="00121C7C" w:rsidRDefault="00121C7C" w:rsidP="00121C7C">
      <w:pPr>
        <w:pStyle w:val="PL"/>
      </w:pPr>
      <w:r>
        <w:t xml:space="preserve">            PresenceInfo data type is the key of the map.</w:t>
      </w:r>
    </w:p>
    <w:p w14:paraId="2556F271" w14:textId="77777777" w:rsidR="00121C7C" w:rsidRDefault="00121C7C" w:rsidP="00121C7C">
      <w:pPr>
        <w:pStyle w:val="PL"/>
      </w:pPr>
      <w:r>
        <w:t xml:space="preserve">        subscCats:</w:t>
      </w:r>
    </w:p>
    <w:p w14:paraId="139F9020" w14:textId="77777777" w:rsidR="00121C7C" w:rsidRDefault="00121C7C" w:rsidP="00121C7C">
      <w:pPr>
        <w:pStyle w:val="PL"/>
      </w:pPr>
      <w:r>
        <w:t xml:space="preserve">          type: array</w:t>
      </w:r>
    </w:p>
    <w:p w14:paraId="6B68E281" w14:textId="77777777" w:rsidR="00121C7C" w:rsidRDefault="00121C7C" w:rsidP="00121C7C">
      <w:pPr>
        <w:pStyle w:val="PL"/>
      </w:pPr>
      <w:r>
        <w:t xml:space="preserve">          items:</w:t>
      </w:r>
    </w:p>
    <w:p w14:paraId="31C6689F" w14:textId="77777777" w:rsidR="00121C7C" w:rsidRDefault="00121C7C" w:rsidP="00121C7C">
      <w:pPr>
        <w:pStyle w:val="PL"/>
      </w:pPr>
      <w:r>
        <w:t xml:space="preserve">            type: string</w:t>
      </w:r>
    </w:p>
    <w:p w14:paraId="23A87C0C" w14:textId="77777777" w:rsidR="00121C7C" w:rsidRDefault="00121C7C" w:rsidP="00121C7C">
      <w:pPr>
        <w:pStyle w:val="PL"/>
      </w:pPr>
      <w:r>
        <w:t xml:space="preserve">          minItems: 1</w:t>
      </w:r>
    </w:p>
    <w:p w14:paraId="11AB9B80" w14:textId="77777777" w:rsidR="00121C7C" w:rsidRDefault="00121C7C" w:rsidP="00121C7C">
      <w:pPr>
        <w:pStyle w:val="PL"/>
      </w:pPr>
      <w:r>
        <w:t xml:space="preserve">        suppFeat:</w:t>
      </w:r>
    </w:p>
    <w:p w14:paraId="7F792762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65E8C90B" w14:textId="77777777" w:rsidR="00121C7C" w:rsidRDefault="00121C7C" w:rsidP="00121C7C">
      <w:pPr>
        <w:pStyle w:val="PL"/>
      </w:pPr>
    </w:p>
    <w:p w14:paraId="2E75A14F" w14:textId="77777777" w:rsidR="00121C7C" w:rsidRDefault="00121C7C" w:rsidP="00121C7C">
      <w:pPr>
        <w:pStyle w:val="PL"/>
      </w:pPr>
      <w:r>
        <w:lastRenderedPageBreak/>
        <w:t xml:space="preserve">    UePolicySet:</w:t>
      </w:r>
    </w:p>
    <w:p w14:paraId="71BA2644" w14:textId="77777777" w:rsidR="00121C7C" w:rsidRDefault="00121C7C" w:rsidP="00121C7C">
      <w:pPr>
        <w:pStyle w:val="PL"/>
      </w:pPr>
      <w:r>
        <w:t xml:space="preserve">      description: Contains the UE policy data for a given subscriber.</w:t>
      </w:r>
    </w:p>
    <w:p w14:paraId="0D5B055A" w14:textId="77777777" w:rsidR="00121C7C" w:rsidRDefault="00121C7C" w:rsidP="00121C7C">
      <w:pPr>
        <w:pStyle w:val="PL"/>
      </w:pPr>
      <w:r>
        <w:t xml:space="preserve">      type: object</w:t>
      </w:r>
    </w:p>
    <w:p w14:paraId="77E910E7" w14:textId="77777777" w:rsidR="00121C7C" w:rsidRDefault="00121C7C" w:rsidP="00121C7C">
      <w:pPr>
        <w:pStyle w:val="PL"/>
      </w:pPr>
      <w:r>
        <w:t xml:space="preserve">      properties:</w:t>
      </w:r>
    </w:p>
    <w:p w14:paraId="433A6B7F" w14:textId="77777777" w:rsidR="00121C7C" w:rsidRDefault="00121C7C" w:rsidP="00121C7C">
      <w:pPr>
        <w:pStyle w:val="PL"/>
      </w:pPr>
      <w:r>
        <w:t xml:space="preserve">        praInfos:</w:t>
      </w:r>
    </w:p>
    <w:p w14:paraId="333AD176" w14:textId="77777777" w:rsidR="00121C7C" w:rsidRDefault="00121C7C" w:rsidP="00121C7C">
      <w:pPr>
        <w:pStyle w:val="PL"/>
      </w:pPr>
      <w:r>
        <w:t xml:space="preserve">          type: object</w:t>
      </w:r>
    </w:p>
    <w:p w14:paraId="72826C0A" w14:textId="77777777" w:rsidR="00121C7C" w:rsidRDefault="00121C7C" w:rsidP="00121C7C">
      <w:pPr>
        <w:pStyle w:val="PL"/>
      </w:pPr>
      <w:r>
        <w:t xml:space="preserve">          additionalProperties:</w:t>
      </w:r>
    </w:p>
    <w:p w14:paraId="1077A31D" w14:textId="77777777" w:rsidR="00121C7C" w:rsidRDefault="00121C7C" w:rsidP="00121C7C">
      <w:pPr>
        <w:pStyle w:val="PL"/>
      </w:pPr>
      <w:r>
        <w:t xml:space="preserve">            $ref: 'TS29571_CommonData.yaml#/components/schemas/PresenceInfo'</w:t>
      </w:r>
    </w:p>
    <w:p w14:paraId="58B93D2A" w14:textId="77777777" w:rsidR="00121C7C" w:rsidRDefault="00121C7C" w:rsidP="00121C7C">
      <w:pPr>
        <w:pStyle w:val="PL"/>
      </w:pPr>
      <w:r>
        <w:t xml:space="preserve">          minProperties: 1</w:t>
      </w:r>
    </w:p>
    <w:p w14:paraId="556C65D9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8C1DC2" w14:textId="77777777" w:rsidR="00121C7C" w:rsidRDefault="00121C7C" w:rsidP="00121C7C">
      <w:pPr>
        <w:pStyle w:val="PL"/>
      </w:pPr>
      <w:r>
        <w:t xml:space="preserve">            Contains Presence reporting area information. The praId attribute within the</w:t>
      </w:r>
    </w:p>
    <w:p w14:paraId="2C5E72D8" w14:textId="77777777" w:rsidR="00121C7C" w:rsidRDefault="00121C7C" w:rsidP="00121C7C">
      <w:pPr>
        <w:pStyle w:val="PL"/>
      </w:pPr>
      <w:r>
        <w:t xml:space="preserve">            PresenceInfo data type is the key of the map.</w:t>
      </w:r>
    </w:p>
    <w:p w14:paraId="3E689A5E" w14:textId="77777777" w:rsidR="00121C7C" w:rsidRDefault="00121C7C" w:rsidP="00121C7C">
      <w:pPr>
        <w:pStyle w:val="PL"/>
      </w:pPr>
      <w:r>
        <w:t xml:space="preserve">        subscCats:</w:t>
      </w:r>
    </w:p>
    <w:p w14:paraId="4DF6D014" w14:textId="77777777" w:rsidR="00121C7C" w:rsidRDefault="00121C7C" w:rsidP="00121C7C">
      <w:pPr>
        <w:pStyle w:val="PL"/>
      </w:pPr>
      <w:r>
        <w:t xml:space="preserve">          type: array</w:t>
      </w:r>
    </w:p>
    <w:p w14:paraId="1099777E" w14:textId="77777777" w:rsidR="00121C7C" w:rsidRDefault="00121C7C" w:rsidP="00121C7C">
      <w:pPr>
        <w:pStyle w:val="PL"/>
      </w:pPr>
      <w:r>
        <w:t xml:space="preserve">          items:</w:t>
      </w:r>
    </w:p>
    <w:p w14:paraId="6A89E9A6" w14:textId="77777777" w:rsidR="00121C7C" w:rsidRDefault="00121C7C" w:rsidP="00121C7C">
      <w:pPr>
        <w:pStyle w:val="PL"/>
      </w:pPr>
      <w:r>
        <w:t xml:space="preserve">            type: string</w:t>
      </w:r>
    </w:p>
    <w:p w14:paraId="47D56D15" w14:textId="77777777" w:rsidR="00121C7C" w:rsidRDefault="00121C7C" w:rsidP="00121C7C">
      <w:pPr>
        <w:pStyle w:val="PL"/>
      </w:pPr>
      <w:r>
        <w:t xml:space="preserve">          minItems: 1</w:t>
      </w:r>
    </w:p>
    <w:p w14:paraId="61C6880F" w14:textId="77777777" w:rsidR="00121C7C" w:rsidRDefault="00121C7C" w:rsidP="00121C7C">
      <w:pPr>
        <w:pStyle w:val="PL"/>
      </w:pPr>
      <w:r>
        <w:t xml:space="preserve">        uePolicySections:</w:t>
      </w:r>
    </w:p>
    <w:p w14:paraId="185E8197" w14:textId="77777777" w:rsidR="00121C7C" w:rsidRDefault="00121C7C" w:rsidP="00121C7C">
      <w:pPr>
        <w:pStyle w:val="PL"/>
      </w:pPr>
      <w:r>
        <w:t xml:space="preserve">          type: object</w:t>
      </w:r>
    </w:p>
    <w:p w14:paraId="7C9E4509" w14:textId="77777777" w:rsidR="00121C7C" w:rsidRDefault="00121C7C" w:rsidP="00121C7C">
      <w:pPr>
        <w:pStyle w:val="PL"/>
      </w:pPr>
      <w:r>
        <w:t xml:space="preserve">          additionalProperties:</w:t>
      </w:r>
    </w:p>
    <w:p w14:paraId="5ECB5989" w14:textId="77777777" w:rsidR="00121C7C" w:rsidRDefault="00121C7C" w:rsidP="00121C7C">
      <w:pPr>
        <w:pStyle w:val="PL"/>
      </w:pPr>
      <w:r>
        <w:t xml:space="preserve">            $ref: '#/components/schemas/UePolicySection'</w:t>
      </w:r>
    </w:p>
    <w:p w14:paraId="3A36D2EF" w14:textId="77777777" w:rsidR="00121C7C" w:rsidRDefault="00121C7C" w:rsidP="00121C7C">
      <w:pPr>
        <w:pStyle w:val="PL"/>
      </w:pPr>
      <w:r>
        <w:t xml:space="preserve">          minProperties: 1</w:t>
      </w:r>
    </w:p>
    <w:p w14:paraId="6446DF75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DF77408" w14:textId="77777777" w:rsidR="00121C7C" w:rsidRDefault="00121C7C" w:rsidP="00121C7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 as</w:t>
      </w:r>
    </w:p>
    <w:p w14:paraId="692B194A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the key of the map.</w:t>
      </w:r>
    </w:p>
    <w:p w14:paraId="3576298A" w14:textId="77777777" w:rsidR="00121C7C" w:rsidRDefault="00121C7C" w:rsidP="00121C7C">
      <w:pPr>
        <w:pStyle w:val="PL"/>
      </w:pPr>
      <w:r>
        <w:t xml:space="preserve">        upsis:</w:t>
      </w:r>
    </w:p>
    <w:p w14:paraId="11245E10" w14:textId="77777777" w:rsidR="00121C7C" w:rsidRDefault="00121C7C" w:rsidP="00121C7C">
      <w:pPr>
        <w:pStyle w:val="PL"/>
      </w:pPr>
      <w:r>
        <w:t xml:space="preserve">          type: array</w:t>
      </w:r>
    </w:p>
    <w:p w14:paraId="3B3957DE" w14:textId="77777777" w:rsidR="00121C7C" w:rsidRDefault="00121C7C" w:rsidP="00121C7C">
      <w:pPr>
        <w:pStyle w:val="PL"/>
      </w:pPr>
      <w:r>
        <w:t xml:space="preserve">          items:</w:t>
      </w:r>
    </w:p>
    <w:p w14:paraId="21ECA123" w14:textId="77777777" w:rsidR="00121C7C" w:rsidRDefault="00121C7C" w:rsidP="00121C7C">
      <w:pPr>
        <w:pStyle w:val="PL"/>
      </w:pPr>
      <w:r>
        <w:t xml:space="preserve">            type: string</w:t>
      </w:r>
    </w:p>
    <w:p w14:paraId="0DEE8C1E" w14:textId="77777777" w:rsidR="00121C7C" w:rsidRDefault="00121C7C" w:rsidP="00121C7C">
      <w:pPr>
        <w:pStyle w:val="PL"/>
      </w:pPr>
      <w:r>
        <w:t xml:space="preserve">          minItems: 1</w:t>
      </w:r>
    </w:p>
    <w:p w14:paraId="13820A8E" w14:textId="77777777" w:rsidR="00121C7C" w:rsidRDefault="00121C7C" w:rsidP="00121C7C">
      <w:pPr>
        <w:pStyle w:val="PL"/>
      </w:pPr>
      <w:r>
        <w:t xml:space="preserve">        allowedRouteSelDescs:</w:t>
      </w:r>
    </w:p>
    <w:p w14:paraId="7EDBB124" w14:textId="77777777" w:rsidR="00121C7C" w:rsidRDefault="00121C7C" w:rsidP="00121C7C">
      <w:pPr>
        <w:pStyle w:val="PL"/>
      </w:pPr>
      <w:r>
        <w:t xml:space="preserve">          type: object</w:t>
      </w:r>
    </w:p>
    <w:p w14:paraId="4D279DD3" w14:textId="77777777" w:rsidR="00121C7C" w:rsidRDefault="00121C7C" w:rsidP="00121C7C">
      <w:pPr>
        <w:pStyle w:val="PL"/>
      </w:pPr>
      <w:r>
        <w:t xml:space="preserve">          additionalProperties:</w:t>
      </w:r>
    </w:p>
    <w:p w14:paraId="03DE894A" w14:textId="77777777" w:rsidR="00121C7C" w:rsidRDefault="00121C7C" w:rsidP="00121C7C">
      <w:pPr>
        <w:pStyle w:val="PL"/>
      </w:pPr>
      <w:r>
        <w:t xml:space="preserve">            $ref: '#/components/schemas/PlmnRouteSelectionDescriptor'</w:t>
      </w:r>
    </w:p>
    <w:p w14:paraId="0B458300" w14:textId="77777777" w:rsidR="00121C7C" w:rsidRDefault="00121C7C" w:rsidP="00121C7C">
      <w:pPr>
        <w:pStyle w:val="PL"/>
      </w:pPr>
      <w:r>
        <w:t xml:space="preserve">          minProperties: 1</w:t>
      </w:r>
    </w:p>
    <w:p w14:paraId="04BF4370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8AC826" w14:textId="77777777" w:rsidR="00121C7C" w:rsidRDefault="00121C7C" w:rsidP="00121C7C">
      <w:pPr>
        <w:pStyle w:val="PL"/>
      </w:pPr>
      <w:r>
        <w:t xml:space="preserve">            Contains allowed route selection descriptors per serving PLMN for a UE.</w:t>
      </w:r>
    </w:p>
    <w:p w14:paraId="3F2D36F1" w14:textId="77777777" w:rsidR="00121C7C" w:rsidRDefault="00121C7C" w:rsidP="00121C7C">
      <w:pPr>
        <w:pStyle w:val="PL"/>
      </w:pPr>
      <w:r>
        <w:t xml:space="preserve">            The serving PLMN identifier is the key of the map.</w:t>
      </w:r>
    </w:p>
    <w:p w14:paraId="44A18CEC" w14:textId="77777777" w:rsidR="00121C7C" w:rsidRDefault="00121C7C" w:rsidP="00121C7C">
      <w:pPr>
        <w:pStyle w:val="PL"/>
      </w:pPr>
      <w:r>
        <w:t xml:space="preserve">        andspInd:</w:t>
      </w:r>
    </w:p>
    <w:p w14:paraId="04A81D9E" w14:textId="77777777" w:rsidR="00121C7C" w:rsidRDefault="00121C7C" w:rsidP="00121C7C">
      <w:pPr>
        <w:pStyle w:val="PL"/>
      </w:pPr>
      <w:r>
        <w:t xml:space="preserve">          type: boolean</w:t>
      </w:r>
    </w:p>
    <w:p w14:paraId="4084EEBF" w14:textId="77777777" w:rsidR="00121C7C" w:rsidRDefault="00121C7C" w:rsidP="00121C7C">
      <w:pPr>
        <w:pStyle w:val="PL"/>
      </w:pPr>
      <w:r>
        <w:t xml:space="preserve">        epsUrspInd:</w:t>
      </w:r>
    </w:p>
    <w:p w14:paraId="46C7DFA4" w14:textId="77777777" w:rsidR="00121C7C" w:rsidRDefault="00121C7C" w:rsidP="00121C7C">
      <w:pPr>
        <w:pStyle w:val="PL"/>
      </w:pPr>
      <w:r>
        <w:t xml:space="preserve">          type: boolean</w:t>
      </w:r>
    </w:p>
    <w:p w14:paraId="7CDB70A3" w14:textId="77777777" w:rsidR="00121C7C" w:rsidRDefault="00121C7C" w:rsidP="00121C7C">
      <w:pPr>
        <w:pStyle w:val="PL"/>
      </w:pPr>
      <w:r>
        <w:t xml:space="preserve">        pei:</w:t>
      </w:r>
    </w:p>
    <w:p w14:paraId="097D2A29" w14:textId="77777777" w:rsidR="00121C7C" w:rsidRDefault="00121C7C" w:rsidP="00121C7C">
      <w:pPr>
        <w:pStyle w:val="PL"/>
      </w:pPr>
      <w:r>
        <w:t xml:space="preserve">          $ref: 'TS29571_CommonData.yaml#/components/schemas/Pei'</w:t>
      </w:r>
    </w:p>
    <w:p w14:paraId="21C70DA2" w14:textId="77777777" w:rsidR="00121C7C" w:rsidRDefault="00121C7C" w:rsidP="00121C7C">
      <w:pPr>
        <w:pStyle w:val="PL"/>
      </w:pPr>
      <w:r>
        <w:t xml:space="preserve">        osIds:</w:t>
      </w:r>
    </w:p>
    <w:p w14:paraId="6C62D62B" w14:textId="77777777" w:rsidR="00121C7C" w:rsidRDefault="00121C7C" w:rsidP="00121C7C">
      <w:pPr>
        <w:pStyle w:val="PL"/>
      </w:pPr>
      <w:r>
        <w:t xml:space="preserve">          type: array</w:t>
      </w:r>
    </w:p>
    <w:p w14:paraId="26BF130E" w14:textId="77777777" w:rsidR="00121C7C" w:rsidRDefault="00121C7C" w:rsidP="00121C7C">
      <w:pPr>
        <w:pStyle w:val="PL"/>
      </w:pPr>
      <w:r>
        <w:t xml:space="preserve">          items:</w:t>
      </w:r>
    </w:p>
    <w:p w14:paraId="0B4AB510" w14:textId="77777777" w:rsidR="00121C7C" w:rsidRDefault="00121C7C" w:rsidP="00121C7C">
      <w:pPr>
        <w:pStyle w:val="PL"/>
      </w:pPr>
      <w:r>
        <w:t xml:space="preserve">            $ref: '#/components/schemas/OsId'</w:t>
      </w:r>
    </w:p>
    <w:p w14:paraId="4C10EA66" w14:textId="77777777" w:rsidR="00121C7C" w:rsidRDefault="00121C7C" w:rsidP="00121C7C">
      <w:pPr>
        <w:pStyle w:val="PL"/>
      </w:pPr>
      <w:r>
        <w:t xml:space="preserve">          minItems: 1</w:t>
      </w:r>
    </w:p>
    <w:p w14:paraId="3FFD1EC0" w14:textId="77777777" w:rsidR="00121C7C" w:rsidRDefault="00121C7C" w:rsidP="00121C7C">
      <w:pPr>
        <w:pStyle w:val="PL"/>
      </w:pPr>
      <w:r>
        <w:t xml:space="preserve">        suppFeat:</w:t>
      </w:r>
    </w:p>
    <w:p w14:paraId="6C918177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2520AAA4" w14:textId="77777777" w:rsidR="00121C7C" w:rsidRDefault="00121C7C" w:rsidP="00121C7C">
      <w:pPr>
        <w:pStyle w:val="PL"/>
      </w:pPr>
      <w:r>
        <w:t xml:space="preserve">        resetIds:</w:t>
      </w:r>
    </w:p>
    <w:p w14:paraId="713F2B85" w14:textId="77777777" w:rsidR="00121C7C" w:rsidRDefault="00121C7C" w:rsidP="00121C7C">
      <w:pPr>
        <w:pStyle w:val="PL"/>
      </w:pPr>
      <w:r>
        <w:t xml:space="preserve">          type: array</w:t>
      </w:r>
    </w:p>
    <w:p w14:paraId="1F757445" w14:textId="77777777" w:rsidR="00121C7C" w:rsidRDefault="00121C7C" w:rsidP="00121C7C">
      <w:pPr>
        <w:pStyle w:val="PL"/>
      </w:pPr>
      <w:r>
        <w:t xml:space="preserve">          items:</w:t>
      </w:r>
    </w:p>
    <w:p w14:paraId="77FA44B8" w14:textId="77777777" w:rsidR="00121C7C" w:rsidRDefault="00121C7C" w:rsidP="00121C7C">
      <w:pPr>
        <w:pStyle w:val="PL"/>
      </w:pPr>
      <w:r>
        <w:t xml:space="preserve">            type: string</w:t>
      </w:r>
    </w:p>
    <w:p w14:paraId="572B35E3" w14:textId="77777777" w:rsidR="00121C7C" w:rsidRDefault="00121C7C" w:rsidP="00121C7C">
      <w:pPr>
        <w:pStyle w:val="PL"/>
      </w:pPr>
      <w:r>
        <w:t xml:space="preserve">          minItems: 1</w:t>
      </w:r>
    </w:p>
    <w:p w14:paraId="2FBF26CC" w14:textId="77777777" w:rsidR="00121C7C" w:rsidRDefault="00121C7C" w:rsidP="00121C7C">
      <w:pPr>
        <w:pStyle w:val="PL"/>
      </w:pPr>
    </w:p>
    <w:p w14:paraId="53403813" w14:textId="77777777" w:rsidR="00121C7C" w:rsidRDefault="00121C7C" w:rsidP="00121C7C">
      <w:pPr>
        <w:pStyle w:val="PL"/>
      </w:pPr>
      <w:r>
        <w:t xml:space="preserve">    UePolicySetPatch:</w:t>
      </w:r>
    </w:p>
    <w:p w14:paraId="61B4142E" w14:textId="77777777" w:rsidR="00121C7C" w:rsidRDefault="00121C7C" w:rsidP="00121C7C">
      <w:pPr>
        <w:pStyle w:val="PL"/>
      </w:pPr>
      <w:r>
        <w:t xml:space="preserve">      description: Contains the UE policy set for a given subscriber.</w:t>
      </w:r>
    </w:p>
    <w:p w14:paraId="54771C66" w14:textId="77777777" w:rsidR="00121C7C" w:rsidRDefault="00121C7C" w:rsidP="00121C7C">
      <w:pPr>
        <w:pStyle w:val="PL"/>
      </w:pPr>
      <w:r>
        <w:t xml:space="preserve">      type: object</w:t>
      </w:r>
    </w:p>
    <w:p w14:paraId="78896046" w14:textId="77777777" w:rsidR="00121C7C" w:rsidRDefault="00121C7C" w:rsidP="00121C7C">
      <w:pPr>
        <w:pStyle w:val="PL"/>
      </w:pPr>
      <w:r>
        <w:t xml:space="preserve">      properties:</w:t>
      </w:r>
    </w:p>
    <w:p w14:paraId="493F5ADC" w14:textId="77777777" w:rsidR="00121C7C" w:rsidRDefault="00121C7C" w:rsidP="00121C7C">
      <w:pPr>
        <w:pStyle w:val="PL"/>
      </w:pPr>
      <w:r>
        <w:t xml:space="preserve">        uePolicySections:</w:t>
      </w:r>
    </w:p>
    <w:p w14:paraId="1E8D8676" w14:textId="77777777" w:rsidR="00121C7C" w:rsidRDefault="00121C7C" w:rsidP="00121C7C">
      <w:pPr>
        <w:pStyle w:val="PL"/>
      </w:pPr>
      <w:r>
        <w:t xml:space="preserve">          type: object</w:t>
      </w:r>
    </w:p>
    <w:p w14:paraId="366C1CDB" w14:textId="77777777" w:rsidR="00121C7C" w:rsidRDefault="00121C7C" w:rsidP="00121C7C">
      <w:pPr>
        <w:pStyle w:val="PL"/>
      </w:pPr>
      <w:r>
        <w:t xml:space="preserve">          additionalProperties:</w:t>
      </w:r>
    </w:p>
    <w:p w14:paraId="6C9BDC0A" w14:textId="77777777" w:rsidR="00121C7C" w:rsidRDefault="00121C7C" w:rsidP="00121C7C">
      <w:pPr>
        <w:pStyle w:val="PL"/>
      </w:pPr>
      <w:r>
        <w:t xml:space="preserve">            $ref: '#/components/schemas/UePolicySection'</w:t>
      </w:r>
    </w:p>
    <w:p w14:paraId="32556DB6" w14:textId="77777777" w:rsidR="00121C7C" w:rsidRDefault="00121C7C" w:rsidP="00121C7C">
      <w:pPr>
        <w:pStyle w:val="PL"/>
      </w:pPr>
      <w:r>
        <w:t xml:space="preserve">          minProperties: 1</w:t>
      </w:r>
    </w:p>
    <w:p w14:paraId="125E9F2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0D8D2A" w14:textId="77777777" w:rsidR="00121C7C" w:rsidRDefault="00121C7C" w:rsidP="00121C7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Contains the UE Policy Sections. The UE Policy Section Identifier is used</w:t>
      </w:r>
    </w:p>
    <w:p w14:paraId="49ED5BD9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as the key of the map.</w:t>
      </w:r>
    </w:p>
    <w:p w14:paraId="31E97AA3" w14:textId="77777777" w:rsidR="00121C7C" w:rsidRDefault="00121C7C" w:rsidP="00121C7C">
      <w:pPr>
        <w:pStyle w:val="PL"/>
      </w:pPr>
      <w:r>
        <w:t xml:space="preserve">        upsis:</w:t>
      </w:r>
    </w:p>
    <w:p w14:paraId="65127AC8" w14:textId="77777777" w:rsidR="00121C7C" w:rsidRDefault="00121C7C" w:rsidP="00121C7C">
      <w:pPr>
        <w:pStyle w:val="PL"/>
      </w:pPr>
      <w:r>
        <w:t xml:space="preserve">          type: array</w:t>
      </w:r>
    </w:p>
    <w:p w14:paraId="10FD3402" w14:textId="77777777" w:rsidR="00121C7C" w:rsidRDefault="00121C7C" w:rsidP="00121C7C">
      <w:pPr>
        <w:pStyle w:val="PL"/>
      </w:pPr>
      <w:r>
        <w:t xml:space="preserve">          items:</w:t>
      </w:r>
    </w:p>
    <w:p w14:paraId="5CC0F309" w14:textId="77777777" w:rsidR="00121C7C" w:rsidRDefault="00121C7C" w:rsidP="00121C7C">
      <w:pPr>
        <w:pStyle w:val="PL"/>
      </w:pPr>
      <w:r>
        <w:t xml:space="preserve">            type: string</w:t>
      </w:r>
    </w:p>
    <w:p w14:paraId="713896F4" w14:textId="77777777" w:rsidR="00121C7C" w:rsidRDefault="00121C7C" w:rsidP="00121C7C">
      <w:pPr>
        <w:pStyle w:val="PL"/>
      </w:pPr>
      <w:r>
        <w:t xml:space="preserve">          minItems: 1</w:t>
      </w:r>
    </w:p>
    <w:p w14:paraId="2304040E" w14:textId="77777777" w:rsidR="00121C7C" w:rsidRDefault="00121C7C" w:rsidP="00121C7C">
      <w:pPr>
        <w:pStyle w:val="PL"/>
      </w:pPr>
      <w:r>
        <w:t xml:space="preserve">        andspInd:</w:t>
      </w:r>
    </w:p>
    <w:p w14:paraId="6C1C58D6" w14:textId="77777777" w:rsidR="00121C7C" w:rsidRDefault="00121C7C" w:rsidP="00121C7C">
      <w:pPr>
        <w:pStyle w:val="PL"/>
      </w:pPr>
      <w:r>
        <w:t xml:space="preserve">          type: boolean</w:t>
      </w:r>
    </w:p>
    <w:p w14:paraId="1688FC16" w14:textId="77777777" w:rsidR="00121C7C" w:rsidRDefault="00121C7C" w:rsidP="00121C7C">
      <w:pPr>
        <w:pStyle w:val="PL"/>
      </w:pPr>
      <w:r>
        <w:t xml:space="preserve">        epsUrspInd:</w:t>
      </w:r>
    </w:p>
    <w:p w14:paraId="203B92AA" w14:textId="77777777" w:rsidR="00121C7C" w:rsidRDefault="00121C7C" w:rsidP="00121C7C">
      <w:pPr>
        <w:pStyle w:val="PL"/>
      </w:pPr>
      <w:r>
        <w:t xml:space="preserve">          type: boolean</w:t>
      </w:r>
    </w:p>
    <w:p w14:paraId="28763FDA" w14:textId="77777777" w:rsidR="00121C7C" w:rsidRDefault="00121C7C" w:rsidP="00121C7C">
      <w:pPr>
        <w:pStyle w:val="PL"/>
      </w:pPr>
      <w:r>
        <w:lastRenderedPageBreak/>
        <w:t xml:space="preserve">        pei:</w:t>
      </w:r>
    </w:p>
    <w:p w14:paraId="5B7C5B98" w14:textId="77777777" w:rsidR="00121C7C" w:rsidRDefault="00121C7C" w:rsidP="00121C7C">
      <w:pPr>
        <w:pStyle w:val="PL"/>
      </w:pPr>
      <w:r>
        <w:t xml:space="preserve">          $ref: 'TS29571_CommonData.yaml#/components/schemas/Pei'</w:t>
      </w:r>
    </w:p>
    <w:p w14:paraId="4CD2C869" w14:textId="77777777" w:rsidR="00121C7C" w:rsidRDefault="00121C7C" w:rsidP="00121C7C">
      <w:pPr>
        <w:pStyle w:val="PL"/>
      </w:pPr>
      <w:r>
        <w:t xml:space="preserve">        osIds:</w:t>
      </w:r>
    </w:p>
    <w:p w14:paraId="4D5F3717" w14:textId="77777777" w:rsidR="00121C7C" w:rsidRDefault="00121C7C" w:rsidP="00121C7C">
      <w:pPr>
        <w:pStyle w:val="PL"/>
      </w:pPr>
      <w:r>
        <w:t xml:space="preserve">          type: array</w:t>
      </w:r>
    </w:p>
    <w:p w14:paraId="58D14A1E" w14:textId="77777777" w:rsidR="00121C7C" w:rsidRDefault="00121C7C" w:rsidP="00121C7C">
      <w:pPr>
        <w:pStyle w:val="PL"/>
      </w:pPr>
      <w:r>
        <w:t xml:space="preserve">          items:</w:t>
      </w:r>
    </w:p>
    <w:p w14:paraId="701535CA" w14:textId="77777777" w:rsidR="00121C7C" w:rsidRDefault="00121C7C" w:rsidP="00121C7C">
      <w:pPr>
        <w:pStyle w:val="PL"/>
      </w:pPr>
      <w:r>
        <w:t xml:space="preserve">            $ref: '#/components/schemas/OsId'</w:t>
      </w:r>
    </w:p>
    <w:p w14:paraId="78BD7EDD" w14:textId="77777777" w:rsidR="00121C7C" w:rsidRDefault="00121C7C" w:rsidP="00121C7C">
      <w:pPr>
        <w:pStyle w:val="PL"/>
      </w:pPr>
      <w:r>
        <w:t xml:space="preserve">          minItems: 1</w:t>
      </w:r>
    </w:p>
    <w:p w14:paraId="18B8E77D" w14:textId="77777777" w:rsidR="00121C7C" w:rsidRDefault="00121C7C" w:rsidP="00121C7C">
      <w:pPr>
        <w:pStyle w:val="PL"/>
      </w:pPr>
    </w:p>
    <w:p w14:paraId="08955BFD" w14:textId="77777777" w:rsidR="00121C7C" w:rsidRDefault="00121C7C" w:rsidP="00121C7C">
      <w:pPr>
        <w:pStyle w:val="PL"/>
      </w:pPr>
      <w:r>
        <w:t xml:space="preserve">    UePolicySection:</w:t>
      </w:r>
    </w:p>
    <w:p w14:paraId="64F6A783" w14:textId="77777777" w:rsidR="00121C7C" w:rsidRDefault="00121C7C" w:rsidP="00121C7C">
      <w:pPr>
        <w:pStyle w:val="PL"/>
      </w:pPr>
      <w:r>
        <w:t xml:space="preserve">      description: Contains the UE policy section.</w:t>
      </w:r>
    </w:p>
    <w:p w14:paraId="65854C0A" w14:textId="77777777" w:rsidR="00121C7C" w:rsidRDefault="00121C7C" w:rsidP="00121C7C">
      <w:pPr>
        <w:pStyle w:val="PL"/>
      </w:pPr>
      <w:r>
        <w:t xml:space="preserve">      type: object</w:t>
      </w:r>
    </w:p>
    <w:p w14:paraId="45C31AB6" w14:textId="77777777" w:rsidR="00121C7C" w:rsidRDefault="00121C7C" w:rsidP="00121C7C">
      <w:pPr>
        <w:pStyle w:val="PL"/>
      </w:pPr>
      <w:r>
        <w:t xml:space="preserve">      properties:</w:t>
      </w:r>
    </w:p>
    <w:p w14:paraId="68E4945A" w14:textId="77777777" w:rsidR="00121C7C" w:rsidRDefault="00121C7C" w:rsidP="00121C7C">
      <w:pPr>
        <w:pStyle w:val="PL"/>
      </w:pPr>
      <w:r>
        <w:t xml:space="preserve">        uePolicySectionInfo:</w:t>
      </w:r>
    </w:p>
    <w:p w14:paraId="241C318A" w14:textId="77777777" w:rsidR="00121C7C" w:rsidRDefault="00121C7C" w:rsidP="00121C7C">
      <w:pPr>
        <w:pStyle w:val="PL"/>
      </w:pPr>
      <w:r>
        <w:t xml:space="preserve">          $ref: 'TS29571_CommonData.yaml#/components/schemas/Bytes'</w:t>
      </w:r>
    </w:p>
    <w:p w14:paraId="68A543BC" w14:textId="77777777" w:rsidR="00121C7C" w:rsidRDefault="00121C7C" w:rsidP="00121C7C">
      <w:pPr>
        <w:pStyle w:val="PL"/>
      </w:pPr>
      <w:r>
        <w:t xml:space="preserve">        upsi:</w:t>
      </w:r>
    </w:p>
    <w:p w14:paraId="272483E0" w14:textId="77777777" w:rsidR="00121C7C" w:rsidRDefault="00121C7C" w:rsidP="00121C7C">
      <w:pPr>
        <w:pStyle w:val="PL"/>
      </w:pPr>
      <w:r>
        <w:t xml:space="preserve">          type: string</w:t>
      </w:r>
    </w:p>
    <w:p w14:paraId="3EE3F687" w14:textId="77777777" w:rsidR="00121C7C" w:rsidRDefault="00121C7C" w:rsidP="00121C7C">
      <w:pPr>
        <w:pStyle w:val="PL"/>
      </w:pPr>
      <w:r>
        <w:t xml:space="preserve">      required:</w:t>
      </w:r>
    </w:p>
    <w:p w14:paraId="4A755DD4" w14:textId="77777777" w:rsidR="00121C7C" w:rsidRDefault="00121C7C" w:rsidP="00121C7C">
      <w:pPr>
        <w:pStyle w:val="PL"/>
      </w:pPr>
      <w:r>
        <w:t xml:space="preserve">        - uePolicySectionInfo</w:t>
      </w:r>
    </w:p>
    <w:p w14:paraId="139D5E1E" w14:textId="77777777" w:rsidR="00121C7C" w:rsidRDefault="00121C7C" w:rsidP="00121C7C">
      <w:pPr>
        <w:pStyle w:val="PL"/>
      </w:pPr>
      <w:r>
        <w:t xml:space="preserve">        - upsi</w:t>
      </w:r>
    </w:p>
    <w:p w14:paraId="17305F0C" w14:textId="77777777" w:rsidR="00121C7C" w:rsidRDefault="00121C7C" w:rsidP="00121C7C">
      <w:pPr>
        <w:pStyle w:val="PL"/>
      </w:pPr>
    </w:p>
    <w:p w14:paraId="35BB010A" w14:textId="77777777" w:rsidR="00121C7C" w:rsidRDefault="00121C7C" w:rsidP="00121C7C">
      <w:pPr>
        <w:pStyle w:val="PL"/>
      </w:pPr>
      <w:r>
        <w:t xml:space="preserve">    SmPolicyData:</w:t>
      </w:r>
    </w:p>
    <w:p w14:paraId="6223A084" w14:textId="77777777" w:rsidR="00121C7C" w:rsidRDefault="00121C7C" w:rsidP="00121C7C">
      <w:pPr>
        <w:pStyle w:val="PL"/>
      </w:pPr>
      <w:r>
        <w:t xml:space="preserve">      description: Contains the SM policy data for a given subscriber.</w:t>
      </w:r>
    </w:p>
    <w:p w14:paraId="0BD1D786" w14:textId="77777777" w:rsidR="00121C7C" w:rsidRDefault="00121C7C" w:rsidP="00121C7C">
      <w:pPr>
        <w:pStyle w:val="PL"/>
      </w:pPr>
      <w:r>
        <w:t xml:space="preserve">      type: object</w:t>
      </w:r>
    </w:p>
    <w:p w14:paraId="0C45F4EB" w14:textId="77777777" w:rsidR="00121C7C" w:rsidRDefault="00121C7C" w:rsidP="00121C7C">
      <w:pPr>
        <w:pStyle w:val="PL"/>
      </w:pPr>
      <w:r>
        <w:t xml:space="preserve">      properties:</w:t>
      </w:r>
    </w:p>
    <w:p w14:paraId="72D1888D" w14:textId="77777777" w:rsidR="00121C7C" w:rsidRDefault="00121C7C" w:rsidP="00121C7C">
      <w:pPr>
        <w:pStyle w:val="PL"/>
      </w:pPr>
      <w:r>
        <w:t xml:space="preserve">        smPolicySnssaiData:</w:t>
      </w:r>
    </w:p>
    <w:p w14:paraId="6B70775D" w14:textId="77777777" w:rsidR="00121C7C" w:rsidRDefault="00121C7C" w:rsidP="00121C7C">
      <w:pPr>
        <w:pStyle w:val="PL"/>
      </w:pPr>
      <w:r>
        <w:t xml:space="preserve">          type: object</w:t>
      </w:r>
    </w:p>
    <w:p w14:paraId="54A02B96" w14:textId="77777777" w:rsidR="00121C7C" w:rsidRDefault="00121C7C" w:rsidP="00121C7C">
      <w:pPr>
        <w:pStyle w:val="PL"/>
      </w:pPr>
      <w:r>
        <w:t xml:space="preserve">          additionalProperties:</w:t>
      </w:r>
    </w:p>
    <w:p w14:paraId="1FB4FCA0" w14:textId="77777777" w:rsidR="00121C7C" w:rsidRDefault="00121C7C" w:rsidP="00121C7C">
      <w:pPr>
        <w:pStyle w:val="PL"/>
      </w:pPr>
      <w:r>
        <w:t xml:space="preserve">            $ref: '#/components/schemas/SmPolicySnssaiData'</w:t>
      </w:r>
    </w:p>
    <w:p w14:paraId="7D4C4583" w14:textId="77777777" w:rsidR="00121C7C" w:rsidRDefault="00121C7C" w:rsidP="00121C7C">
      <w:pPr>
        <w:pStyle w:val="PL"/>
      </w:pPr>
      <w:r>
        <w:t xml:space="preserve">          minProperties: 1</w:t>
      </w:r>
    </w:p>
    <w:p w14:paraId="7213A60D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6D63D7A" w14:textId="77777777" w:rsidR="00121C7C" w:rsidRDefault="00121C7C" w:rsidP="00121C7C">
      <w:pPr>
        <w:pStyle w:val="PL"/>
      </w:pPr>
      <w:r>
        <w:t xml:space="preserve">            Contains Session Management Policy data per S-NSSAI for all the SNSSAIs</w:t>
      </w:r>
    </w:p>
    <w:p w14:paraId="14015BCC" w14:textId="77777777" w:rsidR="00121C7C" w:rsidRDefault="00121C7C" w:rsidP="00121C7C">
      <w:pPr>
        <w:pStyle w:val="PL"/>
      </w:pPr>
      <w:r>
        <w:t xml:space="preserve">            of the subscriber. The key of the map is the S-NSSAI.</w:t>
      </w:r>
    </w:p>
    <w:p w14:paraId="132B58EF" w14:textId="77777777" w:rsidR="00121C7C" w:rsidRDefault="00121C7C" w:rsidP="00121C7C">
      <w:pPr>
        <w:pStyle w:val="PL"/>
      </w:pPr>
      <w:r>
        <w:t xml:space="preserve">        umDataLimits:</w:t>
      </w:r>
    </w:p>
    <w:p w14:paraId="00FF88AB" w14:textId="77777777" w:rsidR="00121C7C" w:rsidRDefault="00121C7C" w:rsidP="00121C7C">
      <w:pPr>
        <w:pStyle w:val="PL"/>
      </w:pPr>
      <w:r>
        <w:t xml:space="preserve">          type: object</w:t>
      </w:r>
    </w:p>
    <w:p w14:paraId="662AB24E" w14:textId="77777777" w:rsidR="00121C7C" w:rsidRDefault="00121C7C" w:rsidP="00121C7C">
      <w:pPr>
        <w:pStyle w:val="PL"/>
      </w:pPr>
      <w:r>
        <w:t xml:space="preserve">          additionalProperties:</w:t>
      </w:r>
    </w:p>
    <w:p w14:paraId="0F073E4B" w14:textId="77777777" w:rsidR="00121C7C" w:rsidRDefault="00121C7C" w:rsidP="00121C7C">
      <w:pPr>
        <w:pStyle w:val="PL"/>
      </w:pPr>
      <w:r>
        <w:t xml:space="preserve">            $ref: '#/components/schemas/UsageMonDataLimit'</w:t>
      </w:r>
    </w:p>
    <w:p w14:paraId="23ED8E07" w14:textId="77777777" w:rsidR="00121C7C" w:rsidRDefault="00121C7C" w:rsidP="00121C7C">
      <w:pPr>
        <w:pStyle w:val="PL"/>
      </w:pPr>
      <w:r>
        <w:t xml:space="preserve">          minProperties: 1</w:t>
      </w:r>
    </w:p>
    <w:p w14:paraId="6B6E60A8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7EFD21" w14:textId="77777777" w:rsidR="00121C7C" w:rsidRDefault="00121C7C" w:rsidP="00121C7C">
      <w:pPr>
        <w:pStyle w:val="PL"/>
      </w:pPr>
      <w:r>
        <w:t xml:space="preserve">            Contains a list of usage monitoring profiles associated with the subscriber.</w:t>
      </w:r>
    </w:p>
    <w:p w14:paraId="16C18447" w14:textId="77777777" w:rsidR="00121C7C" w:rsidRDefault="00121C7C" w:rsidP="00121C7C">
      <w:pPr>
        <w:pStyle w:val="PL"/>
      </w:pPr>
      <w:r>
        <w:t xml:space="preserve">            The limit identifier is used as the key of the map.</w:t>
      </w:r>
    </w:p>
    <w:p w14:paraId="18FC4E7E" w14:textId="77777777" w:rsidR="00121C7C" w:rsidRDefault="00121C7C" w:rsidP="00121C7C">
      <w:pPr>
        <w:pStyle w:val="PL"/>
      </w:pPr>
      <w:r>
        <w:t xml:space="preserve">        umData:</w:t>
      </w:r>
    </w:p>
    <w:p w14:paraId="225C022E" w14:textId="77777777" w:rsidR="00121C7C" w:rsidRDefault="00121C7C" w:rsidP="00121C7C">
      <w:pPr>
        <w:pStyle w:val="PL"/>
      </w:pPr>
      <w:r>
        <w:t xml:space="preserve">          type: object</w:t>
      </w:r>
    </w:p>
    <w:p w14:paraId="3ECC6059" w14:textId="77777777" w:rsidR="00121C7C" w:rsidRDefault="00121C7C" w:rsidP="00121C7C">
      <w:pPr>
        <w:pStyle w:val="PL"/>
      </w:pPr>
      <w:r>
        <w:t xml:space="preserve">          additionalProperties:</w:t>
      </w:r>
    </w:p>
    <w:p w14:paraId="419914AB" w14:textId="77777777" w:rsidR="00121C7C" w:rsidRDefault="00121C7C" w:rsidP="00121C7C">
      <w:pPr>
        <w:pStyle w:val="PL"/>
      </w:pPr>
      <w:r>
        <w:t xml:space="preserve">            $ref: '#/components/schemas/UsageMonData'</w:t>
      </w:r>
    </w:p>
    <w:p w14:paraId="28BAB1E6" w14:textId="77777777" w:rsidR="00121C7C" w:rsidRDefault="00121C7C" w:rsidP="00121C7C">
      <w:pPr>
        <w:pStyle w:val="PL"/>
      </w:pPr>
      <w:r>
        <w:t xml:space="preserve">          minProperties: 1</w:t>
      </w:r>
    </w:p>
    <w:p w14:paraId="1D478CDD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CF3B8A0" w14:textId="77777777" w:rsidR="00121C7C" w:rsidRDefault="00121C7C" w:rsidP="00121C7C">
      <w:pPr>
        <w:pStyle w:val="PL"/>
      </w:pPr>
      <w:r>
        <w:t xml:space="preserve">            Contains the remaining allowed usage data associated with the subscriber.</w:t>
      </w:r>
    </w:p>
    <w:p w14:paraId="0CFEB0C3" w14:textId="77777777" w:rsidR="00121C7C" w:rsidRDefault="00121C7C" w:rsidP="00121C7C">
      <w:pPr>
        <w:pStyle w:val="PL"/>
      </w:pPr>
      <w:r>
        <w:t xml:space="preserve">            The limit identifier is used as the key of the map.</w:t>
      </w:r>
    </w:p>
    <w:p w14:paraId="21CFEC21" w14:textId="77777777" w:rsidR="00121C7C" w:rsidRDefault="00121C7C" w:rsidP="00121C7C">
      <w:pPr>
        <w:pStyle w:val="PL"/>
      </w:pPr>
      <w:r>
        <w:t xml:space="preserve">        suppFeat:</w:t>
      </w:r>
    </w:p>
    <w:p w14:paraId="40A265CF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31289C67" w14:textId="77777777" w:rsidR="00121C7C" w:rsidRDefault="00121C7C" w:rsidP="00121C7C">
      <w:pPr>
        <w:pStyle w:val="PL"/>
      </w:pPr>
      <w:r>
        <w:t xml:space="preserve">        resetIds:</w:t>
      </w:r>
    </w:p>
    <w:p w14:paraId="7E04EBF6" w14:textId="77777777" w:rsidR="00121C7C" w:rsidRDefault="00121C7C" w:rsidP="00121C7C">
      <w:pPr>
        <w:pStyle w:val="PL"/>
      </w:pPr>
      <w:r>
        <w:t xml:space="preserve">          type: array</w:t>
      </w:r>
    </w:p>
    <w:p w14:paraId="1DDD46B0" w14:textId="77777777" w:rsidR="00121C7C" w:rsidRDefault="00121C7C" w:rsidP="00121C7C">
      <w:pPr>
        <w:pStyle w:val="PL"/>
      </w:pPr>
      <w:r>
        <w:t xml:space="preserve">          items:</w:t>
      </w:r>
    </w:p>
    <w:p w14:paraId="4CED8D67" w14:textId="77777777" w:rsidR="00121C7C" w:rsidRDefault="00121C7C" w:rsidP="00121C7C">
      <w:pPr>
        <w:pStyle w:val="PL"/>
      </w:pPr>
      <w:r>
        <w:t xml:space="preserve">            type: string</w:t>
      </w:r>
    </w:p>
    <w:p w14:paraId="50567C7D" w14:textId="77777777" w:rsidR="00121C7C" w:rsidRDefault="00121C7C" w:rsidP="00121C7C">
      <w:pPr>
        <w:pStyle w:val="PL"/>
      </w:pPr>
      <w:r>
        <w:t xml:space="preserve">          minItems: 1</w:t>
      </w:r>
    </w:p>
    <w:p w14:paraId="20F2999C" w14:textId="77777777" w:rsidR="00121C7C" w:rsidRDefault="00121C7C" w:rsidP="00121C7C">
      <w:pPr>
        <w:pStyle w:val="PL"/>
      </w:pPr>
      <w:r>
        <w:t xml:space="preserve">      required:</w:t>
      </w:r>
    </w:p>
    <w:p w14:paraId="15FBB31E" w14:textId="77777777" w:rsidR="00121C7C" w:rsidRDefault="00121C7C" w:rsidP="00121C7C">
      <w:pPr>
        <w:pStyle w:val="PL"/>
      </w:pPr>
      <w:r>
        <w:t xml:space="preserve">        - smPolicySnssaiData</w:t>
      </w:r>
    </w:p>
    <w:p w14:paraId="74133746" w14:textId="77777777" w:rsidR="00121C7C" w:rsidRDefault="00121C7C" w:rsidP="00121C7C">
      <w:pPr>
        <w:pStyle w:val="PL"/>
      </w:pPr>
    </w:p>
    <w:p w14:paraId="203C6D2C" w14:textId="77777777" w:rsidR="00121C7C" w:rsidRDefault="00121C7C" w:rsidP="00121C7C">
      <w:pPr>
        <w:pStyle w:val="PL"/>
      </w:pPr>
      <w:r>
        <w:t xml:space="preserve">    SmPolicySnssaiData:</w:t>
      </w:r>
    </w:p>
    <w:p w14:paraId="4934E476" w14:textId="77777777" w:rsidR="00121C7C" w:rsidRDefault="00121C7C" w:rsidP="00121C7C">
      <w:pPr>
        <w:pStyle w:val="PL"/>
      </w:pPr>
      <w:r>
        <w:t xml:space="preserve">      description: Contains the SM policy data for a given subscriber and S-NSSAI.</w:t>
      </w:r>
    </w:p>
    <w:p w14:paraId="0D2D548B" w14:textId="77777777" w:rsidR="00121C7C" w:rsidRDefault="00121C7C" w:rsidP="00121C7C">
      <w:pPr>
        <w:pStyle w:val="PL"/>
      </w:pPr>
      <w:r>
        <w:t xml:space="preserve">      type: object</w:t>
      </w:r>
    </w:p>
    <w:p w14:paraId="1F110B86" w14:textId="77777777" w:rsidR="00121C7C" w:rsidRDefault="00121C7C" w:rsidP="00121C7C">
      <w:pPr>
        <w:pStyle w:val="PL"/>
      </w:pPr>
      <w:r>
        <w:t xml:space="preserve">      properties:</w:t>
      </w:r>
    </w:p>
    <w:p w14:paraId="6BF3E1E7" w14:textId="77777777" w:rsidR="00121C7C" w:rsidRDefault="00121C7C" w:rsidP="00121C7C">
      <w:pPr>
        <w:pStyle w:val="PL"/>
      </w:pPr>
      <w:r>
        <w:t xml:space="preserve">        snssai:</w:t>
      </w:r>
    </w:p>
    <w:p w14:paraId="062E4D0A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394E1E53" w14:textId="77777777" w:rsidR="00121C7C" w:rsidRDefault="00121C7C" w:rsidP="00121C7C">
      <w:pPr>
        <w:pStyle w:val="PL"/>
      </w:pPr>
      <w:r>
        <w:t xml:space="preserve">        smPolicyDnnData:</w:t>
      </w:r>
    </w:p>
    <w:p w14:paraId="04EE17A5" w14:textId="77777777" w:rsidR="00121C7C" w:rsidRDefault="00121C7C" w:rsidP="00121C7C">
      <w:pPr>
        <w:pStyle w:val="PL"/>
      </w:pPr>
      <w:r>
        <w:t xml:space="preserve">          type: object</w:t>
      </w:r>
    </w:p>
    <w:p w14:paraId="3D0DBEFA" w14:textId="77777777" w:rsidR="00121C7C" w:rsidRDefault="00121C7C" w:rsidP="00121C7C">
      <w:pPr>
        <w:pStyle w:val="PL"/>
      </w:pPr>
      <w:r>
        <w:t xml:space="preserve">          additionalProperties:</w:t>
      </w:r>
    </w:p>
    <w:p w14:paraId="536452D6" w14:textId="77777777" w:rsidR="00121C7C" w:rsidRDefault="00121C7C" w:rsidP="00121C7C">
      <w:pPr>
        <w:pStyle w:val="PL"/>
      </w:pPr>
      <w:r>
        <w:t xml:space="preserve">            $ref: '#/components/schemas/SmPolicyDnnData'</w:t>
      </w:r>
    </w:p>
    <w:p w14:paraId="4ACAC9A9" w14:textId="77777777" w:rsidR="00121C7C" w:rsidRDefault="00121C7C" w:rsidP="00121C7C">
      <w:pPr>
        <w:pStyle w:val="PL"/>
      </w:pPr>
      <w:r>
        <w:t xml:space="preserve">          minProperties: 1</w:t>
      </w:r>
    </w:p>
    <w:p w14:paraId="60A74424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BEDFA90" w14:textId="77777777" w:rsidR="00121C7C" w:rsidRDefault="00121C7C" w:rsidP="00121C7C">
      <w:pPr>
        <w:pStyle w:val="PL"/>
      </w:pPr>
      <w:r>
        <w:t xml:space="preserve">            Session Management Policy data per DNN for all the DNNs of the indicated S-NSSAI.</w:t>
      </w:r>
    </w:p>
    <w:p w14:paraId="43B225DA" w14:textId="77777777" w:rsidR="00121C7C" w:rsidRDefault="00121C7C" w:rsidP="00121C7C">
      <w:pPr>
        <w:pStyle w:val="PL"/>
      </w:pPr>
      <w:r>
        <w:t xml:space="preserve">            The key of the map is the DNN.</w:t>
      </w:r>
    </w:p>
    <w:p w14:paraId="2462F73C" w14:textId="77777777" w:rsidR="00121C7C" w:rsidRDefault="00121C7C" w:rsidP="00121C7C">
      <w:pPr>
        <w:pStyle w:val="PL"/>
      </w:pPr>
      <w:r>
        <w:t xml:space="preserve">        </w:t>
      </w:r>
      <w:r>
        <w:rPr>
          <w:lang w:eastAsia="zh-CN"/>
        </w:rPr>
        <w:t>ueSliceMbr</w:t>
      </w:r>
      <w:r>
        <w:t>:</w:t>
      </w:r>
    </w:p>
    <w:p w14:paraId="03B386E0" w14:textId="77777777" w:rsidR="00121C7C" w:rsidRDefault="00121C7C" w:rsidP="00121C7C">
      <w:pPr>
        <w:pStyle w:val="PL"/>
      </w:pPr>
      <w:r>
        <w:t xml:space="preserve">          $ref: 'TS29571_CommonData.yaml#/components/schemas/SliceMbr'</w:t>
      </w:r>
    </w:p>
    <w:p w14:paraId="1949FD32" w14:textId="77777777" w:rsidR="00121C7C" w:rsidRDefault="00121C7C" w:rsidP="00121C7C">
      <w:pPr>
        <w:pStyle w:val="PL"/>
      </w:pPr>
      <w:r>
        <w:t xml:space="preserve">      required:</w:t>
      </w:r>
    </w:p>
    <w:p w14:paraId="46831505" w14:textId="77777777" w:rsidR="00121C7C" w:rsidRDefault="00121C7C" w:rsidP="00121C7C">
      <w:pPr>
        <w:pStyle w:val="PL"/>
      </w:pPr>
      <w:r>
        <w:t xml:space="preserve">        - snssai</w:t>
      </w:r>
    </w:p>
    <w:p w14:paraId="2DCA40F3" w14:textId="77777777" w:rsidR="00121C7C" w:rsidRDefault="00121C7C" w:rsidP="00121C7C">
      <w:pPr>
        <w:pStyle w:val="PL"/>
      </w:pPr>
    </w:p>
    <w:p w14:paraId="432A85D7" w14:textId="77777777" w:rsidR="00121C7C" w:rsidRDefault="00121C7C" w:rsidP="00121C7C">
      <w:pPr>
        <w:pStyle w:val="PL"/>
      </w:pPr>
      <w:r>
        <w:t xml:space="preserve">    SmPolicyDnnData:</w:t>
      </w:r>
    </w:p>
    <w:p w14:paraId="515D6198" w14:textId="77777777" w:rsidR="00121C7C" w:rsidRDefault="00121C7C" w:rsidP="00121C7C">
      <w:pPr>
        <w:pStyle w:val="PL"/>
      </w:pPr>
      <w:r>
        <w:lastRenderedPageBreak/>
        <w:t xml:space="preserve">      description: Contains the SM policy data for a given DNN (and S-NSSAI).</w:t>
      </w:r>
    </w:p>
    <w:p w14:paraId="0675F1EB" w14:textId="77777777" w:rsidR="00121C7C" w:rsidRDefault="00121C7C" w:rsidP="00121C7C">
      <w:pPr>
        <w:pStyle w:val="PL"/>
      </w:pPr>
      <w:r>
        <w:t xml:space="preserve">      type: object</w:t>
      </w:r>
    </w:p>
    <w:p w14:paraId="75CE74D9" w14:textId="77777777" w:rsidR="00121C7C" w:rsidRDefault="00121C7C" w:rsidP="00121C7C">
      <w:pPr>
        <w:pStyle w:val="PL"/>
      </w:pPr>
      <w:r>
        <w:t xml:space="preserve">      properties:</w:t>
      </w:r>
    </w:p>
    <w:p w14:paraId="0C6596AE" w14:textId="77777777" w:rsidR="00121C7C" w:rsidRDefault="00121C7C" w:rsidP="00121C7C">
      <w:pPr>
        <w:pStyle w:val="PL"/>
      </w:pPr>
      <w:r>
        <w:t xml:space="preserve">        dnn:</w:t>
      </w:r>
    </w:p>
    <w:p w14:paraId="30524FC7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60CB5278" w14:textId="77777777" w:rsidR="00121C7C" w:rsidRDefault="00121C7C" w:rsidP="00121C7C">
      <w:pPr>
        <w:pStyle w:val="PL"/>
      </w:pPr>
      <w:r>
        <w:t xml:space="preserve">        allowedServices:</w:t>
      </w:r>
    </w:p>
    <w:p w14:paraId="7327A2E0" w14:textId="77777777" w:rsidR="00121C7C" w:rsidRDefault="00121C7C" w:rsidP="00121C7C">
      <w:pPr>
        <w:pStyle w:val="PL"/>
      </w:pPr>
      <w:r>
        <w:t xml:space="preserve">          type: array</w:t>
      </w:r>
    </w:p>
    <w:p w14:paraId="52A0710C" w14:textId="77777777" w:rsidR="00121C7C" w:rsidRDefault="00121C7C" w:rsidP="00121C7C">
      <w:pPr>
        <w:pStyle w:val="PL"/>
      </w:pPr>
      <w:r>
        <w:t xml:space="preserve">          items:</w:t>
      </w:r>
    </w:p>
    <w:p w14:paraId="701DB4FE" w14:textId="77777777" w:rsidR="00121C7C" w:rsidRDefault="00121C7C" w:rsidP="00121C7C">
      <w:pPr>
        <w:pStyle w:val="PL"/>
      </w:pPr>
      <w:r>
        <w:t xml:space="preserve">            type: string</w:t>
      </w:r>
    </w:p>
    <w:p w14:paraId="3EB57A19" w14:textId="77777777" w:rsidR="00121C7C" w:rsidRDefault="00121C7C" w:rsidP="00121C7C">
      <w:pPr>
        <w:pStyle w:val="PL"/>
      </w:pPr>
      <w:r>
        <w:t xml:space="preserve">          minItems: 1</w:t>
      </w:r>
    </w:p>
    <w:p w14:paraId="5319D471" w14:textId="77777777" w:rsidR="00121C7C" w:rsidRDefault="00121C7C" w:rsidP="00121C7C">
      <w:pPr>
        <w:pStyle w:val="PL"/>
      </w:pPr>
      <w:r>
        <w:t xml:space="preserve">        subscCats:</w:t>
      </w:r>
    </w:p>
    <w:p w14:paraId="20F7D835" w14:textId="77777777" w:rsidR="00121C7C" w:rsidRDefault="00121C7C" w:rsidP="00121C7C">
      <w:pPr>
        <w:pStyle w:val="PL"/>
      </w:pPr>
      <w:r>
        <w:t xml:space="preserve">          type: array</w:t>
      </w:r>
    </w:p>
    <w:p w14:paraId="5F2E24F8" w14:textId="77777777" w:rsidR="00121C7C" w:rsidRDefault="00121C7C" w:rsidP="00121C7C">
      <w:pPr>
        <w:pStyle w:val="PL"/>
      </w:pPr>
      <w:r>
        <w:t xml:space="preserve">          items:</w:t>
      </w:r>
    </w:p>
    <w:p w14:paraId="084D3562" w14:textId="77777777" w:rsidR="00121C7C" w:rsidRDefault="00121C7C" w:rsidP="00121C7C">
      <w:pPr>
        <w:pStyle w:val="PL"/>
      </w:pPr>
      <w:r>
        <w:t xml:space="preserve">            type: string</w:t>
      </w:r>
    </w:p>
    <w:p w14:paraId="1505AAAD" w14:textId="77777777" w:rsidR="00121C7C" w:rsidRDefault="00121C7C" w:rsidP="00121C7C">
      <w:pPr>
        <w:pStyle w:val="PL"/>
      </w:pPr>
      <w:r>
        <w:t xml:space="preserve">          minItems: 1</w:t>
      </w:r>
    </w:p>
    <w:p w14:paraId="1571598F" w14:textId="77777777" w:rsidR="00121C7C" w:rsidRDefault="00121C7C" w:rsidP="00121C7C">
      <w:pPr>
        <w:pStyle w:val="PL"/>
      </w:pPr>
      <w:r>
        <w:t xml:space="preserve">        gbrUl:</w:t>
      </w:r>
    </w:p>
    <w:p w14:paraId="38858AF5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7630A1D5" w14:textId="77777777" w:rsidR="00121C7C" w:rsidRDefault="00121C7C" w:rsidP="00121C7C">
      <w:pPr>
        <w:pStyle w:val="PL"/>
      </w:pPr>
      <w:r>
        <w:t xml:space="preserve">        gbrDl:</w:t>
      </w:r>
    </w:p>
    <w:p w14:paraId="42BD577F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74D28B5C" w14:textId="77777777" w:rsidR="00121C7C" w:rsidRDefault="00121C7C" w:rsidP="00121C7C">
      <w:pPr>
        <w:pStyle w:val="PL"/>
      </w:pPr>
      <w:r>
        <w:t xml:space="preserve">        adcSupport:</w:t>
      </w:r>
    </w:p>
    <w:p w14:paraId="4C393BA9" w14:textId="77777777" w:rsidR="00121C7C" w:rsidRDefault="00121C7C" w:rsidP="00121C7C">
      <w:pPr>
        <w:pStyle w:val="PL"/>
      </w:pPr>
      <w:r>
        <w:t xml:space="preserve">          type: boolean</w:t>
      </w:r>
    </w:p>
    <w:p w14:paraId="4AB2AA52" w14:textId="77777777" w:rsidR="00121C7C" w:rsidRDefault="00121C7C" w:rsidP="00121C7C">
      <w:pPr>
        <w:pStyle w:val="PL"/>
      </w:pPr>
      <w:r>
        <w:t xml:space="preserve">        subscSpendingLimits:</w:t>
      </w:r>
    </w:p>
    <w:p w14:paraId="433CE328" w14:textId="77777777" w:rsidR="00121C7C" w:rsidRDefault="00121C7C" w:rsidP="00121C7C">
      <w:pPr>
        <w:pStyle w:val="PL"/>
      </w:pPr>
      <w:r>
        <w:t xml:space="preserve">          type: boolean</w:t>
      </w:r>
    </w:p>
    <w:p w14:paraId="11E3476E" w14:textId="77777777" w:rsidR="00121C7C" w:rsidRDefault="00121C7C" w:rsidP="00121C7C">
      <w:pPr>
        <w:pStyle w:val="PL"/>
      </w:pPr>
      <w:r>
        <w:t xml:space="preserve">        ipv4Index:</w:t>
      </w:r>
    </w:p>
    <w:p w14:paraId="57380EE4" w14:textId="77777777" w:rsidR="00121C7C" w:rsidRDefault="00121C7C" w:rsidP="00121C7C">
      <w:pPr>
        <w:pStyle w:val="PL"/>
      </w:pPr>
      <w:r>
        <w:t xml:space="preserve">          $ref: '#/components/schemas/IpIndex'</w:t>
      </w:r>
    </w:p>
    <w:p w14:paraId="1CA0290E" w14:textId="77777777" w:rsidR="00121C7C" w:rsidRDefault="00121C7C" w:rsidP="00121C7C">
      <w:pPr>
        <w:pStyle w:val="PL"/>
      </w:pPr>
      <w:r>
        <w:t xml:space="preserve">        ipv6Index:</w:t>
      </w:r>
    </w:p>
    <w:p w14:paraId="4753CAF6" w14:textId="77777777" w:rsidR="00121C7C" w:rsidRDefault="00121C7C" w:rsidP="00121C7C">
      <w:pPr>
        <w:pStyle w:val="PL"/>
      </w:pPr>
      <w:r>
        <w:t xml:space="preserve">          $ref: '#/components/schemas/IpIndex'</w:t>
      </w:r>
    </w:p>
    <w:p w14:paraId="749E2724" w14:textId="77777777" w:rsidR="00121C7C" w:rsidRDefault="00121C7C" w:rsidP="00121C7C">
      <w:pPr>
        <w:pStyle w:val="PL"/>
      </w:pPr>
      <w:r>
        <w:t xml:space="preserve">        offline:</w:t>
      </w:r>
    </w:p>
    <w:p w14:paraId="72507FDE" w14:textId="77777777" w:rsidR="00121C7C" w:rsidRDefault="00121C7C" w:rsidP="00121C7C">
      <w:pPr>
        <w:pStyle w:val="PL"/>
      </w:pPr>
      <w:r>
        <w:t xml:space="preserve">          type: boolean</w:t>
      </w:r>
    </w:p>
    <w:p w14:paraId="15466827" w14:textId="77777777" w:rsidR="00121C7C" w:rsidRDefault="00121C7C" w:rsidP="00121C7C">
      <w:pPr>
        <w:pStyle w:val="PL"/>
      </w:pPr>
      <w:r>
        <w:t xml:space="preserve">        online:</w:t>
      </w:r>
    </w:p>
    <w:p w14:paraId="4916676D" w14:textId="77777777" w:rsidR="00121C7C" w:rsidRDefault="00121C7C" w:rsidP="00121C7C">
      <w:pPr>
        <w:pStyle w:val="PL"/>
      </w:pPr>
      <w:r>
        <w:t xml:space="preserve">          type: boolean</w:t>
      </w:r>
    </w:p>
    <w:p w14:paraId="7B8A9078" w14:textId="77777777" w:rsidR="00121C7C" w:rsidRDefault="00121C7C" w:rsidP="00121C7C">
      <w:pPr>
        <w:pStyle w:val="PL"/>
      </w:pPr>
      <w:r>
        <w:t xml:space="preserve">        chfInfo:</w:t>
      </w:r>
    </w:p>
    <w:p w14:paraId="0DD53D90" w14:textId="77777777" w:rsidR="00121C7C" w:rsidRDefault="00121C7C" w:rsidP="00121C7C">
      <w:pPr>
        <w:pStyle w:val="PL"/>
      </w:pPr>
      <w:r>
        <w:t xml:space="preserve">          $ref: 'TS29512_Npcf_SMPolicyControl.yaml#/components/schemas/ChargingInformation'</w:t>
      </w:r>
    </w:p>
    <w:p w14:paraId="48A77B6E" w14:textId="77777777" w:rsidR="00121C7C" w:rsidRDefault="00121C7C" w:rsidP="00121C7C">
      <w:pPr>
        <w:pStyle w:val="PL"/>
      </w:pPr>
      <w:r>
        <w:t xml:space="preserve">        refUmDataLimitIds:</w:t>
      </w:r>
    </w:p>
    <w:p w14:paraId="5C36F4B0" w14:textId="77777777" w:rsidR="00121C7C" w:rsidRDefault="00121C7C" w:rsidP="00121C7C">
      <w:pPr>
        <w:pStyle w:val="PL"/>
      </w:pPr>
      <w:r>
        <w:t xml:space="preserve">          type: object</w:t>
      </w:r>
    </w:p>
    <w:p w14:paraId="4355F9F3" w14:textId="77777777" w:rsidR="00121C7C" w:rsidRDefault="00121C7C" w:rsidP="00121C7C">
      <w:pPr>
        <w:pStyle w:val="PL"/>
      </w:pPr>
      <w:r>
        <w:t xml:space="preserve">          additionalProperties:</w:t>
      </w:r>
    </w:p>
    <w:p w14:paraId="5462BC56" w14:textId="77777777" w:rsidR="00121C7C" w:rsidRDefault="00121C7C" w:rsidP="00121C7C">
      <w:pPr>
        <w:pStyle w:val="PL"/>
      </w:pPr>
      <w:r>
        <w:t xml:space="preserve">            $ref: '#/components/schemas/LimitIdToMonitoringKey'</w:t>
      </w:r>
    </w:p>
    <w:p w14:paraId="6AE02002" w14:textId="77777777" w:rsidR="00121C7C" w:rsidRDefault="00121C7C" w:rsidP="00121C7C">
      <w:pPr>
        <w:pStyle w:val="PL"/>
      </w:pPr>
      <w:r>
        <w:t xml:space="preserve">          minProperties: 1</w:t>
      </w:r>
    </w:p>
    <w:p w14:paraId="3338D4BA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45C1E8" w14:textId="77777777" w:rsidR="00121C7C" w:rsidRDefault="00121C7C" w:rsidP="00121C7C">
      <w:pPr>
        <w:pStyle w:val="PL"/>
      </w:pPr>
      <w:r>
        <w:t xml:space="preserve">            A reference to the UsageMonitoringDataLimit or UsageMonitoringData instances</w:t>
      </w:r>
    </w:p>
    <w:p w14:paraId="5D2CAF0E" w14:textId="77777777" w:rsidR="00121C7C" w:rsidRDefault="00121C7C" w:rsidP="00121C7C">
      <w:pPr>
        <w:pStyle w:val="PL"/>
      </w:pPr>
      <w:r>
        <w:t xml:space="preserve">            for this DNN and SNSSAI that may also include the related monitoring key(s).</w:t>
      </w:r>
    </w:p>
    <w:p w14:paraId="16449AC2" w14:textId="77777777" w:rsidR="00121C7C" w:rsidRDefault="00121C7C" w:rsidP="00121C7C">
      <w:pPr>
        <w:pStyle w:val="PL"/>
      </w:pPr>
      <w:r>
        <w:t xml:space="preserve">            The key of the map is the</w:t>
      </w:r>
      <w:r>
        <w:rPr>
          <w:lang w:eastAsia="zh-CN"/>
        </w:rPr>
        <w:t xml:space="preserve"> limit identifier.</w:t>
      </w:r>
    </w:p>
    <w:p w14:paraId="60F1C2D1" w14:textId="77777777" w:rsidR="00121C7C" w:rsidRDefault="00121C7C" w:rsidP="00121C7C">
      <w:pPr>
        <w:pStyle w:val="PL"/>
      </w:pPr>
      <w:r>
        <w:t xml:space="preserve">        mpsPriority:</w:t>
      </w:r>
    </w:p>
    <w:p w14:paraId="35CBAA90" w14:textId="77777777" w:rsidR="00121C7C" w:rsidRDefault="00121C7C" w:rsidP="00121C7C">
      <w:pPr>
        <w:pStyle w:val="PL"/>
      </w:pPr>
      <w:r>
        <w:t xml:space="preserve">          type: boolean</w:t>
      </w:r>
    </w:p>
    <w:p w14:paraId="615B1999" w14:textId="77777777" w:rsidR="00121C7C" w:rsidRDefault="00121C7C" w:rsidP="00121C7C">
      <w:pPr>
        <w:pStyle w:val="PL"/>
      </w:pPr>
      <w:r>
        <w:t xml:space="preserve">        mcsPriority:</w:t>
      </w:r>
    </w:p>
    <w:p w14:paraId="7EF1E0C3" w14:textId="77777777" w:rsidR="00121C7C" w:rsidRDefault="00121C7C" w:rsidP="00121C7C">
      <w:pPr>
        <w:pStyle w:val="PL"/>
      </w:pPr>
      <w:r>
        <w:t xml:space="preserve">          type: boolean</w:t>
      </w:r>
    </w:p>
    <w:p w14:paraId="2048A568" w14:textId="77777777" w:rsidR="00121C7C" w:rsidRDefault="00121C7C" w:rsidP="00121C7C">
      <w:pPr>
        <w:pStyle w:val="PL"/>
      </w:pPr>
      <w:r>
        <w:t xml:space="preserve">        imsSignallingPrio:</w:t>
      </w:r>
    </w:p>
    <w:p w14:paraId="1DFE5755" w14:textId="77777777" w:rsidR="00121C7C" w:rsidRDefault="00121C7C" w:rsidP="00121C7C">
      <w:pPr>
        <w:pStyle w:val="PL"/>
      </w:pPr>
      <w:r>
        <w:t xml:space="preserve">          type: boolean</w:t>
      </w:r>
    </w:p>
    <w:p w14:paraId="41691578" w14:textId="77777777" w:rsidR="00121C7C" w:rsidRDefault="00121C7C" w:rsidP="00121C7C">
      <w:pPr>
        <w:pStyle w:val="PL"/>
      </w:pPr>
      <w:r>
        <w:t xml:space="preserve">        mpsPriorityLevel:</w:t>
      </w:r>
    </w:p>
    <w:p w14:paraId="77698245" w14:textId="77777777" w:rsidR="00121C7C" w:rsidRDefault="00121C7C" w:rsidP="00121C7C">
      <w:pPr>
        <w:pStyle w:val="PL"/>
      </w:pPr>
      <w:r>
        <w:t xml:space="preserve">          type: integer</w:t>
      </w:r>
    </w:p>
    <w:p w14:paraId="25B77D91" w14:textId="77777777" w:rsidR="00121C7C" w:rsidRDefault="00121C7C" w:rsidP="00121C7C">
      <w:pPr>
        <w:pStyle w:val="PL"/>
      </w:pPr>
      <w:r>
        <w:t xml:space="preserve">        mcsPriorityLevel:</w:t>
      </w:r>
    </w:p>
    <w:p w14:paraId="0B58D7C1" w14:textId="77777777" w:rsidR="00121C7C" w:rsidRDefault="00121C7C" w:rsidP="00121C7C">
      <w:pPr>
        <w:pStyle w:val="PL"/>
      </w:pPr>
      <w:r>
        <w:t xml:space="preserve">          type: integer</w:t>
      </w:r>
    </w:p>
    <w:p w14:paraId="6A59C3CE" w14:textId="77777777" w:rsidR="00121C7C" w:rsidRDefault="00121C7C" w:rsidP="00121C7C">
      <w:pPr>
        <w:pStyle w:val="PL"/>
      </w:pPr>
      <w:r>
        <w:t xml:space="preserve">        praInfos:</w:t>
      </w:r>
    </w:p>
    <w:p w14:paraId="10B994A0" w14:textId="77777777" w:rsidR="00121C7C" w:rsidRDefault="00121C7C" w:rsidP="00121C7C">
      <w:pPr>
        <w:pStyle w:val="PL"/>
      </w:pPr>
      <w:r>
        <w:t xml:space="preserve">          type: object</w:t>
      </w:r>
    </w:p>
    <w:p w14:paraId="3A8768FC" w14:textId="77777777" w:rsidR="00121C7C" w:rsidRDefault="00121C7C" w:rsidP="00121C7C">
      <w:pPr>
        <w:pStyle w:val="PL"/>
      </w:pPr>
      <w:r>
        <w:t xml:space="preserve">          additionalProperties:</w:t>
      </w:r>
    </w:p>
    <w:p w14:paraId="77D3617D" w14:textId="77777777" w:rsidR="00121C7C" w:rsidRDefault="00121C7C" w:rsidP="00121C7C">
      <w:pPr>
        <w:pStyle w:val="PL"/>
      </w:pPr>
      <w:r>
        <w:t xml:space="preserve">            $ref: 'TS29571_CommonData.yaml#/components/schemas/PresenceInfo'</w:t>
      </w:r>
    </w:p>
    <w:p w14:paraId="034FDF5E" w14:textId="77777777" w:rsidR="00121C7C" w:rsidRDefault="00121C7C" w:rsidP="00121C7C">
      <w:pPr>
        <w:pStyle w:val="PL"/>
      </w:pPr>
      <w:r>
        <w:t xml:space="preserve">          minProperties: 1</w:t>
      </w:r>
    </w:p>
    <w:p w14:paraId="2A38BC71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A203BB" w14:textId="77777777" w:rsidR="00121C7C" w:rsidRDefault="00121C7C" w:rsidP="00121C7C">
      <w:pPr>
        <w:pStyle w:val="PL"/>
        <w:rPr>
          <w:szCs w:val="18"/>
        </w:rPr>
      </w:pPr>
      <w:r>
        <w:t xml:space="preserve">            Contains </w:t>
      </w:r>
      <w:r>
        <w:rPr>
          <w:szCs w:val="18"/>
        </w:rPr>
        <w:t>Presence reporting area information. The praId attribute within the</w:t>
      </w:r>
    </w:p>
    <w:p w14:paraId="2B76151F" w14:textId="77777777" w:rsidR="00121C7C" w:rsidRDefault="00121C7C" w:rsidP="00121C7C">
      <w:pPr>
        <w:pStyle w:val="PL"/>
      </w:pPr>
      <w:r>
        <w:t xml:space="preserve">           </w:t>
      </w:r>
      <w:r>
        <w:rPr>
          <w:szCs w:val="18"/>
        </w:rPr>
        <w:t xml:space="preserve"> PresenceInfo data type is the key of the map.</w:t>
      </w:r>
    </w:p>
    <w:p w14:paraId="6C150739" w14:textId="77777777" w:rsidR="00121C7C" w:rsidRDefault="00121C7C" w:rsidP="00121C7C">
      <w:pPr>
        <w:pStyle w:val="PL"/>
      </w:pPr>
      <w:r>
        <w:t xml:space="preserve">        bdtRefIds:</w:t>
      </w:r>
    </w:p>
    <w:p w14:paraId="7DC3020D" w14:textId="77777777" w:rsidR="00121C7C" w:rsidRDefault="00121C7C" w:rsidP="00121C7C">
      <w:pPr>
        <w:pStyle w:val="PL"/>
      </w:pPr>
      <w:r>
        <w:t xml:space="preserve">          type: object</w:t>
      </w:r>
    </w:p>
    <w:p w14:paraId="3D329FBD" w14:textId="77777777" w:rsidR="00121C7C" w:rsidRDefault="00121C7C" w:rsidP="00121C7C">
      <w:pPr>
        <w:pStyle w:val="PL"/>
      </w:pPr>
      <w:r>
        <w:t xml:space="preserve">          additionalProperties:</w:t>
      </w:r>
    </w:p>
    <w:p w14:paraId="5A26E89B" w14:textId="77777777" w:rsidR="00121C7C" w:rsidRDefault="00121C7C" w:rsidP="00121C7C">
      <w:pPr>
        <w:pStyle w:val="PL"/>
      </w:pPr>
      <w:r>
        <w:t xml:space="preserve">            $ref: 'TS29122_CommonData.yaml#/components/schemas/BdtReferenceIdRm'</w:t>
      </w:r>
    </w:p>
    <w:p w14:paraId="21B65F12" w14:textId="77777777" w:rsidR="00121C7C" w:rsidRDefault="00121C7C" w:rsidP="00121C7C">
      <w:pPr>
        <w:pStyle w:val="PL"/>
      </w:pPr>
      <w:r>
        <w:t xml:space="preserve">          minProperties: 1</w:t>
      </w:r>
    </w:p>
    <w:p w14:paraId="6C6A0A6E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B1F1672" w14:textId="77777777" w:rsidR="00121C7C" w:rsidRDefault="00121C7C" w:rsidP="00121C7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Identifies</w:t>
      </w:r>
      <w:r>
        <w:rPr>
          <w:rFonts w:cs="Arial"/>
          <w:szCs w:val="18"/>
        </w:rPr>
        <w:t xml:space="preserve"> transfer policies of background data transfer.</w:t>
      </w:r>
      <w:r>
        <w:t xml:space="preserve"> Any string value can</w:t>
      </w:r>
    </w:p>
    <w:p w14:paraId="32ACF040" w14:textId="77777777" w:rsidR="00121C7C" w:rsidRDefault="00121C7C" w:rsidP="00121C7C">
      <w:pPr>
        <w:pStyle w:val="PL"/>
      </w:pPr>
      <w:r>
        <w:t xml:space="preserve">            be used as a key of the map.</w:t>
      </w:r>
    </w:p>
    <w:p w14:paraId="2F89A31D" w14:textId="77777777" w:rsidR="00121C7C" w:rsidRDefault="00121C7C" w:rsidP="00121C7C">
      <w:pPr>
        <w:pStyle w:val="PL"/>
      </w:pPr>
      <w:r>
        <w:t xml:space="preserve">          nullable: true</w:t>
      </w:r>
    </w:p>
    <w:p w14:paraId="4E435D89" w14:textId="77777777" w:rsidR="00121C7C" w:rsidRDefault="00121C7C" w:rsidP="00121C7C">
      <w:pPr>
        <w:pStyle w:val="PL"/>
      </w:pPr>
      <w:r>
        <w:t xml:space="preserve">        locRoutNotAllowed:</w:t>
      </w:r>
    </w:p>
    <w:p w14:paraId="09682DFC" w14:textId="77777777" w:rsidR="00121C7C" w:rsidRDefault="00121C7C" w:rsidP="00121C7C">
      <w:pPr>
        <w:pStyle w:val="PL"/>
      </w:pPr>
      <w:r>
        <w:t xml:space="preserve">          type: boolean</w:t>
      </w:r>
    </w:p>
    <w:p w14:paraId="7CB8CE85" w14:textId="77777777" w:rsidR="00121C7C" w:rsidRDefault="00121C7C" w:rsidP="00121C7C">
      <w:pPr>
        <w:pStyle w:val="PL"/>
      </w:pPr>
      <w:r>
        <w:t xml:space="preserve">        sfcNotAllowed:</w:t>
      </w:r>
    </w:p>
    <w:p w14:paraId="58D7CA70" w14:textId="77777777" w:rsidR="00121C7C" w:rsidRDefault="00121C7C" w:rsidP="00121C7C">
      <w:pPr>
        <w:pStyle w:val="PL"/>
      </w:pPr>
      <w:r>
        <w:t xml:space="preserve">          type: boolean</w:t>
      </w:r>
    </w:p>
    <w:p w14:paraId="697E09EB" w14:textId="77777777" w:rsidR="00121C7C" w:rsidRDefault="00121C7C" w:rsidP="00121C7C">
      <w:pPr>
        <w:pStyle w:val="PL"/>
      </w:pPr>
      <w:r>
        <w:t xml:space="preserve">      required:</w:t>
      </w:r>
    </w:p>
    <w:p w14:paraId="234F7768" w14:textId="77777777" w:rsidR="00121C7C" w:rsidRDefault="00121C7C" w:rsidP="00121C7C">
      <w:pPr>
        <w:pStyle w:val="PL"/>
      </w:pPr>
      <w:r>
        <w:t xml:space="preserve">        - dnn</w:t>
      </w:r>
    </w:p>
    <w:p w14:paraId="3AA48E00" w14:textId="77777777" w:rsidR="00121C7C" w:rsidRDefault="00121C7C" w:rsidP="00121C7C">
      <w:pPr>
        <w:pStyle w:val="PL"/>
      </w:pPr>
    </w:p>
    <w:p w14:paraId="55E858D6" w14:textId="77777777" w:rsidR="00121C7C" w:rsidRDefault="00121C7C" w:rsidP="00121C7C">
      <w:pPr>
        <w:pStyle w:val="PL"/>
      </w:pPr>
      <w:r>
        <w:t xml:space="preserve">    UsageMonDataLimit:</w:t>
      </w:r>
    </w:p>
    <w:p w14:paraId="4DA4E47B" w14:textId="77777777" w:rsidR="00121C7C" w:rsidRDefault="00121C7C" w:rsidP="00121C7C">
      <w:pPr>
        <w:pStyle w:val="PL"/>
      </w:pPr>
      <w:r>
        <w:t xml:space="preserve">      description: Contains usage monitoring control data for a subscriber.</w:t>
      </w:r>
    </w:p>
    <w:p w14:paraId="49DE1B40" w14:textId="77777777" w:rsidR="00121C7C" w:rsidRDefault="00121C7C" w:rsidP="00121C7C">
      <w:pPr>
        <w:pStyle w:val="PL"/>
      </w:pPr>
      <w:r>
        <w:lastRenderedPageBreak/>
        <w:t xml:space="preserve">      type: object</w:t>
      </w:r>
    </w:p>
    <w:p w14:paraId="68C8348C" w14:textId="77777777" w:rsidR="00121C7C" w:rsidRDefault="00121C7C" w:rsidP="00121C7C">
      <w:pPr>
        <w:pStyle w:val="PL"/>
      </w:pPr>
      <w:r>
        <w:t xml:space="preserve">      properties:</w:t>
      </w:r>
    </w:p>
    <w:p w14:paraId="6394D7F1" w14:textId="77777777" w:rsidR="00121C7C" w:rsidRDefault="00121C7C" w:rsidP="00121C7C">
      <w:pPr>
        <w:pStyle w:val="PL"/>
      </w:pPr>
      <w:r>
        <w:t xml:space="preserve">        limitId:</w:t>
      </w:r>
    </w:p>
    <w:p w14:paraId="602D26C5" w14:textId="77777777" w:rsidR="00121C7C" w:rsidRDefault="00121C7C" w:rsidP="00121C7C">
      <w:pPr>
        <w:pStyle w:val="PL"/>
      </w:pPr>
      <w:r>
        <w:t xml:space="preserve">          type: string</w:t>
      </w:r>
    </w:p>
    <w:p w14:paraId="3F3534D3" w14:textId="77777777" w:rsidR="00121C7C" w:rsidRDefault="00121C7C" w:rsidP="00121C7C">
      <w:pPr>
        <w:pStyle w:val="PL"/>
      </w:pPr>
      <w:r>
        <w:t xml:space="preserve">        scopes:</w:t>
      </w:r>
    </w:p>
    <w:p w14:paraId="773853A6" w14:textId="77777777" w:rsidR="00121C7C" w:rsidRDefault="00121C7C" w:rsidP="00121C7C">
      <w:pPr>
        <w:pStyle w:val="PL"/>
      </w:pPr>
      <w:r>
        <w:t xml:space="preserve">          type: object</w:t>
      </w:r>
    </w:p>
    <w:p w14:paraId="46EDEEB5" w14:textId="77777777" w:rsidR="00121C7C" w:rsidRDefault="00121C7C" w:rsidP="00121C7C">
      <w:pPr>
        <w:pStyle w:val="PL"/>
      </w:pPr>
      <w:r>
        <w:t xml:space="preserve">          additionalProperties:</w:t>
      </w:r>
    </w:p>
    <w:p w14:paraId="30EB62B5" w14:textId="77777777" w:rsidR="00121C7C" w:rsidRDefault="00121C7C" w:rsidP="00121C7C">
      <w:pPr>
        <w:pStyle w:val="PL"/>
      </w:pPr>
      <w:r>
        <w:t xml:space="preserve">            $ref: '#/components/schemas/UsageMonDataScope'</w:t>
      </w:r>
    </w:p>
    <w:p w14:paraId="51368222" w14:textId="77777777" w:rsidR="00121C7C" w:rsidRDefault="00121C7C" w:rsidP="00121C7C">
      <w:pPr>
        <w:pStyle w:val="PL"/>
      </w:pPr>
      <w:r>
        <w:t xml:space="preserve">          minProperties: 1</w:t>
      </w:r>
    </w:p>
    <w:p w14:paraId="332B3E06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CF746B2" w14:textId="77777777" w:rsidR="00121C7C" w:rsidRDefault="00121C7C" w:rsidP="00121C7C">
      <w:pPr>
        <w:pStyle w:val="PL"/>
      </w:pPr>
      <w:r>
        <w:t xml:space="preserve">            Identifies the SNSSAI and DNN combinations to which the usage monitoring data</w:t>
      </w:r>
    </w:p>
    <w:p w14:paraId="555FDE53" w14:textId="77777777" w:rsidR="00121C7C" w:rsidRDefault="00121C7C" w:rsidP="00121C7C">
      <w:pPr>
        <w:pStyle w:val="PL"/>
      </w:pPr>
      <w:r>
        <w:t xml:space="preserve">            limit applies. The S-NSSAI is the key of the map.</w:t>
      </w:r>
    </w:p>
    <w:p w14:paraId="59E0F0D0" w14:textId="77777777" w:rsidR="00121C7C" w:rsidRDefault="00121C7C" w:rsidP="00121C7C">
      <w:pPr>
        <w:pStyle w:val="PL"/>
      </w:pPr>
      <w:r>
        <w:t xml:space="preserve">        umLevel:</w:t>
      </w:r>
    </w:p>
    <w:p w14:paraId="25835386" w14:textId="77777777" w:rsidR="00121C7C" w:rsidRDefault="00121C7C" w:rsidP="00121C7C">
      <w:pPr>
        <w:pStyle w:val="PL"/>
      </w:pPr>
      <w:r>
        <w:t xml:space="preserve">          $ref: '#/components/schemas/UsageMonLevel'</w:t>
      </w:r>
    </w:p>
    <w:p w14:paraId="3A280E1A" w14:textId="77777777" w:rsidR="00121C7C" w:rsidRDefault="00121C7C" w:rsidP="00121C7C">
      <w:pPr>
        <w:pStyle w:val="PL"/>
      </w:pPr>
      <w:r>
        <w:t xml:space="preserve">        startDate:</w:t>
      </w:r>
    </w:p>
    <w:p w14:paraId="2DB1CDCB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1930B020" w14:textId="77777777" w:rsidR="00121C7C" w:rsidRDefault="00121C7C" w:rsidP="00121C7C">
      <w:pPr>
        <w:pStyle w:val="PL"/>
      </w:pPr>
      <w:r>
        <w:t xml:space="preserve">        endDate:</w:t>
      </w:r>
    </w:p>
    <w:p w14:paraId="7BE18B1F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16A319C1" w14:textId="77777777" w:rsidR="00121C7C" w:rsidRDefault="00121C7C" w:rsidP="00121C7C">
      <w:pPr>
        <w:pStyle w:val="PL"/>
      </w:pPr>
      <w:r>
        <w:t xml:space="preserve">        usageLimit:</w:t>
      </w:r>
    </w:p>
    <w:p w14:paraId="0A1FAD66" w14:textId="77777777" w:rsidR="00121C7C" w:rsidRDefault="00121C7C" w:rsidP="00121C7C">
      <w:pPr>
        <w:pStyle w:val="PL"/>
      </w:pPr>
      <w:r>
        <w:t xml:space="preserve">          $ref: 'TS29122_CommonData.yaml#/components/schemas/UsageThreshold'</w:t>
      </w:r>
    </w:p>
    <w:p w14:paraId="7C4BE2F0" w14:textId="77777777" w:rsidR="00121C7C" w:rsidRDefault="00121C7C" w:rsidP="00121C7C">
      <w:pPr>
        <w:pStyle w:val="PL"/>
      </w:pPr>
      <w:r>
        <w:t xml:space="preserve">        resetPeriod:</w:t>
      </w:r>
    </w:p>
    <w:p w14:paraId="064E1CEF" w14:textId="77777777" w:rsidR="00121C7C" w:rsidRDefault="00121C7C" w:rsidP="00121C7C">
      <w:pPr>
        <w:pStyle w:val="PL"/>
      </w:pPr>
      <w:r>
        <w:t xml:space="preserve">          $ref: '#/components/schemas/TimePeriod'</w:t>
      </w:r>
    </w:p>
    <w:p w14:paraId="7DB8A728" w14:textId="77777777" w:rsidR="00121C7C" w:rsidRDefault="00121C7C" w:rsidP="00121C7C">
      <w:pPr>
        <w:pStyle w:val="PL"/>
      </w:pPr>
      <w:r>
        <w:t xml:space="preserve">      required:</w:t>
      </w:r>
    </w:p>
    <w:p w14:paraId="2FF19B6C" w14:textId="77777777" w:rsidR="00121C7C" w:rsidRDefault="00121C7C" w:rsidP="00121C7C">
      <w:pPr>
        <w:pStyle w:val="PL"/>
      </w:pPr>
      <w:r>
        <w:t xml:space="preserve">        - limitId</w:t>
      </w:r>
    </w:p>
    <w:p w14:paraId="62E45BAB" w14:textId="77777777" w:rsidR="00121C7C" w:rsidRDefault="00121C7C" w:rsidP="00121C7C">
      <w:pPr>
        <w:pStyle w:val="PL"/>
      </w:pPr>
    </w:p>
    <w:p w14:paraId="6D9D9C5D" w14:textId="77777777" w:rsidR="00121C7C" w:rsidRDefault="00121C7C" w:rsidP="00121C7C">
      <w:pPr>
        <w:pStyle w:val="PL"/>
      </w:pPr>
      <w:r>
        <w:t xml:space="preserve">    UsageMonData:</w:t>
      </w:r>
    </w:p>
    <w:p w14:paraId="5284958B" w14:textId="77777777" w:rsidR="00121C7C" w:rsidRDefault="00121C7C" w:rsidP="00121C7C">
      <w:pPr>
        <w:pStyle w:val="PL"/>
      </w:pPr>
      <w:r>
        <w:t xml:space="preserve">      description: Contains remain allowed usage data for a subscriber.</w:t>
      </w:r>
    </w:p>
    <w:p w14:paraId="4369D5C7" w14:textId="77777777" w:rsidR="00121C7C" w:rsidRDefault="00121C7C" w:rsidP="00121C7C">
      <w:pPr>
        <w:pStyle w:val="PL"/>
      </w:pPr>
      <w:r>
        <w:t xml:space="preserve">      type: object</w:t>
      </w:r>
    </w:p>
    <w:p w14:paraId="4E3B1CCB" w14:textId="77777777" w:rsidR="00121C7C" w:rsidRDefault="00121C7C" w:rsidP="00121C7C">
      <w:pPr>
        <w:pStyle w:val="PL"/>
      </w:pPr>
      <w:r>
        <w:t xml:space="preserve">      properties:</w:t>
      </w:r>
    </w:p>
    <w:p w14:paraId="4CCC67FE" w14:textId="77777777" w:rsidR="00121C7C" w:rsidRDefault="00121C7C" w:rsidP="00121C7C">
      <w:pPr>
        <w:pStyle w:val="PL"/>
      </w:pPr>
      <w:r>
        <w:t xml:space="preserve">        limitId:</w:t>
      </w:r>
    </w:p>
    <w:p w14:paraId="58BE69B7" w14:textId="77777777" w:rsidR="00121C7C" w:rsidRDefault="00121C7C" w:rsidP="00121C7C">
      <w:pPr>
        <w:pStyle w:val="PL"/>
      </w:pPr>
      <w:r>
        <w:t xml:space="preserve">          type: string</w:t>
      </w:r>
    </w:p>
    <w:p w14:paraId="1BEA87A5" w14:textId="77777777" w:rsidR="00121C7C" w:rsidRDefault="00121C7C" w:rsidP="00121C7C">
      <w:pPr>
        <w:pStyle w:val="PL"/>
      </w:pPr>
      <w:r>
        <w:t xml:space="preserve">        scopes:</w:t>
      </w:r>
    </w:p>
    <w:p w14:paraId="0F628994" w14:textId="77777777" w:rsidR="00121C7C" w:rsidRDefault="00121C7C" w:rsidP="00121C7C">
      <w:pPr>
        <w:pStyle w:val="PL"/>
      </w:pPr>
      <w:r>
        <w:t xml:space="preserve">          type: object</w:t>
      </w:r>
    </w:p>
    <w:p w14:paraId="5244B4ED" w14:textId="77777777" w:rsidR="00121C7C" w:rsidRDefault="00121C7C" w:rsidP="00121C7C">
      <w:pPr>
        <w:pStyle w:val="PL"/>
      </w:pPr>
      <w:r>
        <w:t xml:space="preserve">          additionalProperties:</w:t>
      </w:r>
    </w:p>
    <w:p w14:paraId="30DDD0D9" w14:textId="77777777" w:rsidR="00121C7C" w:rsidRDefault="00121C7C" w:rsidP="00121C7C">
      <w:pPr>
        <w:pStyle w:val="PL"/>
      </w:pPr>
      <w:r>
        <w:t xml:space="preserve">            $ref: '#/components/schemas/UsageMonDataScope'</w:t>
      </w:r>
    </w:p>
    <w:p w14:paraId="48A1EC20" w14:textId="77777777" w:rsidR="00121C7C" w:rsidRDefault="00121C7C" w:rsidP="00121C7C">
      <w:pPr>
        <w:pStyle w:val="PL"/>
      </w:pPr>
      <w:r>
        <w:t xml:space="preserve">          minProperties: 1</w:t>
      </w:r>
    </w:p>
    <w:p w14:paraId="06EC528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27DDA4" w14:textId="77777777" w:rsidR="00121C7C" w:rsidRDefault="00121C7C" w:rsidP="00121C7C">
      <w:pPr>
        <w:pStyle w:val="PL"/>
      </w:pPr>
      <w:r>
        <w:t xml:space="preserve">            Identifies the SNSSAI and DNN combinations for remain allowed usage data</w:t>
      </w:r>
    </w:p>
    <w:p w14:paraId="1B6E9E11" w14:textId="77777777" w:rsidR="00121C7C" w:rsidRDefault="00121C7C" w:rsidP="00121C7C">
      <w:pPr>
        <w:pStyle w:val="PL"/>
      </w:pPr>
      <w:r>
        <w:t xml:space="preserve">            for a subscriber. The S-NSSAI is the key of the map.</w:t>
      </w:r>
    </w:p>
    <w:p w14:paraId="7DB2C292" w14:textId="77777777" w:rsidR="00121C7C" w:rsidRDefault="00121C7C" w:rsidP="00121C7C">
      <w:pPr>
        <w:pStyle w:val="PL"/>
      </w:pPr>
      <w:r>
        <w:t xml:space="preserve">        umLevel:</w:t>
      </w:r>
    </w:p>
    <w:p w14:paraId="4DDF576B" w14:textId="77777777" w:rsidR="00121C7C" w:rsidRDefault="00121C7C" w:rsidP="00121C7C">
      <w:pPr>
        <w:pStyle w:val="PL"/>
      </w:pPr>
      <w:r>
        <w:t xml:space="preserve">          $ref: '#/components/schemas/UsageMonLevel'</w:t>
      </w:r>
    </w:p>
    <w:p w14:paraId="0C2991CB" w14:textId="77777777" w:rsidR="00121C7C" w:rsidRDefault="00121C7C" w:rsidP="00121C7C">
      <w:pPr>
        <w:pStyle w:val="PL"/>
      </w:pPr>
      <w:r>
        <w:t xml:space="preserve">        allowedUsage:</w:t>
      </w:r>
    </w:p>
    <w:p w14:paraId="31CADE22" w14:textId="77777777" w:rsidR="00121C7C" w:rsidRDefault="00121C7C" w:rsidP="00121C7C">
      <w:pPr>
        <w:pStyle w:val="PL"/>
      </w:pPr>
      <w:r>
        <w:t xml:space="preserve">          $ref: 'TS29122_CommonData.yaml#/components/schemas/UsageThreshold'</w:t>
      </w:r>
    </w:p>
    <w:p w14:paraId="4EB87978" w14:textId="77777777" w:rsidR="00121C7C" w:rsidRDefault="00121C7C" w:rsidP="00121C7C">
      <w:pPr>
        <w:pStyle w:val="PL"/>
      </w:pPr>
      <w:r>
        <w:t xml:space="preserve">        resetTime:</w:t>
      </w:r>
    </w:p>
    <w:p w14:paraId="1618D680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51E9A12C" w14:textId="77777777" w:rsidR="00121C7C" w:rsidRDefault="00121C7C" w:rsidP="00121C7C">
      <w:pPr>
        <w:pStyle w:val="PL"/>
      </w:pPr>
      <w:r>
        <w:t xml:space="preserve">        suppFeat:</w:t>
      </w:r>
    </w:p>
    <w:p w14:paraId="0AD9096D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434B586A" w14:textId="77777777" w:rsidR="00121C7C" w:rsidRDefault="00121C7C" w:rsidP="00121C7C">
      <w:pPr>
        <w:pStyle w:val="PL"/>
      </w:pPr>
      <w:r>
        <w:t xml:space="preserve">        resetIds:</w:t>
      </w:r>
    </w:p>
    <w:p w14:paraId="3C8BAEBA" w14:textId="77777777" w:rsidR="00121C7C" w:rsidRDefault="00121C7C" w:rsidP="00121C7C">
      <w:pPr>
        <w:pStyle w:val="PL"/>
      </w:pPr>
      <w:r>
        <w:t xml:space="preserve">          type: array</w:t>
      </w:r>
    </w:p>
    <w:p w14:paraId="55BAF5B4" w14:textId="77777777" w:rsidR="00121C7C" w:rsidRDefault="00121C7C" w:rsidP="00121C7C">
      <w:pPr>
        <w:pStyle w:val="PL"/>
      </w:pPr>
      <w:r>
        <w:t xml:space="preserve">          items:</w:t>
      </w:r>
    </w:p>
    <w:p w14:paraId="0070D5F5" w14:textId="77777777" w:rsidR="00121C7C" w:rsidRDefault="00121C7C" w:rsidP="00121C7C">
      <w:pPr>
        <w:pStyle w:val="PL"/>
      </w:pPr>
      <w:r>
        <w:t xml:space="preserve">            type: string</w:t>
      </w:r>
    </w:p>
    <w:p w14:paraId="03CCCA23" w14:textId="77777777" w:rsidR="00121C7C" w:rsidRDefault="00121C7C" w:rsidP="00121C7C">
      <w:pPr>
        <w:pStyle w:val="PL"/>
      </w:pPr>
      <w:r>
        <w:t xml:space="preserve">          minItems: 1</w:t>
      </w:r>
    </w:p>
    <w:p w14:paraId="627341AF" w14:textId="77777777" w:rsidR="00121C7C" w:rsidRDefault="00121C7C" w:rsidP="00121C7C">
      <w:pPr>
        <w:pStyle w:val="PL"/>
      </w:pPr>
      <w:r>
        <w:t xml:space="preserve">      required:</w:t>
      </w:r>
    </w:p>
    <w:p w14:paraId="7AABB8E9" w14:textId="77777777" w:rsidR="00121C7C" w:rsidRDefault="00121C7C" w:rsidP="00121C7C">
      <w:pPr>
        <w:pStyle w:val="PL"/>
      </w:pPr>
      <w:r>
        <w:t xml:space="preserve">        - limitId</w:t>
      </w:r>
    </w:p>
    <w:p w14:paraId="28E1B789" w14:textId="77777777" w:rsidR="00121C7C" w:rsidRDefault="00121C7C" w:rsidP="00121C7C">
      <w:pPr>
        <w:pStyle w:val="PL"/>
      </w:pPr>
    </w:p>
    <w:p w14:paraId="764AC407" w14:textId="77777777" w:rsidR="00121C7C" w:rsidRDefault="00121C7C" w:rsidP="00121C7C">
      <w:pPr>
        <w:pStyle w:val="PL"/>
      </w:pPr>
      <w:r>
        <w:t xml:space="preserve">    LimitIdToMonitoringKey:</w:t>
      </w:r>
    </w:p>
    <w:p w14:paraId="2D4F48C4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5A7435F" w14:textId="77777777" w:rsidR="00121C7C" w:rsidRDefault="00121C7C" w:rsidP="00121C7C">
      <w:pPr>
        <w:pStyle w:val="PL"/>
      </w:pPr>
      <w:r>
        <w:t xml:space="preserve">        Contains the limit identifier and the corresponding monitoring key for a given</w:t>
      </w:r>
    </w:p>
    <w:p w14:paraId="0CD067E2" w14:textId="77777777" w:rsidR="00121C7C" w:rsidRDefault="00121C7C" w:rsidP="00121C7C">
      <w:pPr>
        <w:pStyle w:val="PL"/>
      </w:pPr>
      <w:r>
        <w:t xml:space="preserve">        S-NSSAI and DNN.</w:t>
      </w:r>
    </w:p>
    <w:p w14:paraId="322E10CF" w14:textId="77777777" w:rsidR="00121C7C" w:rsidRDefault="00121C7C" w:rsidP="00121C7C">
      <w:pPr>
        <w:pStyle w:val="PL"/>
      </w:pPr>
      <w:r>
        <w:t xml:space="preserve">      type: object</w:t>
      </w:r>
    </w:p>
    <w:p w14:paraId="2C47A885" w14:textId="77777777" w:rsidR="00121C7C" w:rsidRDefault="00121C7C" w:rsidP="00121C7C">
      <w:pPr>
        <w:pStyle w:val="PL"/>
      </w:pPr>
      <w:r>
        <w:t xml:space="preserve">      properties:</w:t>
      </w:r>
    </w:p>
    <w:p w14:paraId="5418CF8E" w14:textId="77777777" w:rsidR="00121C7C" w:rsidRDefault="00121C7C" w:rsidP="00121C7C">
      <w:pPr>
        <w:pStyle w:val="PL"/>
      </w:pPr>
      <w:r>
        <w:t xml:space="preserve">        limitId:</w:t>
      </w:r>
    </w:p>
    <w:p w14:paraId="56DF613D" w14:textId="77777777" w:rsidR="00121C7C" w:rsidRDefault="00121C7C" w:rsidP="00121C7C">
      <w:pPr>
        <w:pStyle w:val="PL"/>
      </w:pPr>
      <w:r>
        <w:t xml:space="preserve">          type: string</w:t>
      </w:r>
    </w:p>
    <w:p w14:paraId="52A23527" w14:textId="77777777" w:rsidR="00121C7C" w:rsidRDefault="00121C7C" w:rsidP="00121C7C">
      <w:pPr>
        <w:pStyle w:val="PL"/>
      </w:pPr>
      <w:r>
        <w:t xml:space="preserve">        monkey:</w:t>
      </w:r>
    </w:p>
    <w:p w14:paraId="33DE0AC3" w14:textId="77777777" w:rsidR="00121C7C" w:rsidRDefault="00121C7C" w:rsidP="00121C7C">
      <w:pPr>
        <w:pStyle w:val="PL"/>
      </w:pPr>
      <w:r>
        <w:t xml:space="preserve">          type: array</w:t>
      </w:r>
    </w:p>
    <w:p w14:paraId="684F9C66" w14:textId="77777777" w:rsidR="00121C7C" w:rsidRDefault="00121C7C" w:rsidP="00121C7C">
      <w:pPr>
        <w:pStyle w:val="PL"/>
      </w:pPr>
      <w:r>
        <w:t xml:space="preserve">          items:</w:t>
      </w:r>
    </w:p>
    <w:p w14:paraId="512FF2C9" w14:textId="77777777" w:rsidR="00121C7C" w:rsidRDefault="00121C7C" w:rsidP="00121C7C">
      <w:pPr>
        <w:pStyle w:val="PL"/>
      </w:pPr>
      <w:r>
        <w:t xml:space="preserve">            type: string</w:t>
      </w:r>
    </w:p>
    <w:p w14:paraId="3781DAEB" w14:textId="77777777" w:rsidR="00121C7C" w:rsidRDefault="00121C7C" w:rsidP="00121C7C">
      <w:pPr>
        <w:pStyle w:val="PL"/>
      </w:pPr>
      <w:r>
        <w:t xml:space="preserve">          minItems: 1</w:t>
      </w:r>
    </w:p>
    <w:p w14:paraId="0BB8314E" w14:textId="77777777" w:rsidR="00121C7C" w:rsidRDefault="00121C7C" w:rsidP="00121C7C">
      <w:pPr>
        <w:pStyle w:val="PL"/>
      </w:pPr>
      <w:r>
        <w:t xml:space="preserve">      required:</w:t>
      </w:r>
    </w:p>
    <w:p w14:paraId="34483F33" w14:textId="77777777" w:rsidR="00121C7C" w:rsidRDefault="00121C7C" w:rsidP="00121C7C">
      <w:pPr>
        <w:pStyle w:val="PL"/>
      </w:pPr>
      <w:r>
        <w:t xml:space="preserve">        - limitId</w:t>
      </w:r>
    </w:p>
    <w:p w14:paraId="52AD5467" w14:textId="77777777" w:rsidR="00121C7C" w:rsidRDefault="00121C7C" w:rsidP="00121C7C">
      <w:pPr>
        <w:pStyle w:val="PL"/>
      </w:pPr>
      <w:r>
        <w:t xml:space="preserve">      nullable: true</w:t>
      </w:r>
    </w:p>
    <w:p w14:paraId="5E8BDB31" w14:textId="77777777" w:rsidR="00121C7C" w:rsidRDefault="00121C7C" w:rsidP="00121C7C">
      <w:pPr>
        <w:pStyle w:val="PL"/>
      </w:pPr>
    </w:p>
    <w:p w14:paraId="3664D698" w14:textId="77777777" w:rsidR="00121C7C" w:rsidRDefault="00121C7C" w:rsidP="00121C7C">
      <w:pPr>
        <w:pStyle w:val="PL"/>
      </w:pPr>
      <w:r>
        <w:t xml:space="preserve">    UsageMonDataScope:</w:t>
      </w:r>
    </w:p>
    <w:p w14:paraId="55895F5B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21C139B" w14:textId="77777777" w:rsidR="00121C7C" w:rsidRDefault="00121C7C" w:rsidP="00121C7C">
      <w:pPr>
        <w:pStyle w:val="PL"/>
      </w:pPr>
      <w:r>
        <w:t xml:space="preserve">        Contains a SNSSAI and DNN combinations to which the UsageMonData instance belongs to.</w:t>
      </w:r>
    </w:p>
    <w:p w14:paraId="5A28EA36" w14:textId="77777777" w:rsidR="00121C7C" w:rsidRDefault="00121C7C" w:rsidP="00121C7C">
      <w:pPr>
        <w:pStyle w:val="PL"/>
      </w:pPr>
      <w:r>
        <w:t xml:space="preserve">      type: object</w:t>
      </w:r>
    </w:p>
    <w:p w14:paraId="6EAE0FB4" w14:textId="77777777" w:rsidR="00121C7C" w:rsidRDefault="00121C7C" w:rsidP="00121C7C">
      <w:pPr>
        <w:pStyle w:val="PL"/>
      </w:pPr>
      <w:r>
        <w:t xml:space="preserve">      properties:</w:t>
      </w:r>
    </w:p>
    <w:p w14:paraId="269D506C" w14:textId="77777777" w:rsidR="00121C7C" w:rsidRDefault="00121C7C" w:rsidP="00121C7C">
      <w:pPr>
        <w:pStyle w:val="PL"/>
      </w:pPr>
      <w:r>
        <w:t xml:space="preserve">        snssai:</w:t>
      </w:r>
    </w:p>
    <w:p w14:paraId="7C230597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'TS29571_CommonData.yaml#/components/schemas/Snssai'</w:t>
      </w:r>
    </w:p>
    <w:p w14:paraId="669A6132" w14:textId="77777777" w:rsidR="00121C7C" w:rsidRDefault="00121C7C" w:rsidP="00121C7C">
      <w:pPr>
        <w:pStyle w:val="PL"/>
      </w:pPr>
      <w:r>
        <w:t xml:space="preserve">        dnn:</w:t>
      </w:r>
    </w:p>
    <w:p w14:paraId="4B8FB85E" w14:textId="77777777" w:rsidR="00121C7C" w:rsidRDefault="00121C7C" w:rsidP="00121C7C">
      <w:pPr>
        <w:pStyle w:val="PL"/>
      </w:pPr>
      <w:r>
        <w:t xml:space="preserve">          type: array</w:t>
      </w:r>
    </w:p>
    <w:p w14:paraId="63A0DBFE" w14:textId="77777777" w:rsidR="00121C7C" w:rsidRDefault="00121C7C" w:rsidP="00121C7C">
      <w:pPr>
        <w:pStyle w:val="PL"/>
      </w:pPr>
      <w:r>
        <w:t xml:space="preserve">          items:</w:t>
      </w:r>
    </w:p>
    <w:p w14:paraId="2D24840E" w14:textId="77777777" w:rsidR="00121C7C" w:rsidRDefault="00121C7C" w:rsidP="00121C7C">
      <w:pPr>
        <w:pStyle w:val="PL"/>
      </w:pPr>
      <w:r>
        <w:t xml:space="preserve">            $ref: 'TS29571_CommonData.yaml#/components/schemas/Dnn'</w:t>
      </w:r>
    </w:p>
    <w:p w14:paraId="6CEACC53" w14:textId="77777777" w:rsidR="00121C7C" w:rsidRDefault="00121C7C" w:rsidP="00121C7C">
      <w:pPr>
        <w:pStyle w:val="PL"/>
      </w:pPr>
      <w:r>
        <w:t xml:space="preserve">          minItems: 1</w:t>
      </w:r>
    </w:p>
    <w:p w14:paraId="06AD71AF" w14:textId="77777777" w:rsidR="00121C7C" w:rsidRDefault="00121C7C" w:rsidP="00121C7C">
      <w:pPr>
        <w:pStyle w:val="PL"/>
      </w:pPr>
      <w:r>
        <w:t xml:space="preserve">      required:</w:t>
      </w:r>
    </w:p>
    <w:p w14:paraId="46EEFED8" w14:textId="77777777" w:rsidR="00121C7C" w:rsidRDefault="00121C7C" w:rsidP="00121C7C">
      <w:pPr>
        <w:pStyle w:val="PL"/>
      </w:pPr>
      <w:r>
        <w:t xml:space="preserve">        - snssai</w:t>
      </w:r>
    </w:p>
    <w:p w14:paraId="59B38E1E" w14:textId="77777777" w:rsidR="00121C7C" w:rsidRDefault="00121C7C" w:rsidP="00121C7C">
      <w:pPr>
        <w:pStyle w:val="PL"/>
      </w:pPr>
    </w:p>
    <w:p w14:paraId="585FF315" w14:textId="77777777" w:rsidR="00121C7C" w:rsidRDefault="00121C7C" w:rsidP="00121C7C">
      <w:pPr>
        <w:pStyle w:val="PL"/>
      </w:pPr>
      <w:r>
        <w:t xml:space="preserve">    TimePeriod:</w:t>
      </w:r>
    </w:p>
    <w:p w14:paraId="73FD52D4" w14:textId="77777777" w:rsidR="00121C7C" w:rsidRDefault="00121C7C" w:rsidP="00121C7C">
      <w:pPr>
        <w:pStyle w:val="PL"/>
      </w:pPr>
      <w:r>
        <w:t xml:space="preserve">      description: Contains the periodicity for the defined usage monitoring data limits.</w:t>
      </w:r>
    </w:p>
    <w:p w14:paraId="585F85ED" w14:textId="77777777" w:rsidR="00121C7C" w:rsidRDefault="00121C7C" w:rsidP="00121C7C">
      <w:pPr>
        <w:pStyle w:val="PL"/>
      </w:pPr>
      <w:r>
        <w:t xml:space="preserve">      type: object</w:t>
      </w:r>
    </w:p>
    <w:p w14:paraId="63A1B920" w14:textId="77777777" w:rsidR="00121C7C" w:rsidRDefault="00121C7C" w:rsidP="00121C7C">
      <w:pPr>
        <w:pStyle w:val="PL"/>
      </w:pPr>
      <w:r>
        <w:t xml:space="preserve">      properties:</w:t>
      </w:r>
    </w:p>
    <w:p w14:paraId="4E47ED45" w14:textId="77777777" w:rsidR="00121C7C" w:rsidRDefault="00121C7C" w:rsidP="00121C7C">
      <w:pPr>
        <w:pStyle w:val="PL"/>
      </w:pPr>
      <w:r>
        <w:t xml:space="preserve">        period:</w:t>
      </w:r>
    </w:p>
    <w:p w14:paraId="38665871" w14:textId="77777777" w:rsidR="00121C7C" w:rsidRDefault="00121C7C" w:rsidP="00121C7C">
      <w:pPr>
        <w:pStyle w:val="PL"/>
      </w:pPr>
      <w:r>
        <w:t xml:space="preserve">          $ref: '#/components/schemas/Periodicity'</w:t>
      </w:r>
    </w:p>
    <w:p w14:paraId="495BC1DD" w14:textId="77777777" w:rsidR="00121C7C" w:rsidRDefault="00121C7C" w:rsidP="00121C7C">
      <w:pPr>
        <w:pStyle w:val="PL"/>
      </w:pPr>
      <w:r>
        <w:t xml:space="preserve">        maxNumPeriod:</w:t>
      </w:r>
    </w:p>
    <w:p w14:paraId="60291AD1" w14:textId="77777777" w:rsidR="00121C7C" w:rsidRDefault="00121C7C" w:rsidP="00121C7C">
      <w:pPr>
        <w:pStyle w:val="PL"/>
      </w:pPr>
      <w:r>
        <w:t xml:space="preserve">          $ref: 'TS29571_CommonData.yaml#/components/schemas/Uinteger'</w:t>
      </w:r>
    </w:p>
    <w:p w14:paraId="23F6B478" w14:textId="77777777" w:rsidR="00121C7C" w:rsidRDefault="00121C7C" w:rsidP="00121C7C">
      <w:pPr>
        <w:pStyle w:val="PL"/>
      </w:pPr>
      <w:r>
        <w:t xml:space="preserve">      required:</w:t>
      </w:r>
    </w:p>
    <w:p w14:paraId="4A7632B0" w14:textId="77777777" w:rsidR="00121C7C" w:rsidRDefault="00121C7C" w:rsidP="00121C7C">
      <w:pPr>
        <w:pStyle w:val="PL"/>
      </w:pPr>
      <w:r>
        <w:t xml:space="preserve">        - period</w:t>
      </w:r>
    </w:p>
    <w:p w14:paraId="338374A3" w14:textId="77777777" w:rsidR="00121C7C" w:rsidRDefault="00121C7C" w:rsidP="00121C7C">
      <w:pPr>
        <w:pStyle w:val="PL"/>
      </w:pPr>
    </w:p>
    <w:p w14:paraId="551E5DDE" w14:textId="77777777" w:rsidR="00121C7C" w:rsidRDefault="00121C7C" w:rsidP="00121C7C">
      <w:pPr>
        <w:pStyle w:val="PL"/>
      </w:pPr>
      <w:r>
        <w:t xml:space="preserve">    SponsorConnectivityData:</w:t>
      </w:r>
    </w:p>
    <w:p w14:paraId="0903E086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4C9241B" w14:textId="77777777" w:rsidR="00121C7C" w:rsidRDefault="00121C7C" w:rsidP="00121C7C">
      <w:pPr>
        <w:pStyle w:val="PL"/>
      </w:pPr>
      <w:r>
        <w:t xml:space="preserve">        Contains the sponsored data connectivity related information for a sponsor identifier.</w:t>
      </w:r>
    </w:p>
    <w:p w14:paraId="637B1F2F" w14:textId="77777777" w:rsidR="00121C7C" w:rsidRDefault="00121C7C" w:rsidP="00121C7C">
      <w:pPr>
        <w:pStyle w:val="PL"/>
      </w:pPr>
      <w:r>
        <w:t xml:space="preserve">      type: object</w:t>
      </w:r>
    </w:p>
    <w:p w14:paraId="05684630" w14:textId="77777777" w:rsidR="00121C7C" w:rsidRDefault="00121C7C" w:rsidP="00121C7C">
      <w:pPr>
        <w:pStyle w:val="PL"/>
      </w:pPr>
      <w:r>
        <w:t xml:space="preserve">      properties:</w:t>
      </w:r>
    </w:p>
    <w:p w14:paraId="0C59596F" w14:textId="77777777" w:rsidR="00121C7C" w:rsidRDefault="00121C7C" w:rsidP="00121C7C">
      <w:pPr>
        <w:pStyle w:val="PL"/>
      </w:pPr>
      <w:r>
        <w:t xml:space="preserve">        aspIds:</w:t>
      </w:r>
    </w:p>
    <w:p w14:paraId="5AC8C16D" w14:textId="77777777" w:rsidR="00121C7C" w:rsidRDefault="00121C7C" w:rsidP="00121C7C">
      <w:pPr>
        <w:pStyle w:val="PL"/>
      </w:pPr>
      <w:r>
        <w:t xml:space="preserve">          type: array</w:t>
      </w:r>
    </w:p>
    <w:p w14:paraId="62B16516" w14:textId="77777777" w:rsidR="00121C7C" w:rsidRDefault="00121C7C" w:rsidP="00121C7C">
      <w:pPr>
        <w:pStyle w:val="PL"/>
      </w:pPr>
      <w:r>
        <w:t xml:space="preserve">          items:</w:t>
      </w:r>
    </w:p>
    <w:p w14:paraId="4A7FEBD0" w14:textId="77777777" w:rsidR="00121C7C" w:rsidRDefault="00121C7C" w:rsidP="00121C7C">
      <w:pPr>
        <w:pStyle w:val="PL"/>
      </w:pPr>
      <w:r>
        <w:t xml:space="preserve">            type: string</w:t>
      </w:r>
    </w:p>
    <w:p w14:paraId="288656D7" w14:textId="77777777" w:rsidR="00121C7C" w:rsidRDefault="00121C7C" w:rsidP="00121C7C">
      <w:pPr>
        <w:pStyle w:val="PL"/>
      </w:pPr>
      <w:r>
        <w:t xml:space="preserve">        suppFeat:</w:t>
      </w:r>
    </w:p>
    <w:p w14:paraId="44BE4C7F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53898E89" w14:textId="77777777" w:rsidR="00121C7C" w:rsidRDefault="00121C7C" w:rsidP="00121C7C">
      <w:pPr>
        <w:pStyle w:val="PL"/>
      </w:pPr>
      <w:r>
        <w:t xml:space="preserve">      required:</w:t>
      </w:r>
    </w:p>
    <w:p w14:paraId="5F2DF4E9" w14:textId="77777777" w:rsidR="00121C7C" w:rsidRDefault="00121C7C" w:rsidP="00121C7C">
      <w:pPr>
        <w:pStyle w:val="PL"/>
      </w:pPr>
      <w:r>
        <w:t xml:space="preserve">        - aspIds</w:t>
      </w:r>
    </w:p>
    <w:p w14:paraId="01197201" w14:textId="77777777" w:rsidR="00121C7C" w:rsidRDefault="00121C7C" w:rsidP="00121C7C">
      <w:pPr>
        <w:pStyle w:val="PL"/>
      </w:pPr>
    </w:p>
    <w:p w14:paraId="48373E4B" w14:textId="77777777" w:rsidR="00121C7C" w:rsidRDefault="00121C7C" w:rsidP="00121C7C">
      <w:pPr>
        <w:pStyle w:val="PL"/>
      </w:pPr>
      <w:r>
        <w:t xml:space="preserve">    BdtData:</w:t>
      </w:r>
    </w:p>
    <w:p w14:paraId="0A5DAA5A" w14:textId="77777777" w:rsidR="00121C7C" w:rsidRDefault="00121C7C" w:rsidP="00121C7C">
      <w:pPr>
        <w:pStyle w:val="PL"/>
      </w:pPr>
      <w:r>
        <w:t xml:space="preserve">      description: Contains the background data transfer data.</w:t>
      </w:r>
    </w:p>
    <w:p w14:paraId="465CFB3D" w14:textId="77777777" w:rsidR="00121C7C" w:rsidRDefault="00121C7C" w:rsidP="00121C7C">
      <w:pPr>
        <w:pStyle w:val="PL"/>
      </w:pPr>
      <w:r>
        <w:t xml:space="preserve">      type: object</w:t>
      </w:r>
    </w:p>
    <w:p w14:paraId="781F2401" w14:textId="77777777" w:rsidR="00121C7C" w:rsidRDefault="00121C7C" w:rsidP="00121C7C">
      <w:pPr>
        <w:pStyle w:val="PL"/>
      </w:pPr>
      <w:r>
        <w:t xml:space="preserve">      properties:</w:t>
      </w:r>
    </w:p>
    <w:p w14:paraId="5DB53A31" w14:textId="77777777" w:rsidR="00121C7C" w:rsidRDefault="00121C7C" w:rsidP="00121C7C">
      <w:pPr>
        <w:pStyle w:val="PL"/>
      </w:pPr>
      <w:r>
        <w:t xml:space="preserve">        aspId:</w:t>
      </w:r>
    </w:p>
    <w:p w14:paraId="0C863F26" w14:textId="77777777" w:rsidR="00121C7C" w:rsidRDefault="00121C7C" w:rsidP="00121C7C">
      <w:pPr>
        <w:pStyle w:val="PL"/>
      </w:pPr>
      <w:r>
        <w:t xml:space="preserve">          type: string</w:t>
      </w:r>
    </w:p>
    <w:p w14:paraId="15314403" w14:textId="77777777" w:rsidR="00121C7C" w:rsidRDefault="00121C7C" w:rsidP="00121C7C">
      <w:pPr>
        <w:pStyle w:val="PL"/>
      </w:pPr>
      <w:r>
        <w:t xml:space="preserve">        transPolicy:</w:t>
      </w:r>
    </w:p>
    <w:p w14:paraId="1E0AEB34" w14:textId="77777777" w:rsidR="00121C7C" w:rsidRDefault="00121C7C" w:rsidP="00121C7C">
      <w:pPr>
        <w:pStyle w:val="PL"/>
      </w:pPr>
      <w:r>
        <w:t xml:space="preserve">          $ref: 'TS29554_Npcf_BDTPolicyControl.yaml#/components/schemas/TransferPolicy'</w:t>
      </w:r>
    </w:p>
    <w:p w14:paraId="23EDE1A4" w14:textId="77777777" w:rsidR="00121C7C" w:rsidRDefault="00121C7C" w:rsidP="00121C7C">
      <w:pPr>
        <w:pStyle w:val="PL"/>
      </w:pPr>
      <w:r>
        <w:t xml:space="preserve">        bdtRefId:</w:t>
      </w:r>
    </w:p>
    <w:p w14:paraId="77F60972" w14:textId="77777777" w:rsidR="00121C7C" w:rsidRDefault="00121C7C" w:rsidP="00121C7C">
      <w:pPr>
        <w:pStyle w:val="PL"/>
      </w:pPr>
      <w:r>
        <w:t xml:space="preserve">          $ref: 'TS29122_CommonData.yaml#/components/schemas/BdtReferenceId'</w:t>
      </w:r>
    </w:p>
    <w:p w14:paraId="34D55573" w14:textId="77777777" w:rsidR="00121C7C" w:rsidRDefault="00121C7C" w:rsidP="00121C7C">
      <w:pPr>
        <w:pStyle w:val="PL"/>
      </w:pPr>
      <w:r>
        <w:t xml:space="preserve">        nwAreaInfo:</w:t>
      </w:r>
    </w:p>
    <w:p w14:paraId="773BDA24" w14:textId="77777777" w:rsidR="00121C7C" w:rsidRDefault="00121C7C" w:rsidP="00121C7C">
      <w:pPr>
        <w:pStyle w:val="PL"/>
      </w:pPr>
      <w:r>
        <w:t xml:space="preserve">          $ref: 'TS29554_Npcf_BDTPolicyControl.yaml#/components/schemas/NetworkAreaInfo'</w:t>
      </w:r>
    </w:p>
    <w:p w14:paraId="4E2C8E37" w14:textId="77777777" w:rsidR="00121C7C" w:rsidRDefault="00121C7C" w:rsidP="00121C7C">
      <w:pPr>
        <w:pStyle w:val="PL"/>
      </w:pPr>
      <w:r>
        <w:t xml:space="preserve">        numOfUes:</w:t>
      </w:r>
    </w:p>
    <w:p w14:paraId="1E58A6A1" w14:textId="77777777" w:rsidR="00121C7C" w:rsidRDefault="00121C7C" w:rsidP="00121C7C">
      <w:pPr>
        <w:pStyle w:val="PL"/>
      </w:pPr>
      <w:r>
        <w:t xml:space="preserve">          $ref: 'TS29571_CommonData.yaml#/components/schemas/Uinteger'</w:t>
      </w:r>
    </w:p>
    <w:p w14:paraId="49FD2F60" w14:textId="77777777" w:rsidR="00121C7C" w:rsidRDefault="00121C7C" w:rsidP="00121C7C">
      <w:pPr>
        <w:pStyle w:val="PL"/>
      </w:pPr>
      <w:r>
        <w:t xml:space="preserve">        volPerUe:</w:t>
      </w:r>
    </w:p>
    <w:p w14:paraId="110F5B42" w14:textId="77777777" w:rsidR="00121C7C" w:rsidRDefault="00121C7C" w:rsidP="00121C7C">
      <w:pPr>
        <w:pStyle w:val="PL"/>
      </w:pPr>
      <w:r>
        <w:t xml:space="preserve">          $ref: 'TS29122_CommonData.yaml#/components/schemas/UsageThreshold'</w:t>
      </w:r>
    </w:p>
    <w:p w14:paraId="152C9D3D" w14:textId="77777777" w:rsidR="00121C7C" w:rsidRDefault="00121C7C" w:rsidP="00121C7C">
      <w:pPr>
        <w:pStyle w:val="PL"/>
      </w:pPr>
      <w:r>
        <w:t xml:space="preserve">        dnn:</w:t>
      </w:r>
    </w:p>
    <w:p w14:paraId="6B98F1B8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657E0166" w14:textId="77777777" w:rsidR="00121C7C" w:rsidRDefault="00121C7C" w:rsidP="00121C7C">
      <w:pPr>
        <w:pStyle w:val="PL"/>
      </w:pPr>
      <w:r>
        <w:t xml:space="preserve">        snssai:</w:t>
      </w:r>
    </w:p>
    <w:p w14:paraId="2E089314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19FF24C2" w14:textId="77777777" w:rsidR="00121C7C" w:rsidRDefault="00121C7C" w:rsidP="00121C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6C31ECAF" w14:textId="77777777" w:rsidR="00121C7C" w:rsidRDefault="00121C7C" w:rsidP="00121C7C">
      <w:pPr>
        <w:pStyle w:val="PL"/>
      </w:pPr>
      <w:r>
        <w:t xml:space="preserve">          $ref: 'TS29122_ResourceManagementOfBdt.yaml#/components/schemas/TrafficDescriptor'</w:t>
      </w:r>
    </w:p>
    <w:p w14:paraId="5251D6FB" w14:textId="77777777" w:rsidR="00121C7C" w:rsidRDefault="00121C7C" w:rsidP="00121C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28B13A1F" w14:textId="77777777" w:rsidR="00121C7C" w:rsidRDefault="00121C7C" w:rsidP="00121C7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320F700F" w14:textId="77777777" w:rsidR="00121C7C" w:rsidRDefault="00121C7C" w:rsidP="00121C7C">
      <w:pPr>
        <w:pStyle w:val="PL"/>
      </w:pPr>
      <w:r>
        <w:t xml:space="preserve">        suppFeat:</w:t>
      </w:r>
    </w:p>
    <w:p w14:paraId="154ABD27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6F474281" w14:textId="77777777" w:rsidR="00121C7C" w:rsidRDefault="00121C7C" w:rsidP="00121C7C">
      <w:pPr>
        <w:pStyle w:val="PL"/>
      </w:pPr>
      <w:r>
        <w:t xml:space="preserve">        resetIds:</w:t>
      </w:r>
    </w:p>
    <w:p w14:paraId="1BCF37B1" w14:textId="77777777" w:rsidR="00121C7C" w:rsidRDefault="00121C7C" w:rsidP="00121C7C">
      <w:pPr>
        <w:pStyle w:val="PL"/>
      </w:pPr>
      <w:r>
        <w:t xml:space="preserve">          type: array</w:t>
      </w:r>
    </w:p>
    <w:p w14:paraId="77983945" w14:textId="77777777" w:rsidR="00121C7C" w:rsidRDefault="00121C7C" w:rsidP="00121C7C">
      <w:pPr>
        <w:pStyle w:val="PL"/>
      </w:pPr>
      <w:r>
        <w:t xml:space="preserve">          items:</w:t>
      </w:r>
    </w:p>
    <w:p w14:paraId="25DA0035" w14:textId="77777777" w:rsidR="00121C7C" w:rsidRDefault="00121C7C" w:rsidP="00121C7C">
      <w:pPr>
        <w:pStyle w:val="PL"/>
      </w:pPr>
      <w:r>
        <w:t xml:space="preserve">            type: string</w:t>
      </w:r>
    </w:p>
    <w:p w14:paraId="3746B9B6" w14:textId="77777777" w:rsidR="00121C7C" w:rsidRDefault="00121C7C" w:rsidP="00121C7C">
      <w:pPr>
        <w:pStyle w:val="PL"/>
      </w:pPr>
      <w:r>
        <w:t xml:space="preserve">          minItems: 1</w:t>
      </w:r>
    </w:p>
    <w:p w14:paraId="2F4F4765" w14:textId="77777777" w:rsidR="00121C7C" w:rsidRDefault="00121C7C" w:rsidP="00121C7C">
      <w:pPr>
        <w:pStyle w:val="PL"/>
      </w:pPr>
      <w:r>
        <w:t xml:space="preserve">      required:</w:t>
      </w:r>
    </w:p>
    <w:p w14:paraId="0F72C416" w14:textId="77777777" w:rsidR="00121C7C" w:rsidRDefault="00121C7C" w:rsidP="00121C7C">
      <w:pPr>
        <w:pStyle w:val="PL"/>
      </w:pPr>
      <w:r>
        <w:t xml:space="preserve">        - aspId</w:t>
      </w:r>
    </w:p>
    <w:p w14:paraId="40D94407" w14:textId="77777777" w:rsidR="00121C7C" w:rsidRDefault="00121C7C" w:rsidP="00121C7C">
      <w:pPr>
        <w:pStyle w:val="PL"/>
      </w:pPr>
      <w:r>
        <w:t xml:space="preserve">        - transPolicy</w:t>
      </w:r>
    </w:p>
    <w:p w14:paraId="6A1397AF" w14:textId="77777777" w:rsidR="00121C7C" w:rsidRDefault="00121C7C" w:rsidP="00121C7C">
      <w:pPr>
        <w:pStyle w:val="PL"/>
      </w:pPr>
    </w:p>
    <w:p w14:paraId="0CAEF7EF" w14:textId="77777777" w:rsidR="00121C7C" w:rsidRDefault="00121C7C" w:rsidP="00121C7C">
      <w:pPr>
        <w:pStyle w:val="PL"/>
      </w:pPr>
      <w:r>
        <w:t xml:space="preserve">    PolicyDataSubscription:</w:t>
      </w:r>
    </w:p>
    <w:p w14:paraId="2F6A39C2" w14:textId="77777777" w:rsidR="00121C7C" w:rsidRDefault="00121C7C" w:rsidP="00121C7C">
      <w:pPr>
        <w:pStyle w:val="PL"/>
      </w:pPr>
      <w:r>
        <w:t xml:space="preserve">      description: Identifies a subscription to policy data change notification.</w:t>
      </w:r>
    </w:p>
    <w:p w14:paraId="19368838" w14:textId="77777777" w:rsidR="00121C7C" w:rsidRDefault="00121C7C" w:rsidP="00121C7C">
      <w:pPr>
        <w:pStyle w:val="PL"/>
      </w:pPr>
      <w:r>
        <w:t xml:space="preserve">      type: object</w:t>
      </w:r>
    </w:p>
    <w:p w14:paraId="5C147D6C" w14:textId="77777777" w:rsidR="00121C7C" w:rsidRDefault="00121C7C" w:rsidP="00121C7C">
      <w:pPr>
        <w:pStyle w:val="PL"/>
      </w:pPr>
      <w:r>
        <w:t xml:space="preserve">      properties:</w:t>
      </w:r>
    </w:p>
    <w:p w14:paraId="191C711A" w14:textId="77777777" w:rsidR="00121C7C" w:rsidRDefault="00121C7C" w:rsidP="00121C7C">
      <w:pPr>
        <w:pStyle w:val="PL"/>
      </w:pPr>
      <w:r>
        <w:t xml:space="preserve">        notificationUri:</w:t>
      </w:r>
    </w:p>
    <w:p w14:paraId="732BB641" w14:textId="77777777" w:rsidR="00121C7C" w:rsidRDefault="00121C7C" w:rsidP="00121C7C">
      <w:pPr>
        <w:pStyle w:val="PL"/>
      </w:pPr>
      <w:r>
        <w:t xml:space="preserve">          $ref: 'TS29571_CommonData.yaml#/components/schemas/Uri'</w:t>
      </w:r>
    </w:p>
    <w:p w14:paraId="6EFBC436" w14:textId="77777777" w:rsidR="00121C7C" w:rsidRDefault="00121C7C" w:rsidP="00121C7C">
      <w:pPr>
        <w:pStyle w:val="PL"/>
      </w:pPr>
      <w:r>
        <w:t xml:space="preserve">        notifId:</w:t>
      </w:r>
    </w:p>
    <w:p w14:paraId="4BA33B56" w14:textId="77777777" w:rsidR="00121C7C" w:rsidRDefault="00121C7C" w:rsidP="00121C7C">
      <w:pPr>
        <w:pStyle w:val="PL"/>
      </w:pPr>
      <w:r>
        <w:t xml:space="preserve">          type: string</w:t>
      </w:r>
    </w:p>
    <w:p w14:paraId="5028257D" w14:textId="77777777" w:rsidR="00121C7C" w:rsidRDefault="00121C7C" w:rsidP="00121C7C">
      <w:pPr>
        <w:pStyle w:val="PL"/>
      </w:pPr>
      <w:r>
        <w:t xml:space="preserve">        monitoredResourceUris:</w:t>
      </w:r>
    </w:p>
    <w:p w14:paraId="2F32FEAF" w14:textId="77777777" w:rsidR="00121C7C" w:rsidRDefault="00121C7C" w:rsidP="00121C7C">
      <w:pPr>
        <w:pStyle w:val="PL"/>
      </w:pPr>
      <w:r>
        <w:lastRenderedPageBreak/>
        <w:t xml:space="preserve">          type: array</w:t>
      </w:r>
    </w:p>
    <w:p w14:paraId="526143FC" w14:textId="77777777" w:rsidR="00121C7C" w:rsidRDefault="00121C7C" w:rsidP="00121C7C">
      <w:pPr>
        <w:pStyle w:val="PL"/>
      </w:pPr>
      <w:r>
        <w:t xml:space="preserve">          items:</w:t>
      </w:r>
    </w:p>
    <w:p w14:paraId="7879EE2A" w14:textId="77777777" w:rsidR="00121C7C" w:rsidRDefault="00121C7C" w:rsidP="00121C7C">
      <w:pPr>
        <w:pStyle w:val="PL"/>
      </w:pPr>
      <w:r>
        <w:t xml:space="preserve">            $ref: 'TS29571_CommonData.yaml#/components/schemas/Uri'</w:t>
      </w:r>
    </w:p>
    <w:p w14:paraId="78B2B65E" w14:textId="77777777" w:rsidR="00121C7C" w:rsidRDefault="00121C7C" w:rsidP="00121C7C">
      <w:pPr>
        <w:pStyle w:val="PL"/>
      </w:pPr>
      <w:r>
        <w:t xml:space="preserve">        monResItems:</w:t>
      </w:r>
    </w:p>
    <w:p w14:paraId="7B0B30C0" w14:textId="77777777" w:rsidR="00121C7C" w:rsidRDefault="00121C7C" w:rsidP="00121C7C">
      <w:pPr>
        <w:pStyle w:val="PL"/>
      </w:pPr>
      <w:r>
        <w:t xml:space="preserve">          type: array</w:t>
      </w:r>
    </w:p>
    <w:p w14:paraId="775A38A6" w14:textId="77777777" w:rsidR="00121C7C" w:rsidRDefault="00121C7C" w:rsidP="00121C7C">
      <w:pPr>
        <w:pStyle w:val="PL"/>
      </w:pPr>
      <w:r>
        <w:t xml:space="preserve">          items:</w:t>
      </w:r>
    </w:p>
    <w:p w14:paraId="5B3C1EBB" w14:textId="77777777" w:rsidR="00121C7C" w:rsidRDefault="00121C7C" w:rsidP="00121C7C">
      <w:pPr>
        <w:pStyle w:val="PL"/>
      </w:pPr>
      <w:r>
        <w:t xml:space="preserve">            $ref: '#/components/schemas/ResourceItem'</w:t>
      </w:r>
    </w:p>
    <w:p w14:paraId="2C73D177" w14:textId="77777777" w:rsidR="00121C7C" w:rsidRDefault="00121C7C" w:rsidP="00121C7C">
      <w:pPr>
        <w:pStyle w:val="PL"/>
      </w:pPr>
      <w:r>
        <w:t xml:space="preserve">          minItems: 1</w:t>
      </w:r>
    </w:p>
    <w:p w14:paraId="72377A6D" w14:textId="77777777" w:rsidR="00121C7C" w:rsidRDefault="00121C7C" w:rsidP="00121C7C">
      <w:pPr>
        <w:pStyle w:val="PL"/>
      </w:pPr>
      <w:r>
        <w:t xml:space="preserve">        excludedResItems:</w:t>
      </w:r>
    </w:p>
    <w:p w14:paraId="55608A47" w14:textId="77777777" w:rsidR="00121C7C" w:rsidRDefault="00121C7C" w:rsidP="00121C7C">
      <w:pPr>
        <w:pStyle w:val="PL"/>
      </w:pPr>
      <w:r>
        <w:t xml:space="preserve">          type: array</w:t>
      </w:r>
    </w:p>
    <w:p w14:paraId="73A5A82C" w14:textId="77777777" w:rsidR="00121C7C" w:rsidRDefault="00121C7C" w:rsidP="00121C7C">
      <w:pPr>
        <w:pStyle w:val="PL"/>
      </w:pPr>
      <w:r>
        <w:t xml:space="preserve">          items:</w:t>
      </w:r>
    </w:p>
    <w:p w14:paraId="35318CC8" w14:textId="77777777" w:rsidR="00121C7C" w:rsidRDefault="00121C7C" w:rsidP="00121C7C">
      <w:pPr>
        <w:pStyle w:val="PL"/>
      </w:pPr>
      <w:r>
        <w:t xml:space="preserve">            $ref: '#/components/schemas/ResourceItem'</w:t>
      </w:r>
    </w:p>
    <w:p w14:paraId="48F2A49B" w14:textId="77777777" w:rsidR="00121C7C" w:rsidRDefault="00121C7C" w:rsidP="00121C7C">
      <w:pPr>
        <w:pStyle w:val="PL"/>
      </w:pPr>
      <w:r>
        <w:t xml:space="preserve">          minItems: 1</w:t>
      </w:r>
    </w:p>
    <w:p w14:paraId="1FA1A0E2" w14:textId="77777777" w:rsidR="00121C7C" w:rsidRDefault="00121C7C" w:rsidP="00121C7C">
      <w:pPr>
        <w:pStyle w:val="PL"/>
      </w:pPr>
      <w:r>
        <w:t xml:space="preserve">        immRep:</w:t>
      </w:r>
    </w:p>
    <w:p w14:paraId="16A5B806" w14:textId="77777777" w:rsidR="00121C7C" w:rsidRDefault="00121C7C" w:rsidP="00121C7C">
      <w:pPr>
        <w:pStyle w:val="PL"/>
      </w:pPr>
      <w:r>
        <w:t xml:space="preserve">          type: boolean</w:t>
      </w:r>
    </w:p>
    <w:p w14:paraId="6E918150" w14:textId="77777777" w:rsidR="00121C7C" w:rsidRDefault="00121C7C" w:rsidP="00121C7C">
      <w:pPr>
        <w:pStyle w:val="PL"/>
      </w:pPr>
      <w:r>
        <w:t xml:space="preserve">          description: &gt;</w:t>
      </w:r>
    </w:p>
    <w:p w14:paraId="5F1AD0AC" w14:textId="77777777" w:rsidR="00121C7C" w:rsidRDefault="00121C7C" w:rsidP="00121C7C">
      <w:pPr>
        <w:pStyle w:val="PL"/>
        <w:rPr>
          <w:rFonts w:cs="Arial"/>
          <w:szCs w:val="18"/>
        </w:rPr>
      </w:pPr>
      <w:r>
        <w:t xml:space="preserve">            If provided and set to true, it i</w:t>
      </w:r>
      <w:r>
        <w:rPr>
          <w:rFonts w:cs="Arial"/>
          <w:szCs w:val="18"/>
        </w:rPr>
        <w:t>ndicates that existing entries that</w:t>
      </w:r>
    </w:p>
    <w:p w14:paraId="22C44501" w14:textId="77777777" w:rsidR="00121C7C" w:rsidRDefault="00121C7C" w:rsidP="00121C7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 shall be immediately reported in the response.</w:t>
      </w:r>
    </w:p>
    <w:p w14:paraId="5E980E21" w14:textId="77777777" w:rsidR="00121C7C" w:rsidRDefault="00121C7C" w:rsidP="00121C7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0A62EEDE" w14:textId="77777777" w:rsidR="00121C7C" w:rsidRDefault="00121C7C" w:rsidP="00121C7C">
      <w:pPr>
        <w:pStyle w:val="PL"/>
      </w:pPr>
      <w:r>
        <w:t xml:space="preserve">          type: array</w:t>
      </w:r>
    </w:p>
    <w:p w14:paraId="10727D30" w14:textId="77777777" w:rsidR="00121C7C" w:rsidRDefault="00121C7C" w:rsidP="00121C7C">
      <w:pPr>
        <w:pStyle w:val="PL"/>
      </w:pPr>
      <w:r>
        <w:t xml:space="preserve">          items:</w:t>
      </w:r>
    </w:p>
    <w:p w14:paraId="1339594E" w14:textId="77777777" w:rsidR="00121C7C" w:rsidRDefault="00121C7C" w:rsidP="00121C7C">
      <w:pPr>
        <w:pStyle w:val="PL"/>
      </w:pPr>
      <w:r>
        <w:t xml:space="preserve">            $ref: '#/components/schemas/PolicyDataChangeNotification'</w:t>
      </w:r>
    </w:p>
    <w:p w14:paraId="1A23C806" w14:textId="77777777" w:rsidR="00121C7C" w:rsidRDefault="00121C7C" w:rsidP="00121C7C">
      <w:pPr>
        <w:pStyle w:val="PL"/>
      </w:pPr>
      <w:r>
        <w:t xml:space="preserve">          minItems: 1</w:t>
      </w:r>
    </w:p>
    <w:p w14:paraId="69BD5AFB" w14:textId="77777777" w:rsidR="00121C7C" w:rsidRDefault="00121C7C" w:rsidP="00121C7C">
      <w:pPr>
        <w:pStyle w:val="PL"/>
      </w:pPr>
      <w:r>
        <w:t xml:space="preserve">          description: Immediate report with existing UDR entries.</w:t>
      </w:r>
    </w:p>
    <w:p w14:paraId="20582FFE" w14:textId="77777777" w:rsidR="00121C7C" w:rsidRDefault="00121C7C" w:rsidP="00121C7C">
      <w:pPr>
        <w:pStyle w:val="PL"/>
      </w:pPr>
      <w:r>
        <w:t xml:space="preserve">        expiry:</w:t>
      </w:r>
    </w:p>
    <w:p w14:paraId="7235F0D2" w14:textId="77777777" w:rsidR="00121C7C" w:rsidRDefault="00121C7C" w:rsidP="00121C7C">
      <w:pPr>
        <w:pStyle w:val="PL"/>
      </w:pPr>
      <w:r>
        <w:t xml:space="preserve">          $ref: 'TS29571_CommonData.yaml#/components/schemas/DateTime'</w:t>
      </w:r>
    </w:p>
    <w:p w14:paraId="1A64A86B" w14:textId="77777777" w:rsidR="00121C7C" w:rsidRDefault="00121C7C" w:rsidP="00121C7C">
      <w:pPr>
        <w:pStyle w:val="PL"/>
      </w:pPr>
      <w:r>
        <w:t xml:space="preserve">        supportedFeatures:</w:t>
      </w:r>
    </w:p>
    <w:p w14:paraId="229DDBBA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1D0333A8" w14:textId="77777777" w:rsidR="00121C7C" w:rsidRDefault="00121C7C" w:rsidP="00121C7C">
      <w:pPr>
        <w:pStyle w:val="PL"/>
      </w:pPr>
      <w:r>
        <w:t xml:space="preserve">        resetIds:</w:t>
      </w:r>
    </w:p>
    <w:p w14:paraId="1EE179A4" w14:textId="77777777" w:rsidR="00121C7C" w:rsidRDefault="00121C7C" w:rsidP="00121C7C">
      <w:pPr>
        <w:pStyle w:val="PL"/>
      </w:pPr>
      <w:r>
        <w:t xml:space="preserve">          type: array</w:t>
      </w:r>
    </w:p>
    <w:p w14:paraId="4B04589A" w14:textId="77777777" w:rsidR="00121C7C" w:rsidRDefault="00121C7C" w:rsidP="00121C7C">
      <w:pPr>
        <w:pStyle w:val="PL"/>
      </w:pPr>
      <w:r>
        <w:t xml:space="preserve">          items:</w:t>
      </w:r>
    </w:p>
    <w:p w14:paraId="00C7E57D" w14:textId="77777777" w:rsidR="00121C7C" w:rsidRDefault="00121C7C" w:rsidP="00121C7C">
      <w:pPr>
        <w:pStyle w:val="PL"/>
      </w:pPr>
      <w:r>
        <w:t xml:space="preserve">            type: string</w:t>
      </w:r>
    </w:p>
    <w:p w14:paraId="0FBBA236" w14:textId="77777777" w:rsidR="00121C7C" w:rsidRDefault="00121C7C" w:rsidP="00121C7C">
      <w:pPr>
        <w:pStyle w:val="PL"/>
      </w:pPr>
      <w:r>
        <w:t xml:space="preserve">          minItems: 1</w:t>
      </w:r>
    </w:p>
    <w:p w14:paraId="2C4AB521" w14:textId="77777777" w:rsidR="00121C7C" w:rsidRDefault="00121C7C" w:rsidP="00121C7C">
      <w:pPr>
        <w:pStyle w:val="PL"/>
      </w:pPr>
      <w:r>
        <w:t xml:space="preserve">        subsId:</w:t>
      </w:r>
    </w:p>
    <w:p w14:paraId="49138B37" w14:textId="77777777" w:rsidR="00121C7C" w:rsidRDefault="00121C7C" w:rsidP="00121C7C">
      <w:pPr>
        <w:pStyle w:val="PL"/>
      </w:pPr>
      <w:r>
        <w:t xml:space="preserve">          type: string</w:t>
      </w:r>
    </w:p>
    <w:p w14:paraId="0DD0A579" w14:textId="77777777" w:rsidR="00121C7C" w:rsidRDefault="00121C7C" w:rsidP="00121C7C">
      <w:pPr>
        <w:pStyle w:val="PL"/>
      </w:pPr>
      <w:r>
        <w:t xml:space="preserve">      required:</w:t>
      </w:r>
    </w:p>
    <w:p w14:paraId="1868BEB8" w14:textId="77777777" w:rsidR="00121C7C" w:rsidRDefault="00121C7C" w:rsidP="00121C7C">
      <w:pPr>
        <w:pStyle w:val="PL"/>
      </w:pPr>
      <w:r>
        <w:t xml:space="preserve">        - notificationUri</w:t>
      </w:r>
    </w:p>
    <w:p w14:paraId="05694F52" w14:textId="77777777" w:rsidR="00121C7C" w:rsidRDefault="00121C7C" w:rsidP="00121C7C">
      <w:pPr>
        <w:pStyle w:val="PL"/>
      </w:pPr>
      <w:r>
        <w:t xml:space="preserve">        - monitoredResourceUris</w:t>
      </w:r>
    </w:p>
    <w:p w14:paraId="3414B24A" w14:textId="77777777" w:rsidR="00121C7C" w:rsidRDefault="00121C7C" w:rsidP="00121C7C">
      <w:pPr>
        <w:pStyle w:val="PL"/>
      </w:pPr>
    </w:p>
    <w:p w14:paraId="19088EE3" w14:textId="77777777" w:rsidR="00121C7C" w:rsidRDefault="00121C7C" w:rsidP="00121C7C">
      <w:pPr>
        <w:pStyle w:val="PL"/>
      </w:pPr>
      <w:r>
        <w:t xml:space="preserve">    PolicyDataChangeNotification:</w:t>
      </w:r>
    </w:p>
    <w:p w14:paraId="785E514F" w14:textId="77777777" w:rsidR="00121C7C" w:rsidRDefault="00121C7C" w:rsidP="00121C7C">
      <w:pPr>
        <w:pStyle w:val="PL"/>
      </w:pPr>
      <w:r>
        <w:t xml:space="preserve">      description: Contains changed policy data for which notification was requested.</w:t>
      </w:r>
    </w:p>
    <w:p w14:paraId="55624267" w14:textId="77777777" w:rsidR="00121C7C" w:rsidRDefault="00121C7C" w:rsidP="00121C7C">
      <w:pPr>
        <w:pStyle w:val="PL"/>
      </w:pPr>
      <w:r>
        <w:t xml:space="preserve">      type: object</w:t>
      </w:r>
    </w:p>
    <w:p w14:paraId="359A4941" w14:textId="77777777" w:rsidR="00121C7C" w:rsidRDefault="00121C7C" w:rsidP="00121C7C">
      <w:pPr>
        <w:pStyle w:val="PL"/>
      </w:pPr>
      <w:r>
        <w:t xml:space="preserve">      properties:</w:t>
      </w:r>
    </w:p>
    <w:p w14:paraId="7AF9024D" w14:textId="77777777" w:rsidR="00121C7C" w:rsidRDefault="00121C7C" w:rsidP="00121C7C">
      <w:pPr>
        <w:pStyle w:val="PL"/>
      </w:pPr>
      <w:r>
        <w:t xml:space="preserve">        amPolicyData:</w:t>
      </w:r>
    </w:p>
    <w:p w14:paraId="3DDA2CF3" w14:textId="77777777" w:rsidR="00121C7C" w:rsidRDefault="00121C7C" w:rsidP="00121C7C">
      <w:pPr>
        <w:pStyle w:val="PL"/>
      </w:pPr>
      <w:r>
        <w:t xml:space="preserve">          $ref: '#/components/schemas/AmPolicyData'</w:t>
      </w:r>
    </w:p>
    <w:p w14:paraId="75FB2C2F" w14:textId="77777777" w:rsidR="00121C7C" w:rsidRDefault="00121C7C" w:rsidP="00121C7C">
      <w:pPr>
        <w:pStyle w:val="PL"/>
      </w:pPr>
      <w:r>
        <w:t xml:space="preserve">        uePolicySet:</w:t>
      </w:r>
    </w:p>
    <w:p w14:paraId="3FDAF2F9" w14:textId="77777777" w:rsidR="00121C7C" w:rsidRDefault="00121C7C" w:rsidP="00121C7C">
      <w:pPr>
        <w:pStyle w:val="PL"/>
      </w:pPr>
      <w:r>
        <w:t xml:space="preserve">          $ref: '#/components/schemas/UePolicySet' </w:t>
      </w:r>
    </w:p>
    <w:p w14:paraId="4DA80383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419B9640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08DFF10A" w14:textId="77777777" w:rsidR="00121C7C" w:rsidRDefault="00121C7C" w:rsidP="00121C7C">
      <w:pPr>
        <w:pStyle w:val="PL"/>
      </w:pPr>
      <w:r>
        <w:t xml:space="preserve">        smPolicyData:</w:t>
      </w:r>
    </w:p>
    <w:p w14:paraId="122ED3AB" w14:textId="77777777" w:rsidR="00121C7C" w:rsidRDefault="00121C7C" w:rsidP="00121C7C">
      <w:pPr>
        <w:pStyle w:val="PL"/>
      </w:pPr>
      <w:r>
        <w:t xml:space="preserve">          $ref: '#/components/schemas/SmPolicyData'</w:t>
      </w:r>
    </w:p>
    <w:p w14:paraId="297B0217" w14:textId="77777777" w:rsidR="00121C7C" w:rsidRDefault="00121C7C" w:rsidP="00121C7C">
      <w:pPr>
        <w:pStyle w:val="PL"/>
      </w:pPr>
      <w:r>
        <w:t xml:space="preserve">        usageMonData:</w:t>
      </w:r>
    </w:p>
    <w:p w14:paraId="6F0C0452" w14:textId="77777777" w:rsidR="00121C7C" w:rsidRDefault="00121C7C" w:rsidP="00121C7C">
      <w:pPr>
        <w:pStyle w:val="PL"/>
      </w:pPr>
      <w:r>
        <w:t xml:space="preserve">          $ref: '#/components/schemas/UsageMonData'</w:t>
      </w:r>
    </w:p>
    <w:p w14:paraId="3B0EA112" w14:textId="77777777" w:rsidR="00121C7C" w:rsidRDefault="00121C7C" w:rsidP="00121C7C">
      <w:pPr>
        <w:pStyle w:val="PL"/>
      </w:pPr>
      <w:r>
        <w:t xml:space="preserve">        SponsorConnectivityData:</w:t>
      </w:r>
    </w:p>
    <w:p w14:paraId="3B45FCF1" w14:textId="77777777" w:rsidR="00121C7C" w:rsidRDefault="00121C7C" w:rsidP="00121C7C">
      <w:pPr>
        <w:pStyle w:val="PL"/>
      </w:pPr>
      <w:r>
        <w:t xml:space="preserve">          $ref: '#/components/schemas/SponsorConnectivityData'</w:t>
      </w:r>
    </w:p>
    <w:p w14:paraId="07057562" w14:textId="77777777" w:rsidR="00121C7C" w:rsidRDefault="00121C7C" w:rsidP="00121C7C">
      <w:pPr>
        <w:pStyle w:val="PL"/>
      </w:pPr>
      <w:r>
        <w:t xml:space="preserve">        bdtData:</w:t>
      </w:r>
    </w:p>
    <w:p w14:paraId="7774DD2E" w14:textId="77777777" w:rsidR="00121C7C" w:rsidRDefault="00121C7C" w:rsidP="00121C7C">
      <w:pPr>
        <w:pStyle w:val="PL"/>
      </w:pPr>
      <w:r>
        <w:t xml:space="preserve">          $ref: '#/components/schemas/BdtData'</w:t>
      </w:r>
    </w:p>
    <w:p w14:paraId="595630D6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5A9C56C9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3ABA3D14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15C5FCDD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67826088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0FBE2EBB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0E136FF0" w14:textId="77777777" w:rsidR="00121C7C" w:rsidRDefault="00121C7C" w:rsidP="00121C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1AB9FFEA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C9B708C" w14:textId="77777777" w:rsidR="00121C7C" w:rsidRDefault="00121C7C" w:rsidP="00121C7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Operator Specific Data resource data, if changed and notification was requested.</w:t>
      </w:r>
    </w:p>
    <w:p w14:paraId="2239A213" w14:textId="77777777" w:rsidR="00121C7C" w:rsidRDefault="00121C7C" w:rsidP="00121C7C">
      <w:pPr>
        <w:pStyle w:val="PL"/>
      </w:pPr>
      <w:r>
        <w:t xml:space="preserve">           </w:t>
      </w:r>
      <w:r>
        <w:rPr>
          <w:lang w:eastAsia="zh-CN"/>
        </w:rPr>
        <w:t xml:space="preserve"> The key of the map is operator specific data element name and the value is</w:t>
      </w:r>
      <w:r>
        <w:t xml:space="preserve"> the</w:t>
      </w:r>
    </w:p>
    <w:p w14:paraId="180B6615" w14:textId="77777777" w:rsidR="00121C7C" w:rsidRDefault="00121C7C" w:rsidP="00121C7C">
      <w:pPr>
        <w:pStyle w:val="PL"/>
      </w:pPr>
      <w:r>
        <w:t xml:space="preserve">            </w:t>
      </w:r>
      <w:r>
        <w:rPr>
          <w:lang w:eastAsia="zh-CN"/>
        </w:rPr>
        <w:t>operator specific data of the UE</w:t>
      </w:r>
      <w:r>
        <w:t>.</w:t>
      </w:r>
    </w:p>
    <w:p w14:paraId="0857E96E" w14:textId="77777777" w:rsidR="00121C7C" w:rsidRDefault="00121C7C" w:rsidP="00121C7C">
      <w:pPr>
        <w:pStyle w:val="PL"/>
      </w:pPr>
      <w:r>
        <w:t xml:space="preserve">        ueId:</w:t>
      </w:r>
    </w:p>
    <w:p w14:paraId="2FA2E479" w14:textId="77777777" w:rsidR="00121C7C" w:rsidRDefault="00121C7C" w:rsidP="00121C7C">
      <w:pPr>
        <w:pStyle w:val="PL"/>
      </w:pPr>
      <w:r>
        <w:t xml:space="preserve">         $ref: 'TS29571_CommonData.yaml#/components/schemas/VarUeId'</w:t>
      </w:r>
    </w:p>
    <w:p w14:paraId="1723C2B0" w14:textId="77777777" w:rsidR="00121C7C" w:rsidRDefault="00121C7C" w:rsidP="00121C7C">
      <w:pPr>
        <w:pStyle w:val="PL"/>
      </w:pPr>
      <w:r>
        <w:t xml:space="preserve">        sponsorId:</w:t>
      </w:r>
    </w:p>
    <w:p w14:paraId="51F08D6A" w14:textId="77777777" w:rsidR="00121C7C" w:rsidRDefault="00121C7C" w:rsidP="00121C7C">
      <w:pPr>
        <w:pStyle w:val="PL"/>
      </w:pPr>
      <w:r>
        <w:t xml:space="preserve">          type: string</w:t>
      </w:r>
    </w:p>
    <w:p w14:paraId="146DED2F" w14:textId="77777777" w:rsidR="00121C7C" w:rsidRDefault="00121C7C" w:rsidP="00121C7C">
      <w:pPr>
        <w:pStyle w:val="PL"/>
      </w:pPr>
      <w:r>
        <w:t xml:space="preserve">        bdtRefId:</w:t>
      </w:r>
    </w:p>
    <w:p w14:paraId="5830D719" w14:textId="77777777" w:rsidR="00121C7C" w:rsidRDefault="00121C7C" w:rsidP="00121C7C">
      <w:pPr>
        <w:pStyle w:val="PL"/>
      </w:pPr>
      <w:r>
        <w:t xml:space="preserve">          $ref: 'TS29122_CommonData.yaml#/components/schemas/BdtReferenceId'</w:t>
      </w:r>
    </w:p>
    <w:p w14:paraId="64B8CEAB" w14:textId="77777777" w:rsidR="00121C7C" w:rsidRDefault="00121C7C" w:rsidP="00121C7C">
      <w:pPr>
        <w:pStyle w:val="PL"/>
      </w:pPr>
      <w:r>
        <w:t xml:space="preserve">        usageMonId:</w:t>
      </w:r>
    </w:p>
    <w:p w14:paraId="20DD683D" w14:textId="77777777" w:rsidR="00121C7C" w:rsidRDefault="00121C7C" w:rsidP="00121C7C">
      <w:pPr>
        <w:pStyle w:val="PL"/>
      </w:pPr>
      <w:r>
        <w:t xml:space="preserve">          type: string</w:t>
      </w:r>
    </w:p>
    <w:p w14:paraId="68F4B823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0F48F79A" w14:textId="77777777" w:rsidR="00121C7C" w:rsidRDefault="00121C7C" w:rsidP="00121C7C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7D4F7D19" w14:textId="77777777" w:rsidR="00121C7C" w:rsidRDefault="00121C7C" w:rsidP="00121C7C">
      <w:pPr>
        <w:pStyle w:val="PL"/>
      </w:pPr>
      <w:r>
        <w:lastRenderedPageBreak/>
        <w:t xml:space="preserve">        delResources:</w:t>
      </w:r>
    </w:p>
    <w:p w14:paraId="6D7F2416" w14:textId="77777777" w:rsidR="00121C7C" w:rsidRDefault="00121C7C" w:rsidP="00121C7C">
      <w:pPr>
        <w:pStyle w:val="PL"/>
      </w:pPr>
      <w:r>
        <w:t xml:space="preserve">          type: array</w:t>
      </w:r>
    </w:p>
    <w:p w14:paraId="41985182" w14:textId="77777777" w:rsidR="00121C7C" w:rsidRDefault="00121C7C" w:rsidP="00121C7C">
      <w:pPr>
        <w:pStyle w:val="PL"/>
      </w:pPr>
      <w:r>
        <w:t xml:space="preserve">          items:</w:t>
      </w:r>
    </w:p>
    <w:p w14:paraId="0B7BC943" w14:textId="77777777" w:rsidR="00121C7C" w:rsidRDefault="00121C7C" w:rsidP="00121C7C">
      <w:pPr>
        <w:pStyle w:val="PL"/>
      </w:pPr>
      <w:r>
        <w:t xml:space="preserve">            $ref: 'TS29571_CommonData.yaml#/components/schemas/Uri'</w:t>
      </w:r>
    </w:p>
    <w:p w14:paraId="26E4CB6F" w14:textId="77777777" w:rsidR="00121C7C" w:rsidRDefault="00121C7C" w:rsidP="00121C7C">
      <w:pPr>
        <w:pStyle w:val="PL"/>
      </w:pPr>
      <w:r>
        <w:t xml:space="preserve">          minItems: 1</w:t>
      </w:r>
    </w:p>
    <w:p w14:paraId="325D2EBA" w14:textId="77777777" w:rsidR="00121C7C" w:rsidRDefault="00121C7C" w:rsidP="00121C7C">
      <w:pPr>
        <w:pStyle w:val="PL"/>
      </w:pPr>
      <w:r>
        <w:t xml:space="preserve">        notifId:</w:t>
      </w:r>
    </w:p>
    <w:p w14:paraId="3BD66166" w14:textId="77777777" w:rsidR="00121C7C" w:rsidRDefault="00121C7C" w:rsidP="00121C7C">
      <w:pPr>
        <w:pStyle w:val="PL"/>
      </w:pPr>
      <w:r>
        <w:t xml:space="preserve">          type: string</w:t>
      </w:r>
    </w:p>
    <w:p w14:paraId="2A635900" w14:textId="77777777" w:rsidR="00121C7C" w:rsidRDefault="00121C7C" w:rsidP="00121C7C">
      <w:pPr>
        <w:pStyle w:val="PL"/>
      </w:pPr>
      <w:r>
        <w:t xml:space="preserve">        reportedFragments:</w:t>
      </w:r>
    </w:p>
    <w:p w14:paraId="405A31C3" w14:textId="77777777" w:rsidR="00121C7C" w:rsidRDefault="00121C7C" w:rsidP="00121C7C">
      <w:pPr>
        <w:pStyle w:val="PL"/>
      </w:pPr>
      <w:r>
        <w:t xml:space="preserve">          type: array</w:t>
      </w:r>
    </w:p>
    <w:p w14:paraId="5F33DABB" w14:textId="77777777" w:rsidR="00121C7C" w:rsidRDefault="00121C7C" w:rsidP="00121C7C">
      <w:pPr>
        <w:pStyle w:val="PL"/>
      </w:pPr>
      <w:r>
        <w:t xml:space="preserve">          items:</w:t>
      </w:r>
    </w:p>
    <w:p w14:paraId="635B306B" w14:textId="77777777" w:rsidR="00121C7C" w:rsidRDefault="00121C7C" w:rsidP="00121C7C">
      <w:pPr>
        <w:pStyle w:val="PL"/>
      </w:pPr>
      <w:r>
        <w:t xml:space="preserve">            $ref: '#/components/schemas/NotificationItem'</w:t>
      </w:r>
    </w:p>
    <w:p w14:paraId="3C5D55B5" w14:textId="77777777" w:rsidR="00121C7C" w:rsidRDefault="00121C7C" w:rsidP="00121C7C">
      <w:pPr>
        <w:pStyle w:val="PL"/>
      </w:pPr>
      <w:r>
        <w:t xml:space="preserve">          minItems: 1</w:t>
      </w:r>
    </w:p>
    <w:p w14:paraId="63ADDC9D" w14:textId="77777777" w:rsidR="00121C7C" w:rsidRDefault="00121C7C" w:rsidP="00121C7C">
      <w:pPr>
        <w:pStyle w:val="PL"/>
      </w:pPr>
      <w:r>
        <w:t xml:space="preserve">        slicePolicy</w:t>
      </w:r>
      <w:r>
        <w:rPr>
          <w:lang w:eastAsia="zh-CN"/>
        </w:rPr>
        <w:t>Data</w:t>
      </w:r>
      <w:r>
        <w:t>:</w:t>
      </w:r>
    </w:p>
    <w:p w14:paraId="1FF56767" w14:textId="77777777" w:rsidR="00121C7C" w:rsidRDefault="00121C7C" w:rsidP="00121C7C">
      <w:pPr>
        <w:pStyle w:val="PL"/>
      </w:pPr>
      <w:r>
        <w:t xml:space="preserve">          $ref: '#/components/schemas/SlicePolicy</w:t>
      </w:r>
      <w:r>
        <w:rPr>
          <w:lang w:eastAsia="zh-CN"/>
        </w:rPr>
        <w:t>Data</w:t>
      </w:r>
      <w:r>
        <w:t>'</w:t>
      </w:r>
    </w:p>
    <w:p w14:paraId="248C9144" w14:textId="77777777" w:rsidR="00121C7C" w:rsidRDefault="00121C7C" w:rsidP="00121C7C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3FADB60B" w14:textId="2E7DEC1F" w:rsidR="00121C7C" w:rsidRDefault="00121C7C" w:rsidP="00121C7C">
      <w:pPr>
        <w:pStyle w:val="PL"/>
        <w:rPr>
          <w:ins w:id="536" w:author="SY-China Telecom" w:date="2023-04-06T20:08:00Z"/>
        </w:rPr>
      </w:pPr>
      <w:r>
        <w:t xml:space="preserve">          $ref: 'TS29571_CommonData.yaml#/components/schemas/Snssai'</w:t>
      </w:r>
    </w:p>
    <w:p w14:paraId="3E78F0D7" w14:textId="12516751" w:rsidR="00BB7A6D" w:rsidRDefault="00BB7A6D" w:rsidP="00BB7A6D">
      <w:pPr>
        <w:pStyle w:val="PL"/>
        <w:rPr>
          <w:ins w:id="537" w:author="SY-China Telecom" w:date="2023-04-06T20:08:00Z"/>
          <w:noProof w:val="0"/>
        </w:rPr>
      </w:pPr>
      <w:ins w:id="538" w:author="SY-China Telecom" w:date="2023-04-06T20:08:00Z">
        <w:r>
          <w:rPr>
            <w:noProof w:val="0"/>
          </w:rPr>
          <w:t xml:space="preserve">        </w:t>
        </w:r>
        <w:r>
          <w:t>groupPolicy</w:t>
        </w:r>
        <w:r>
          <w:rPr>
            <w:rFonts w:hint="eastAsia"/>
            <w:lang w:eastAsia="zh-CN"/>
          </w:rPr>
          <w:t>Data</w:t>
        </w:r>
        <w:r>
          <w:rPr>
            <w:noProof w:val="0"/>
          </w:rPr>
          <w:t>:</w:t>
        </w:r>
      </w:ins>
    </w:p>
    <w:p w14:paraId="40BC30B6" w14:textId="484F07DE" w:rsidR="00BB7A6D" w:rsidRDefault="00BB7A6D" w:rsidP="00BB7A6D">
      <w:pPr>
        <w:pStyle w:val="PL"/>
        <w:rPr>
          <w:ins w:id="539" w:author="SY-China Telecom" w:date="2023-04-06T20:08:00Z"/>
          <w:noProof w:val="0"/>
        </w:rPr>
      </w:pPr>
      <w:ins w:id="540" w:author="SY-China Telecom" w:date="2023-04-06T20:08:00Z">
        <w:r>
          <w:rPr>
            <w:noProof w:val="0"/>
          </w:rPr>
          <w:t xml:space="preserve">          $ref: '#/components/schemas/</w:t>
        </w:r>
        <w:proofErr w:type="spellStart"/>
        <w:r>
          <w:t>GroupPolicy</w:t>
        </w:r>
        <w:r>
          <w:rPr>
            <w:rFonts w:hint="eastAsia"/>
            <w:lang w:eastAsia="zh-CN"/>
          </w:rPr>
          <w:t>Data</w:t>
        </w:r>
        <w:proofErr w:type="spellEnd"/>
        <w:r>
          <w:rPr>
            <w:noProof w:val="0"/>
          </w:rPr>
          <w:t>'</w:t>
        </w:r>
      </w:ins>
    </w:p>
    <w:p w14:paraId="0EA59056" w14:textId="3DD83A5B" w:rsidR="00BB7A6D" w:rsidRDefault="00BB7A6D" w:rsidP="00BB7A6D">
      <w:pPr>
        <w:pStyle w:val="PL"/>
        <w:rPr>
          <w:ins w:id="541" w:author="SY-China Telecom" w:date="2023-04-06T20:08:00Z"/>
          <w:noProof w:val="0"/>
        </w:rPr>
      </w:pPr>
      <w:ins w:id="542" w:author="SY-China Telecom" w:date="2023-04-06T20:08:00Z">
        <w:r>
          <w:rPr>
            <w:noProof w:val="0"/>
          </w:rPr>
          <w:t xml:space="preserve">        </w:t>
        </w:r>
      </w:ins>
      <w:ins w:id="543" w:author="SY-China Telecom" w:date="2023-04-06T20:48:00Z">
        <w:r w:rsidR="0019518C">
          <w:rPr>
            <w:lang w:eastAsia="zh-CN"/>
          </w:rPr>
          <w:t>intGroupId</w:t>
        </w:r>
      </w:ins>
      <w:ins w:id="544" w:author="SY-China Telecom" w:date="2023-04-06T20:08:00Z">
        <w:r>
          <w:rPr>
            <w:noProof w:val="0"/>
          </w:rPr>
          <w:t>:</w:t>
        </w:r>
      </w:ins>
    </w:p>
    <w:p w14:paraId="2FD82BE4" w14:textId="42759C0B" w:rsidR="00BB7A6D" w:rsidRPr="00BB7A6D" w:rsidRDefault="00BB7A6D" w:rsidP="00121C7C">
      <w:pPr>
        <w:pStyle w:val="PL"/>
        <w:rPr>
          <w:noProof w:val="0"/>
        </w:rPr>
      </w:pPr>
      <w:ins w:id="545" w:author="SY-China Telecom" w:date="2023-04-06T20:08:00Z">
        <w:r>
          <w:rPr>
            <w:noProof w:val="0"/>
          </w:rPr>
          <w:t xml:space="preserve">          $ref: 'TS29571_CommonData.yaml#/components/schemas/</w:t>
        </w:r>
      </w:ins>
      <w:proofErr w:type="spellStart"/>
      <w:ins w:id="546" w:author="SY-China Telecom" w:date="2023-04-06T20:48:00Z">
        <w:r w:rsidR="0019518C">
          <w:rPr>
            <w:noProof w:val="0"/>
          </w:rPr>
          <w:t>GroupId</w:t>
        </w:r>
      </w:ins>
      <w:proofErr w:type="spellEnd"/>
      <w:ins w:id="547" w:author="SY-China Telecom" w:date="2023-04-06T20:08:00Z">
        <w:r>
          <w:rPr>
            <w:noProof w:val="0"/>
          </w:rPr>
          <w:t>'</w:t>
        </w:r>
      </w:ins>
    </w:p>
    <w:p w14:paraId="062DA3C2" w14:textId="77777777" w:rsidR="00121C7C" w:rsidRDefault="00121C7C" w:rsidP="00121C7C">
      <w:pPr>
        <w:pStyle w:val="PL"/>
      </w:pPr>
    </w:p>
    <w:p w14:paraId="1FF00233" w14:textId="77777777" w:rsidR="00121C7C" w:rsidRDefault="00121C7C" w:rsidP="00121C7C">
      <w:pPr>
        <w:pStyle w:val="PL"/>
      </w:pPr>
      <w:r>
        <w:t xml:space="preserve">    PlmnRouteSelectionDescriptor:</w:t>
      </w:r>
    </w:p>
    <w:p w14:paraId="55912542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C4F40CD" w14:textId="77777777" w:rsidR="00121C7C" w:rsidRDefault="00121C7C" w:rsidP="00121C7C">
      <w:pPr>
        <w:pStyle w:val="PL"/>
      </w:pPr>
      <w:r>
        <w:t xml:space="preserve">        Contains the route selection descriptors (combinations of SNSSAI, DNNs, PDU session types,</w:t>
      </w:r>
    </w:p>
    <w:p w14:paraId="4775BA8F" w14:textId="77777777" w:rsidR="00121C7C" w:rsidRDefault="00121C7C" w:rsidP="00121C7C">
      <w:pPr>
        <w:pStyle w:val="PL"/>
      </w:pPr>
      <w:r>
        <w:t xml:space="preserve">        SSC modes </w:t>
      </w:r>
      <w:bookmarkStart w:id="548" w:name="_Hlk54108143"/>
      <w:r>
        <w:t>and ATSSS information</w:t>
      </w:r>
      <w:bookmarkEnd w:id="548"/>
      <w:r>
        <w:t>) allowed by subscription to the UE for a serving PLMN</w:t>
      </w:r>
    </w:p>
    <w:p w14:paraId="0A82E1BC" w14:textId="77777777" w:rsidR="00121C7C" w:rsidRDefault="00121C7C" w:rsidP="00121C7C">
      <w:pPr>
        <w:pStyle w:val="PL"/>
      </w:pPr>
      <w:r>
        <w:t xml:space="preserve">      type: object</w:t>
      </w:r>
    </w:p>
    <w:p w14:paraId="5A1A9E58" w14:textId="77777777" w:rsidR="00121C7C" w:rsidRDefault="00121C7C" w:rsidP="00121C7C">
      <w:pPr>
        <w:pStyle w:val="PL"/>
      </w:pPr>
      <w:r>
        <w:t xml:space="preserve">      properties:</w:t>
      </w:r>
    </w:p>
    <w:p w14:paraId="4A3986E3" w14:textId="77777777" w:rsidR="00121C7C" w:rsidRDefault="00121C7C" w:rsidP="00121C7C">
      <w:pPr>
        <w:pStyle w:val="PL"/>
      </w:pPr>
      <w:r>
        <w:t xml:space="preserve">        servingPlmn:</w:t>
      </w:r>
    </w:p>
    <w:p w14:paraId="1BF8820B" w14:textId="77777777" w:rsidR="00121C7C" w:rsidRDefault="00121C7C" w:rsidP="00121C7C">
      <w:pPr>
        <w:pStyle w:val="PL"/>
      </w:pPr>
      <w:r>
        <w:t xml:space="preserve">          $ref: 'TS29571_CommonData.yaml#/components/schemas/PlmnId'</w:t>
      </w:r>
    </w:p>
    <w:p w14:paraId="27A18FBA" w14:textId="77777777" w:rsidR="00121C7C" w:rsidRDefault="00121C7C" w:rsidP="00121C7C">
      <w:pPr>
        <w:pStyle w:val="PL"/>
      </w:pPr>
      <w:r>
        <w:t xml:space="preserve">        snssaiRouteSelDescs:</w:t>
      </w:r>
    </w:p>
    <w:p w14:paraId="7C13A118" w14:textId="77777777" w:rsidR="00121C7C" w:rsidRDefault="00121C7C" w:rsidP="00121C7C">
      <w:pPr>
        <w:pStyle w:val="PL"/>
      </w:pPr>
      <w:r>
        <w:t xml:space="preserve">          type: array</w:t>
      </w:r>
    </w:p>
    <w:p w14:paraId="1817FD59" w14:textId="77777777" w:rsidR="00121C7C" w:rsidRDefault="00121C7C" w:rsidP="00121C7C">
      <w:pPr>
        <w:pStyle w:val="PL"/>
      </w:pPr>
      <w:r>
        <w:t xml:space="preserve">          items:</w:t>
      </w:r>
    </w:p>
    <w:p w14:paraId="6B5EFAE6" w14:textId="77777777" w:rsidR="00121C7C" w:rsidRDefault="00121C7C" w:rsidP="00121C7C">
      <w:pPr>
        <w:pStyle w:val="PL"/>
      </w:pPr>
      <w:r>
        <w:t xml:space="preserve">            $ref: '#/components/schemas/SnssaiRouteSelectionDescriptor'</w:t>
      </w:r>
    </w:p>
    <w:p w14:paraId="35CC32E8" w14:textId="77777777" w:rsidR="00121C7C" w:rsidRDefault="00121C7C" w:rsidP="00121C7C">
      <w:pPr>
        <w:pStyle w:val="PL"/>
      </w:pPr>
      <w:r>
        <w:t xml:space="preserve">          minItems: 1</w:t>
      </w:r>
    </w:p>
    <w:p w14:paraId="75C9B0BD" w14:textId="77777777" w:rsidR="00121C7C" w:rsidRDefault="00121C7C" w:rsidP="00121C7C">
      <w:pPr>
        <w:pStyle w:val="PL"/>
      </w:pPr>
      <w:r>
        <w:t xml:space="preserve">      required:</w:t>
      </w:r>
    </w:p>
    <w:p w14:paraId="558E4748" w14:textId="77777777" w:rsidR="00121C7C" w:rsidRDefault="00121C7C" w:rsidP="00121C7C">
      <w:pPr>
        <w:pStyle w:val="PL"/>
      </w:pPr>
      <w:r>
        <w:t xml:space="preserve">        - servingPlmn</w:t>
      </w:r>
    </w:p>
    <w:p w14:paraId="4E51827A" w14:textId="77777777" w:rsidR="00121C7C" w:rsidRDefault="00121C7C" w:rsidP="00121C7C">
      <w:pPr>
        <w:pStyle w:val="PL"/>
      </w:pPr>
    </w:p>
    <w:p w14:paraId="28075CB0" w14:textId="77777777" w:rsidR="00121C7C" w:rsidRDefault="00121C7C" w:rsidP="00121C7C">
      <w:pPr>
        <w:pStyle w:val="PL"/>
      </w:pPr>
      <w:r>
        <w:t xml:space="preserve">    SnssaiRouteSelectionDescriptor:</w:t>
      </w:r>
    </w:p>
    <w:p w14:paraId="3D7B81A9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62A134D" w14:textId="77777777" w:rsidR="00121C7C" w:rsidRDefault="00121C7C" w:rsidP="00121C7C">
      <w:pPr>
        <w:pStyle w:val="PL"/>
      </w:pPr>
      <w:r>
        <w:t xml:space="preserve">        Contains the route selector parameters (DNNs, PDU session types, SSC modes and ATSSS</w:t>
      </w:r>
    </w:p>
    <w:p w14:paraId="573341D2" w14:textId="77777777" w:rsidR="00121C7C" w:rsidRDefault="00121C7C" w:rsidP="00121C7C">
      <w:pPr>
        <w:pStyle w:val="PL"/>
      </w:pPr>
      <w:r>
        <w:t xml:space="preserve">        information) per SNSSAI</w:t>
      </w:r>
    </w:p>
    <w:p w14:paraId="6470EEC0" w14:textId="77777777" w:rsidR="00121C7C" w:rsidRDefault="00121C7C" w:rsidP="00121C7C">
      <w:pPr>
        <w:pStyle w:val="PL"/>
      </w:pPr>
      <w:r>
        <w:t xml:space="preserve">      type: object</w:t>
      </w:r>
    </w:p>
    <w:p w14:paraId="5B84374E" w14:textId="77777777" w:rsidR="00121C7C" w:rsidRDefault="00121C7C" w:rsidP="00121C7C">
      <w:pPr>
        <w:pStyle w:val="PL"/>
      </w:pPr>
      <w:r>
        <w:t xml:space="preserve">      properties:</w:t>
      </w:r>
    </w:p>
    <w:p w14:paraId="7A4A9954" w14:textId="77777777" w:rsidR="00121C7C" w:rsidRDefault="00121C7C" w:rsidP="00121C7C">
      <w:pPr>
        <w:pStyle w:val="PL"/>
      </w:pPr>
      <w:r>
        <w:t xml:space="preserve">        snssai:</w:t>
      </w:r>
    </w:p>
    <w:p w14:paraId="1AE91E3C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7C399ADE" w14:textId="77777777" w:rsidR="00121C7C" w:rsidRDefault="00121C7C" w:rsidP="00121C7C">
      <w:pPr>
        <w:pStyle w:val="PL"/>
      </w:pPr>
      <w:r>
        <w:t xml:space="preserve">        dnnRouteSelDescs:</w:t>
      </w:r>
    </w:p>
    <w:p w14:paraId="48F723E5" w14:textId="77777777" w:rsidR="00121C7C" w:rsidRDefault="00121C7C" w:rsidP="00121C7C">
      <w:pPr>
        <w:pStyle w:val="PL"/>
      </w:pPr>
      <w:r>
        <w:t xml:space="preserve">          type: array</w:t>
      </w:r>
    </w:p>
    <w:p w14:paraId="4C28DBBC" w14:textId="77777777" w:rsidR="00121C7C" w:rsidRDefault="00121C7C" w:rsidP="00121C7C">
      <w:pPr>
        <w:pStyle w:val="PL"/>
      </w:pPr>
      <w:r>
        <w:t xml:space="preserve">          items:</w:t>
      </w:r>
    </w:p>
    <w:p w14:paraId="5682A971" w14:textId="77777777" w:rsidR="00121C7C" w:rsidRDefault="00121C7C" w:rsidP="00121C7C">
      <w:pPr>
        <w:pStyle w:val="PL"/>
      </w:pPr>
      <w:r>
        <w:t xml:space="preserve">            $ref: '#/components/schemas/DnnRouteSelectionDescriptor'</w:t>
      </w:r>
    </w:p>
    <w:p w14:paraId="6DAB2E56" w14:textId="77777777" w:rsidR="00121C7C" w:rsidRDefault="00121C7C" w:rsidP="00121C7C">
      <w:pPr>
        <w:pStyle w:val="PL"/>
      </w:pPr>
      <w:r>
        <w:t xml:space="preserve">          minItems: 1</w:t>
      </w:r>
    </w:p>
    <w:p w14:paraId="5B1D94B9" w14:textId="77777777" w:rsidR="00121C7C" w:rsidRDefault="00121C7C" w:rsidP="00121C7C">
      <w:pPr>
        <w:pStyle w:val="PL"/>
      </w:pPr>
      <w:r>
        <w:t xml:space="preserve">      required:</w:t>
      </w:r>
    </w:p>
    <w:p w14:paraId="18DF643C" w14:textId="77777777" w:rsidR="00121C7C" w:rsidRDefault="00121C7C" w:rsidP="00121C7C">
      <w:pPr>
        <w:pStyle w:val="PL"/>
      </w:pPr>
      <w:r>
        <w:t xml:space="preserve">        - snssai</w:t>
      </w:r>
    </w:p>
    <w:p w14:paraId="4D152245" w14:textId="77777777" w:rsidR="00121C7C" w:rsidRDefault="00121C7C" w:rsidP="00121C7C">
      <w:pPr>
        <w:pStyle w:val="PL"/>
      </w:pPr>
    </w:p>
    <w:p w14:paraId="3ED08E0E" w14:textId="77777777" w:rsidR="00121C7C" w:rsidRDefault="00121C7C" w:rsidP="00121C7C">
      <w:pPr>
        <w:pStyle w:val="PL"/>
      </w:pPr>
      <w:r>
        <w:t xml:space="preserve">    DnnRouteSelectionDescriptor:</w:t>
      </w:r>
    </w:p>
    <w:p w14:paraId="61E67285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0C44470" w14:textId="77777777" w:rsidR="00121C7C" w:rsidRDefault="00121C7C" w:rsidP="00121C7C">
      <w:pPr>
        <w:pStyle w:val="PL"/>
      </w:pPr>
      <w:r>
        <w:t xml:space="preserve">        Contains the route selector parameters (PDU session types, SSC modes and ATSSS</w:t>
      </w:r>
    </w:p>
    <w:p w14:paraId="64825AA5" w14:textId="77777777" w:rsidR="00121C7C" w:rsidRDefault="00121C7C" w:rsidP="00121C7C">
      <w:pPr>
        <w:pStyle w:val="PL"/>
      </w:pPr>
      <w:r>
        <w:t xml:space="preserve">        information) per DNN</w:t>
      </w:r>
    </w:p>
    <w:p w14:paraId="77DC6399" w14:textId="77777777" w:rsidR="00121C7C" w:rsidRDefault="00121C7C" w:rsidP="00121C7C">
      <w:pPr>
        <w:pStyle w:val="PL"/>
      </w:pPr>
      <w:r>
        <w:t xml:space="preserve">      type: object</w:t>
      </w:r>
    </w:p>
    <w:p w14:paraId="5CE5E7DB" w14:textId="77777777" w:rsidR="00121C7C" w:rsidRDefault="00121C7C" w:rsidP="00121C7C">
      <w:pPr>
        <w:pStyle w:val="PL"/>
      </w:pPr>
      <w:r>
        <w:t xml:space="preserve">      properties:</w:t>
      </w:r>
    </w:p>
    <w:p w14:paraId="7AFC9F63" w14:textId="77777777" w:rsidR="00121C7C" w:rsidRDefault="00121C7C" w:rsidP="00121C7C">
      <w:pPr>
        <w:pStyle w:val="PL"/>
      </w:pPr>
      <w:r>
        <w:t xml:space="preserve">        dnn:</w:t>
      </w:r>
    </w:p>
    <w:p w14:paraId="487B8935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464B93FD" w14:textId="77777777" w:rsidR="00121C7C" w:rsidRDefault="00121C7C" w:rsidP="00121C7C">
      <w:pPr>
        <w:pStyle w:val="PL"/>
      </w:pPr>
      <w:r>
        <w:t xml:space="preserve">        sscModes:</w:t>
      </w:r>
    </w:p>
    <w:p w14:paraId="5C7933AA" w14:textId="77777777" w:rsidR="00121C7C" w:rsidRDefault="00121C7C" w:rsidP="00121C7C">
      <w:pPr>
        <w:pStyle w:val="PL"/>
      </w:pPr>
      <w:r>
        <w:t xml:space="preserve">          type: array</w:t>
      </w:r>
    </w:p>
    <w:p w14:paraId="30BFEA09" w14:textId="77777777" w:rsidR="00121C7C" w:rsidRDefault="00121C7C" w:rsidP="00121C7C">
      <w:pPr>
        <w:pStyle w:val="PL"/>
      </w:pPr>
      <w:r>
        <w:t xml:space="preserve">          items:</w:t>
      </w:r>
    </w:p>
    <w:p w14:paraId="4D82169D" w14:textId="77777777" w:rsidR="00121C7C" w:rsidRDefault="00121C7C" w:rsidP="00121C7C">
      <w:pPr>
        <w:pStyle w:val="PL"/>
      </w:pPr>
      <w:r>
        <w:t xml:space="preserve">            $ref: 'TS29571_CommonData.yaml#/components/schemas/SscMode'</w:t>
      </w:r>
    </w:p>
    <w:p w14:paraId="12AA597C" w14:textId="77777777" w:rsidR="00121C7C" w:rsidRDefault="00121C7C" w:rsidP="00121C7C">
      <w:pPr>
        <w:pStyle w:val="PL"/>
      </w:pPr>
      <w:r>
        <w:t xml:space="preserve">          minItems: 1</w:t>
      </w:r>
    </w:p>
    <w:p w14:paraId="2C37925C" w14:textId="77777777" w:rsidR="00121C7C" w:rsidRDefault="00121C7C" w:rsidP="00121C7C">
      <w:pPr>
        <w:pStyle w:val="PL"/>
      </w:pPr>
      <w:r>
        <w:t xml:space="preserve">        pduSessTypes:</w:t>
      </w:r>
    </w:p>
    <w:p w14:paraId="6AF6A29E" w14:textId="77777777" w:rsidR="00121C7C" w:rsidRDefault="00121C7C" w:rsidP="00121C7C">
      <w:pPr>
        <w:pStyle w:val="PL"/>
      </w:pPr>
      <w:r>
        <w:t xml:space="preserve">          type: array</w:t>
      </w:r>
    </w:p>
    <w:p w14:paraId="12C98761" w14:textId="77777777" w:rsidR="00121C7C" w:rsidRDefault="00121C7C" w:rsidP="00121C7C">
      <w:pPr>
        <w:pStyle w:val="PL"/>
      </w:pPr>
      <w:r>
        <w:t xml:space="preserve">          items:</w:t>
      </w:r>
    </w:p>
    <w:p w14:paraId="585B5101" w14:textId="77777777" w:rsidR="00121C7C" w:rsidRDefault="00121C7C" w:rsidP="00121C7C">
      <w:pPr>
        <w:pStyle w:val="PL"/>
      </w:pPr>
      <w:r>
        <w:t xml:space="preserve">            $ref: 'TS29571_CommonData.yaml#/components/schemas/PduSessionType'</w:t>
      </w:r>
    </w:p>
    <w:p w14:paraId="423F791E" w14:textId="77777777" w:rsidR="00121C7C" w:rsidRDefault="00121C7C" w:rsidP="00121C7C">
      <w:pPr>
        <w:pStyle w:val="PL"/>
      </w:pPr>
      <w:r>
        <w:t xml:space="preserve">          minItems: 1</w:t>
      </w:r>
    </w:p>
    <w:p w14:paraId="18164101" w14:textId="77777777" w:rsidR="00121C7C" w:rsidRDefault="00121C7C" w:rsidP="00121C7C">
      <w:pPr>
        <w:pStyle w:val="PL"/>
      </w:pPr>
      <w:r>
        <w:t xml:space="preserve">        </w:t>
      </w:r>
      <w:bookmarkStart w:id="549" w:name="_Hlk54106651"/>
      <w:r>
        <w:t>atsssInfo:</w:t>
      </w:r>
    </w:p>
    <w:p w14:paraId="28C8735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CFCCDDB" w14:textId="77777777" w:rsidR="00121C7C" w:rsidRDefault="00121C7C" w:rsidP="00121C7C">
      <w:pPr>
        <w:pStyle w:val="PL"/>
      </w:pPr>
      <w:r>
        <w:t xml:space="preserve">            Indicates whether MA PDU session establishment is allowed for this DNN.</w:t>
      </w:r>
    </w:p>
    <w:p w14:paraId="797225D1" w14:textId="77777777" w:rsidR="00121C7C" w:rsidRDefault="00121C7C" w:rsidP="00121C7C">
      <w:pPr>
        <w:pStyle w:val="PL"/>
      </w:pPr>
      <w:r>
        <w:t xml:space="preserve">            When set to value true MA PDU session establishment is allowed for this DNN.</w:t>
      </w:r>
    </w:p>
    <w:p w14:paraId="2B21CC45" w14:textId="77777777" w:rsidR="00121C7C" w:rsidRDefault="00121C7C" w:rsidP="00121C7C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549"/>
    <w:p w14:paraId="4AA64AF5" w14:textId="77777777" w:rsidR="00121C7C" w:rsidRDefault="00121C7C" w:rsidP="00121C7C">
      <w:pPr>
        <w:pStyle w:val="PL"/>
      </w:pPr>
      <w:r>
        <w:t xml:space="preserve">          default: false</w:t>
      </w:r>
    </w:p>
    <w:p w14:paraId="68967550" w14:textId="77777777" w:rsidR="00121C7C" w:rsidRDefault="00121C7C" w:rsidP="00121C7C">
      <w:pPr>
        <w:pStyle w:val="PL"/>
      </w:pPr>
      <w:r>
        <w:t xml:space="preserve">      required:</w:t>
      </w:r>
    </w:p>
    <w:p w14:paraId="6F1F75DF" w14:textId="77777777" w:rsidR="00121C7C" w:rsidRDefault="00121C7C" w:rsidP="00121C7C">
      <w:pPr>
        <w:pStyle w:val="PL"/>
      </w:pPr>
      <w:r>
        <w:lastRenderedPageBreak/>
        <w:t xml:space="preserve">        - dnn</w:t>
      </w:r>
    </w:p>
    <w:p w14:paraId="24F9D6DD" w14:textId="77777777" w:rsidR="00121C7C" w:rsidRDefault="00121C7C" w:rsidP="00121C7C">
      <w:pPr>
        <w:pStyle w:val="PL"/>
      </w:pPr>
    </w:p>
    <w:p w14:paraId="1FB490AA" w14:textId="77777777" w:rsidR="00121C7C" w:rsidRDefault="00121C7C" w:rsidP="00121C7C">
      <w:pPr>
        <w:pStyle w:val="PL"/>
      </w:pPr>
      <w:r>
        <w:t xml:space="preserve">    </w:t>
      </w:r>
      <w:bookmarkStart w:id="550" w:name="_Hlk20293353"/>
      <w:r>
        <w:t>SmPolicyDataPatch:</w:t>
      </w:r>
    </w:p>
    <w:p w14:paraId="6D1E7BF5" w14:textId="77777777" w:rsidR="00121C7C" w:rsidRDefault="00121C7C" w:rsidP="00121C7C">
      <w:pPr>
        <w:pStyle w:val="PL"/>
      </w:pPr>
      <w:r>
        <w:t xml:space="preserve">      description: Contains the SM policy data for a given subscriber.</w:t>
      </w:r>
    </w:p>
    <w:p w14:paraId="45865AAB" w14:textId="77777777" w:rsidR="00121C7C" w:rsidRDefault="00121C7C" w:rsidP="00121C7C">
      <w:pPr>
        <w:pStyle w:val="PL"/>
      </w:pPr>
      <w:r>
        <w:t xml:space="preserve">      type: object</w:t>
      </w:r>
    </w:p>
    <w:p w14:paraId="4E5124EB" w14:textId="77777777" w:rsidR="00121C7C" w:rsidRDefault="00121C7C" w:rsidP="00121C7C">
      <w:pPr>
        <w:pStyle w:val="PL"/>
      </w:pPr>
      <w:r>
        <w:t xml:space="preserve">      properties:</w:t>
      </w:r>
    </w:p>
    <w:p w14:paraId="1A021A33" w14:textId="77777777" w:rsidR="00121C7C" w:rsidRDefault="00121C7C" w:rsidP="00121C7C">
      <w:pPr>
        <w:pStyle w:val="PL"/>
      </w:pPr>
      <w:r>
        <w:t xml:space="preserve">        umData:</w:t>
      </w:r>
    </w:p>
    <w:p w14:paraId="5DB3CD4C" w14:textId="77777777" w:rsidR="00121C7C" w:rsidRDefault="00121C7C" w:rsidP="00121C7C">
      <w:pPr>
        <w:pStyle w:val="PL"/>
      </w:pPr>
      <w:r>
        <w:t xml:space="preserve">          type: object</w:t>
      </w:r>
    </w:p>
    <w:p w14:paraId="55D7D458" w14:textId="77777777" w:rsidR="00121C7C" w:rsidRDefault="00121C7C" w:rsidP="00121C7C">
      <w:pPr>
        <w:pStyle w:val="PL"/>
      </w:pPr>
      <w:r>
        <w:t xml:space="preserve">          additionalProperties:</w:t>
      </w:r>
    </w:p>
    <w:p w14:paraId="53FA17D9" w14:textId="77777777" w:rsidR="00121C7C" w:rsidRDefault="00121C7C" w:rsidP="00121C7C">
      <w:pPr>
        <w:pStyle w:val="PL"/>
      </w:pPr>
      <w:r>
        <w:t xml:space="preserve">            $ref: '#/components/schemas/UsageMonData'</w:t>
      </w:r>
    </w:p>
    <w:p w14:paraId="3C71BE8B" w14:textId="77777777" w:rsidR="00121C7C" w:rsidRDefault="00121C7C" w:rsidP="00121C7C">
      <w:pPr>
        <w:pStyle w:val="PL"/>
      </w:pPr>
      <w:r>
        <w:t xml:space="preserve">          minProperties: 1</w:t>
      </w:r>
    </w:p>
    <w:bookmarkEnd w:id="550"/>
    <w:p w14:paraId="72A7A4BF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46833D1" w14:textId="77777777" w:rsidR="00121C7C" w:rsidRDefault="00121C7C" w:rsidP="00121C7C">
      <w:pPr>
        <w:pStyle w:val="PL"/>
      </w:pPr>
      <w:r>
        <w:t xml:space="preserve">            Contains the remaining allowed usage data associated with the subscriber.</w:t>
      </w:r>
    </w:p>
    <w:p w14:paraId="4C98994A" w14:textId="77777777" w:rsidR="00121C7C" w:rsidRDefault="00121C7C" w:rsidP="00121C7C">
      <w:pPr>
        <w:pStyle w:val="PL"/>
      </w:pPr>
      <w:r>
        <w:t xml:space="preserve">            The value of the limit identifier is used as the key of the map.</w:t>
      </w:r>
    </w:p>
    <w:p w14:paraId="153D86D9" w14:textId="77777777" w:rsidR="00121C7C" w:rsidRDefault="00121C7C" w:rsidP="00121C7C">
      <w:pPr>
        <w:pStyle w:val="PL"/>
      </w:pPr>
      <w:r>
        <w:t xml:space="preserve">          nullable: true</w:t>
      </w:r>
    </w:p>
    <w:p w14:paraId="746AF9F0" w14:textId="77777777" w:rsidR="00121C7C" w:rsidRDefault="00121C7C" w:rsidP="00121C7C">
      <w:pPr>
        <w:pStyle w:val="PL"/>
      </w:pPr>
      <w:r>
        <w:t xml:space="preserve">        smPolicySnssaiData:</w:t>
      </w:r>
    </w:p>
    <w:p w14:paraId="4703547D" w14:textId="77777777" w:rsidR="00121C7C" w:rsidRDefault="00121C7C" w:rsidP="00121C7C">
      <w:pPr>
        <w:pStyle w:val="PL"/>
      </w:pPr>
      <w:r>
        <w:t xml:space="preserve">          type: object</w:t>
      </w:r>
    </w:p>
    <w:p w14:paraId="65CD1341" w14:textId="77777777" w:rsidR="00121C7C" w:rsidRDefault="00121C7C" w:rsidP="00121C7C">
      <w:pPr>
        <w:pStyle w:val="PL"/>
      </w:pPr>
      <w:r>
        <w:t xml:space="preserve">          additionalProperties:</w:t>
      </w:r>
    </w:p>
    <w:p w14:paraId="07688846" w14:textId="77777777" w:rsidR="00121C7C" w:rsidRDefault="00121C7C" w:rsidP="00121C7C">
      <w:pPr>
        <w:pStyle w:val="PL"/>
      </w:pPr>
      <w:r>
        <w:t xml:space="preserve">            $ref: '#/components/schemas/SmPolicySnssaiDataPatch'</w:t>
      </w:r>
    </w:p>
    <w:p w14:paraId="504088DF" w14:textId="77777777" w:rsidR="00121C7C" w:rsidRDefault="00121C7C" w:rsidP="00121C7C">
      <w:pPr>
        <w:pStyle w:val="PL"/>
      </w:pPr>
      <w:r>
        <w:t xml:space="preserve">          minProperties: 1</w:t>
      </w:r>
    </w:p>
    <w:p w14:paraId="56CFA9A1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AB5E6D" w14:textId="77777777" w:rsidR="00121C7C" w:rsidRDefault="00121C7C" w:rsidP="00121C7C">
      <w:pPr>
        <w:pStyle w:val="PL"/>
      </w:pPr>
      <w:r>
        <w:t xml:space="preserve">            Modifiable Session Management Policy data per S-NSSAI for all the SNSSAIs</w:t>
      </w:r>
    </w:p>
    <w:p w14:paraId="04526CBE" w14:textId="77777777" w:rsidR="00121C7C" w:rsidRDefault="00121C7C" w:rsidP="00121C7C">
      <w:pPr>
        <w:pStyle w:val="PL"/>
      </w:pPr>
      <w:r>
        <w:t xml:space="preserve">            of the subscriber. The key of the map is the S-NSSAI.</w:t>
      </w:r>
    </w:p>
    <w:p w14:paraId="69227349" w14:textId="77777777" w:rsidR="00121C7C" w:rsidRDefault="00121C7C" w:rsidP="00121C7C">
      <w:pPr>
        <w:pStyle w:val="PL"/>
      </w:pPr>
    </w:p>
    <w:p w14:paraId="69ADB58C" w14:textId="77777777" w:rsidR="00121C7C" w:rsidRDefault="00121C7C" w:rsidP="00121C7C">
      <w:pPr>
        <w:pStyle w:val="PL"/>
      </w:pPr>
      <w:r>
        <w:t xml:space="preserve">    SmPolicySnssaiDataPatch:</w:t>
      </w:r>
    </w:p>
    <w:p w14:paraId="481AA9A1" w14:textId="77777777" w:rsidR="00121C7C" w:rsidRDefault="00121C7C" w:rsidP="00121C7C">
      <w:pPr>
        <w:pStyle w:val="PL"/>
      </w:pPr>
      <w:r>
        <w:t xml:space="preserve">      description: Contains the SM policy data for a given subscriber and S-NSSAI.</w:t>
      </w:r>
    </w:p>
    <w:p w14:paraId="41EA634C" w14:textId="77777777" w:rsidR="00121C7C" w:rsidRDefault="00121C7C" w:rsidP="00121C7C">
      <w:pPr>
        <w:pStyle w:val="PL"/>
      </w:pPr>
      <w:r>
        <w:t xml:space="preserve">      type: object</w:t>
      </w:r>
    </w:p>
    <w:p w14:paraId="57F04455" w14:textId="77777777" w:rsidR="00121C7C" w:rsidRDefault="00121C7C" w:rsidP="00121C7C">
      <w:pPr>
        <w:pStyle w:val="PL"/>
      </w:pPr>
      <w:r>
        <w:t xml:space="preserve">      properties:</w:t>
      </w:r>
    </w:p>
    <w:p w14:paraId="377A5608" w14:textId="77777777" w:rsidR="00121C7C" w:rsidRDefault="00121C7C" w:rsidP="00121C7C">
      <w:pPr>
        <w:pStyle w:val="PL"/>
      </w:pPr>
      <w:r>
        <w:t xml:space="preserve">        snssai:</w:t>
      </w:r>
    </w:p>
    <w:p w14:paraId="6B4352FC" w14:textId="77777777" w:rsidR="00121C7C" w:rsidRDefault="00121C7C" w:rsidP="00121C7C">
      <w:pPr>
        <w:pStyle w:val="PL"/>
      </w:pPr>
      <w:r>
        <w:t xml:space="preserve">          $ref: 'TS29571_CommonData.yaml#/components/schemas/Snssai'</w:t>
      </w:r>
    </w:p>
    <w:p w14:paraId="10D384D6" w14:textId="77777777" w:rsidR="00121C7C" w:rsidRDefault="00121C7C" w:rsidP="00121C7C">
      <w:pPr>
        <w:pStyle w:val="PL"/>
      </w:pPr>
      <w:r>
        <w:t xml:space="preserve">        smPolicyDnnData:</w:t>
      </w:r>
    </w:p>
    <w:p w14:paraId="1D9BBFD0" w14:textId="77777777" w:rsidR="00121C7C" w:rsidRDefault="00121C7C" w:rsidP="00121C7C">
      <w:pPr>
        <w:pStyle w:val="PL"/>
      </w:pPr>
      <w:r>
        <w:t xml:space="preserve">          type: object</w:t>
      </w:r>
    </w:p>
    <w:p w14:paraId="7B1A5FA2" w14:textId="77777777" w:rsidR="00121C7C" w:rsidRDefault="00121C7C" w:rsidP="00121C7C">
      <w:pPr>
        <w:pStyle w:val="PL"/>
      </w:pPr>
      <w:r>
        <w:t xml:space="preserve">          additionalProperties:</w:t>
      </w:r>
    </w:p>
    <w:p w14:paraId="3DD3B839" w14:textId="77777777" w:rsidR="00121C7C" w:rsidRDefault="00121C7C" w:rsidP="00121C7C">
      <w:pPr>
        <w:pStyle w:val="PL"/>
      </w:pPr>
      <w:r>
        <w:t xml:space="preserve">            $ref: '#/components/schemas/SmPolicyDnnDataPatch'</w:t>
      </w:r>
    </w:p>
    <w:p w14:paraId="7E4F2B9C" w14:textId="77777777" w:rsidR="00121C7C" w:rsidRDefault="00121C7C" w:rsidP="00121C7C">
      <w:pPr>
        <w:pStyle w:val="PL"/>
      </w:pPr>
      <w:r>
        <w:t xml:space="preserve">          minProperties: 1</w:t>
      </w:r>
    </w:p>
    <w:p w14:paraId="3E48F5C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008F782" w14:textId="77777777" w:rsidR="00121C7C" w:rsidRDefault="00121C7C" w:rsidP="00121C7C">
      <w:pPr>
        <w:pStyle w:val="PL"/>
      </w:pPr>
      <w:r>
        <w:t xml:space="preserve">            Modifiable Session Management Policy data per DNN for all the DNNs of the</w:t>
      </w:r>
    </w:p>
    <w:p w14:paraId="430BFC82" w14:textId="77777777" w:rsidR="00121C7C" w:rsidRDefault="00121C7C" w:rsidP="00121C7C">
      <w:pPr>
        <w:pStyle w:val="PL"/>
      </w:pPr>
      <w:r>
        <w:t xml:space="preserve">            indicated S-NSSAI. The key of the map is the DNN.</w:t>
      </w:r>
    </w:p>
    <w:p w14:paraId="3DE2EF9A" w14:textId="77777777" w:rsidR="00121C7C" w:rsidRDefault="00121C7C" w:rsidP="00121C7C">
      <w:pPr>
        <w:pStyle w:val="PL"/>
      </w:pPr>
      <w:r>
        <w:t xml:space="preserve">      required:</w:t>
      </w:r>
    </w:p>
    <w:p w14:paraId="460EC1C2" w14:textId="77777777" w:rsidR="00121C7C" w:rsidRDefault="00121C7C" w:rsidP="00121C7C">
      <w:pPr>
        <w:pStyle w:val="PL"/>
      </w:pPr>
      <w:r>
        <w:t xml:space="preserve">        - snssai</w:t>
      </w:r>
    </w:p>
    <w:p w14:paraId="3F2C0F03" w14:textId="77777777" w:rsidR="00121C7C" w:rsidRDefault="00121C7C" w:rsidP="00121C7C">
      <w:pPr>
        <w:pStyle w:val="PL"/>
      </w:pPr>
      <w:r>
        <w:t xml:space="preserve">    SmPolicyDnnDataPatch:</w:t>
      </w:r>
    </w:p>
    <w:p w14:paraId="1848B046" w14:textId="77777777" w:rsidR="00121C7C" w:rsidRDefault="00121C7C" w:rsidP="00121C7C">
      <w:pPr>
        <w:pStyle w:val="PL"/>
      </w:pPr>
      <w:r>
        <w:t xml:space="preserve">      description: Contains the SM policy data for a given DNN (and S-NSSAI).</w:t>
      </w:r>
    </w:p>
    <w:p w14:paraId="379F1A2A" w14:textId="77777777" w:rsidR="00121C7C" w:rsidRDefault="00121C7C" w:rsidP="00121C7C">
      <w:pPr>
        <w:pStyle w:val="PL"/>
      </w:pPr>
      <w:r>
        <w:t xml:space="preserve">      type: object</w:t>
      </w:r>
    </w:p>
    <w:p w14:paraId="6DBB8197" w14:textId="77777777" w:rsidR="00121C7C" w:rsidRDefault="00121C7C" w:rsidP="00121C7C">
      <w:pPr>
        <w:pStyle w:val="PL"/>
      </w:pPr>
      <w:r>
        <w:t xml:space="preserve">      properties:</w:t>
      </w:r>
    </w:p>
    <w:p w14:paraId="4D6770DF" w14:textId="77777777" w:rsidR="00121C7C" w:rsidRDefault="00121C7C" w:rsidP="00121C7C">
      <w:pPr>
        <w:pStyle w:val="PL"/>
      </w:pPr>
      <w:r>
        <w:t xml:space="preserve">        dnn:</w:t>
      </w:r>
    </w:p>
    <w:p w14:paraId="1461EDF6" w14:textId="77777777" w:rsidR="00121C7C" w:rsidRDefault="00121C7C" w:rsidP="00121C7C">
      <w:pPr>
        <w:pStyle w:val="PL"/>
      </w:pPr>
      <w:r>
        <w:t xml:space="preserve">          $ref: 'TS29571_CommonData.yaml#/components/schemas/Dnn'</w:t>
      </w:r>
    </w:p>
    <w:p w14:paraId="0BF2ACC5" w14:textId="77777777" w:rsidR="00121C7C" w:rsidRDefault="00121C7C" w:rsidP="00121C7C">
      <w:pPr>
        <w:pStyle w:val="PL"/>
      </w:pPr>
      <w:r>
        <w:t xml:space="preserve">        bdtRefIds:</w:t>
      </w:r>
    </w:p>
    <w:p w14:paraId="77DAB018" w14:textId="77777777" w:rsidR="00121C7C" w:rsidRDefault="00121C7C" w:rsidP="00121C7C">
      <w:pPr>
        <w:pStyle w:val="PL"/>
      </w:pPr>
      <w:r>
        <w:t xml:space="preserve">          type: object</w:t>
      </w:r>
    </w:p>
    <w:p w14:paraId="1BA28135" w14:textId="77777777" w:rsidR="00121C7C" w:rsidRDefault="00121C7C" w:rsidP="00121C7C">
      <w:pPr>
        <w:pStyle w:val="PL"/>
      </w:pPr>
      <w:r>
        <w:t xml:space="preserve">          additionalProperties:</w:t>
      </w:r>
    </w:p>
    <w:p w14:paraId="444384BA" w14:textId="77777777" w:rsidR="00121C7C" w:rsidRDefault="00121C7C" w:rsidP="00121C7C">
      <w:pPr>
        <w:pStyle w:val="PL"/>
      </w:pPr>
      <w:r>
        <w:t xml:space="preserve">            $ref: 'TS29122_CommonData.yaml#/components/schemas/BdtReferenceIdRm'</w:t>
      </w:r>
    </w:p>
    <w:p w14:paraId="6D47AF6E" w14:textId="77777777" w:rsidR="00121C7C" w:rsidRDefault="00121C7C" w:rsidP="00121C7C">
      <w:pPr>
        <w:pStyle w:val="PL"/>
      </w:pPr>
      <w:r>
        <w:t xml:space="preserve">          minProperties: 1</w:t>
      </w:r>
    </w:p>
    <w:p w14:paraId="72220352" w14:textId="77777777" w:rsidR="00121C7C" w:rsidRDefault="00121C7C" w:rsidP="00121C7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DE66471" w14:textId="77777777" w:rsidR="00121C7C" w:rsidRDefault="00121C7C" w:rsidP="00121C7C">
      <w:pPr>
        <w:pStyle w:val="PL"/>
        <w:rPr>
          <w:rFonts w:cs="Arial"/>
          <w:szCs w:val="18"/>
        </w:rPr>
      </w:pPr>
      <w:r>
        <w:t xml:space="preserve">            Contains </w:t>
      </w:r>
      <w:r>
        <w:rPr>
          <w:rFonts w:cs="Arial"/>
          <w:szCs w:val="18"/>
          <w:lang w:eastAsia="zh-CN"/>
        </w:rPr>
        <w:t xml:space="preserve">updated </w:t>
      </w:r>
      <w:r>
        <w:rPr>
          <w:rFonts w:cs="Arial"/>
          <w:szCs w:val="18"/>
        </w:rPr>
        <w:t>transfer policies of background data transfer.</w:t>
      </w:r>
    </w:p>
    <w:p w14:paraId="2AA7FC13" w14:textId="77777777" w:rsidR="00121C7C" w:rsidRDefault="00121C7C" w:rsidP="00121C7C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</w:t>
      </w:r>
      <w:r>
        <w:t>Any string value can be used as a key of the map.</w:t>
      </w:r>
    </w:p>
    <w:p w14:paraId="097E2126" w14:textId="77777777" w:rsidR="00121C7C" w:rsidRDefault="00121C7C" w:rsidP="00121C7C">
      <w:pPr>
        <w:pStyle w:val="PL"/>
      </w:pPr>
      <w:r>
        <w:t xml:space="preserve">          nullable: true</w:t>
      </w:r>
    </w:p>
    <w:p w14:paraId="46CA63C7" w14:textId="77777777" w:rsidR="00121C7C" w:rsidRDefault="00121C7C" w:rsidP="00121C7C">
      <w:pPr>
        <w:pStyle w:val="PL"/>
      </w:pPr>
      <w:r>
        <w:t xml:space="preserve">      required:</w:t>
      </w:r>
    </w:p>
    <w:p w14:paraId="5D62B33D" w14:textId="77777777" w:rsidR="00121C7C" w:rsidRDefault="00121C7C" w:rsidP="00121C7C">
      <w:pPr>
        <w:pStyle w:val="PL"/>
      </w:pPr>
      <w:r>
        <w:t xml:space="preserve">        - dnn</w:t>
      </w:r>
    </w:p>
    <w:p w14:paraId="2E832538" w14:textId="77777777" w:rsidR="00121C7C" w:rsidRDefault="00121C7C" w:rsidP="00121C7C">
      <w:pPr>
        <w:pStyle w:val="PL"/>
      </w:pPr>
    </w:p>
    <w:p w14:paraId="7837AB0F" w14:textId="77777777" w:rsidR="00121C7C" w:rsidRDefault="00121C7C" w:rsidP="00121C7C">
      <w:pPr>
        <w:pStyle w:val="PL"/>
      </w:pPr>
      <w:r>
        <w:t xml:space="preserve">    ResourceItem:</w:t>
      </w:r>
    </w:p>
    <w:p w14:paraId="0AAA56DD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3D30BDD" w14:textId="77777777" w:rsidR="00121C7C" w:rsidRDefault="00121C7C" w:rsidP="00121C7C">
      <w:pPr>
        <w:pStyle w:val="PL"/>
      </w:pPr>
      <w:r>
        <w:t xml:space="preserve">        Identifies a subscription to policy data change notification when the change occurs</w:t>
      </w:r>
    </w:p>
    <w:p w14:paraId="127B043D" w14:textId="77777777" w:rsidR="00121C7C" w:rsidRDefault="00121C7C" w:rsidP="00121C7C">
      <w:pPr>
        <w:pStyle w:val="PL"/>
      </w:pPr>
      <w:r>
        <w:t xml:space="preserve">        in a fragment (subset of resource data) of a given resource.</w:t>
      </w:r>
    </w:p>
    <w:p w14:paraId="145E61AB" w14:textId="77777777" w:rsidR="00121C7C" w:rsidRDefault="00121C7C" w:rsidP="00121C7C">
      <w:pPr>
        <w:pStyle w:val="PL"/>
      </w:pPr>
      <w:r>
        <w:t xml:space="preserve">      type: object</w:t>
      </w:r>
    </w:p>
    <w:p w14:paraId="03D597DE" w14:textId="77777777" w:rsidR="00121C7C" w:rsidRDefault="00121C7C" w:rsidP="00121C7C">
      <w:pPr>
        <w:pStyle w:val="PL"/>
      </w:pPr>
      <w:r>
        <w:t xml:space="preserve">      properties:</w:t>
      </w:r>
    </w:p>
    <w:p w14:paraId="342FE2B6" w14:textId="77777777" w:rsidR="00121C7C" w:rsidRDefault="00121C7C" w:rsidP="00121C7C">
      <w:pPr>
        <w:pStyle w:val="PL"/>
      </w:pPr>
      <w:r>
        <w:t xml:space="preserve">        monResourceUri:</w:t>
      </w:r>
    </w:p>
    <w:p w14:paraId="2C192966" w14:textId="77777777" w:rsidR="00121C7C" w:rsidRDefault="00121C7C" w:rsidP="00121C7C">
      <w:pPr>
        <w:pStyle w:val="PL"/>
      </w:pPr>
      <w:r>
        <w:t xml:space="preserve">          $ref: 'TS29571_CommonData.yaml#/components/schemas/Uri'</w:t>
      </w:r>
    </w:p>
    <w:p w14:paraId="5C55FA41" w14:textId="77777777" w:rsidR="00121C7C" w:rsidRDefault="00121C7C" w:rsidP="00121C7C">
      <w:pPr>
        <w:pStyle w:val="PL"/>
      </w:pPr>
      <w:r>
        <w:t xml:space="preserve">        items:</w:t>
      </w:r>
    </w:p>
    <w:p w14:paraId="696E8566" w14:textId="77777777" w:rsidR="00121C7C" w:rsidRDefault="00121C7C" w:rsidP="00121C7C">
      <w:pPr>
        <w:pStyle w:val="PL"/>
      </w:pPr>
      <w:r>
        <w:t xml:space="preserve">          type: array</w:t>
      </w:r>
    </w:p>
    <w:p w14:paraId="50008893" w14:textId="77777777" w:rsidR="00121C7C" w:rsidRDefault="00121C7C" w:rsidP="00121C7C">
      <w:pPr>
        <w:pStyle w:val="PL"/>
      </w:pPr>
      <w:r>
        <w:t xml:space="preserve">          items: </w:t>
      </w:r>
    </w:p>
    <w:p w14:paraId="3F84462B" w14:textId="77777777" w:rsidR="00121C7C" w:rsidRDefault="00121C7C" w:rsidP="00121C7C">
      <w:pPr>
        <w:pStyle w:val="PL"/>
      </w:pPr>
      <w:r>
        <w:t xml:space="preserve">            $ref: '#/components/schemas/ItemPath'</w:t>
      </w:r>
    </w:p>
    <w:p w14:paraId="5084C67F" w14:textId="77777777" w:rsidR="00121C7C" w:rsidRDefault="00121C7C" w:rsidP="00121C7C">
      <w:pPr>
        <w:pStyle w:val="PL"/>
      </w:pPr>
      <w:r>
        <w:t xml:space="preserve">          minItems: 1</w:t>
      </w:r>
    </w:p>
    <w:p w14:paraId="10BFDF0A" w14:textId="77777777" w:rsidR="00121C7C" w:rsidRDefault="00121C7C" w:rsidP="00121C7C">
      <w:pPr>
        <w:pStyle w:val="PL"/>
      </w:pPr>
      <w:r>
        <w:t xml:space="preserve">      required:</w:t>
      </w:r>
    </w:p>
    <w:p w14:paraId="2BDC4180" w14:textId="77777777" w:rsidR="00121C7C" w:rsidRDefault="00121C7C" w:rsidP="00121C7C">
      <w:pPr>
        <w:pStyle w:val="PL"/>
      </w:pPr>
      <w:r>
        <w:t xml:space="preserve">        - monResourceUri</w:t>
      </w:r>
    </w:p>
    <w:p w14:paraId="3BC98E30" w14:textId="77777777" w:rsidR="00121C7C" w:rsidRDefault="00121C7C" w:rsidP="00121C7C">
      <w:pPr>
        <w:pStyle w:val="PL"/>
      </w:pPr>
      <w:r>
        <w:t xml:space="preserve">        - items</w:t>
      </w:r>
    </w:p>
    <w:p w14:paraId="3E60943D" w14:textId="77777777" w:rsidR="00121C7C" w:rsidRDefault="00121C7C" w:rsidP="00121C7C">
      <w:pPr>
        <w:pStyle w:val="PL"/>
      </w:pPr>
    </w:p>
    <w:p w14:paraId="1A23C8F8" w14:textId="77777777" w:rsidR="00121C7C" w:rsidRDefault="00121C7C" w:rsidP="00121C7C">
      <w:pPr>
        <w:pStyle w:val="PL"/>
      </w:pPr>
      <w:r>
        <w:t xml:space="preserve">    NotificationItem:</w:t>
      </w:r>
    </w:p>
    <w:p w14:paraId="69E19FA4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FB656B5" w14:textId="77777777" w:rsidR="00121C7C" w:rsidRDefault="00121C7C" w:rsidP="00121C7C">
      <w:pPr>
        <w:pStyle w:val="PL"/>
      </w:pPr>
      <w:r>
        <w:t xml:space="preserve">        Identifies a data change notification when the change occurs in a fragment</w:t>
      </w:r>
    </w:p>
    <w:p w14:paraId="61292875" w14:textId="77777777" w:rsidR="00121C7C" w:rsidRDefault="00121C7C" w:rsidP="00121C7C">
      <w:pPr>
        <w:pStyle w:val="PL"/>
      </w:pPr>
      <w:r>
        <w:lastRenderedPageBreak/>
        <w:t xml:space="preserve">        (subset of resource data) of a given resource.</w:t>
      </w:r>
    </w:p>
    <w:p w14:paraId="0301EE05" w14:textId="77777777" w:rsidR="00121C7C" w:rsidRDefault="00121C7C" w:rsidP="00121C7C">
      <w:pPr>
        <w:pStyle w:val="PL"/>
      </w:pPr>
      <w:r>
        <w:t xml:space="preserve">      type: object</w:t>
      </w:r>
    </w:p>
    <w:p w14:paraId="7C14DD4D" w14:textId="77777777" w:rsidR="00121C7C" w:rsidRDefault="00121C7C" w:rsidP="00121C7C">
      <w:pPr>
        <w:pStyle w:val="PL"/>
      </w:pPr>
      <w:r>
        <w:t xml:space="preserve">      properties:</w:t>
      </w:r>
    </w:p>
    <w:p w14:paraId="477AC89D" w14:textId="77777777" w:rsidR="00121C7C" w:rsidRDefault="00121C7C" w:rsidP="00121C7C">
      <w:pPr>
        <w:pStyle w:val="PL"/>
      </w:pPr>
      <w:r>
        <w:t xml:space="preserve">        resourceId:</w:t>
      </w:r>
    </w:p>
    <w:p w14:paraId="4C6F0055" w14:textId="77777777" w:rsidR="00121C7C" w:rsidRDefault="00121C7C" w:rsidP="00121C7C">
      <w:pPr>
        <w:pStyle w:val="PL"/>
      </w:pPr>
      <w:r>
        <w:t xml:space="preserve">          $ref: 'TS29571_CommonData.yaml#/components/schemas/Uri'</w:t>
      </w:r>
    </w:p>
    <w:p w14:paraId="596C99CA" w14:textId="77777777" w:rsidR="00121C7C" w:rsidRDefault="00121C7C" w:rsidP="00121C7C">
      <w:pPr>
        <w:pStyle w:val="PL"/>
      </w:pPr>
      <w:r>
        <w:t xml:space="preserve">        notifItems:</w:t>
      </w:r>
    </w:p>
    <w:p w14:paraId="3654BD37" w14:textId="77777777" w:rsidR="00121C7C" w:rsidRDefault="00121C7C" w:rsidP="00121C7C">
      <w:pPr>
        <w:pStyle w:val="PL"/>
      </w:pPr>
      <w:r>
        <w:t xml:space="preserve">          type: array</w:t>
      </w:r>
    </w:p>
    <w:p w14:paraId="6BEBB0DB" w14:textId="77777777" w:rsidR="00121C7C" w:rsidRDefault="00121C7C" w:rsidP="00121C7C">
      <w:pPr>
        <w:pStyle w:val="PL"/>
      </w:pPr>
      <w:r>
        <w:t xml:space="preserve">          items: </w:t>
      </w:r>
    </w:p>
    <w:p w14:paraId="4BECC582" w14:textId="77777777" w:rsidR="00121C7C" w:rsidRDefault="00121C7C" w:rsidP="00121C7C">
      <w:pPr>
        <w:pStyle w:val="PL"/>
      </w:pPr>
      <w:r>
        <w:t xml:space="preserve">            $ref: '#/components/schemas/UpdatedItem'</w:t>
      </w:r>
    </w:p>
    <w:p w14:paraId="5561E11F" w14:textId="77777777" w:rsidR="00121C7C" w:rsidRDefault="00121C7C" w:rsidP="00121C7C">
      <w:pPr>
        <w:pStyle w:val="PL"/>
      </w:pPr>
      <w:r>
        <w:t xml:space="preserve">          minItems: 1</w:t>
      </w:r>
    </w:p>
    <w:p w14:paraId="27063463" w14:textId="77777777" w:rsidR="00121C7C" w:rsidRDefault="00121C7C" w:rsidP="00121C7C">
      <w:pPr>
        <w:pStyle w:val="PL"/>
      </w:pPr>
      <w:r>
        <w:t xml:space="preserve">      required:</w:t>
      </w:r>
    </w:p>
    <w:p w14:paraId="34147070" w14:textId="77777777" w:rsidR="00121C7C" w:rsidRDefault="00121C7C" w:rsidP="00121C7C">
      <w:pPr>
        <w:pStyle w:val="PL"/>
      </w:pPr>
      <w:r>
        <w:t xml:space="preserve">        - resourceId</w:t>
      </w:r>
    </w:p>
    <w:p w14:paraId="0F2A548E" w14:textId="77777777" w:rsidR="00121C7C" w:rsidRDefault="00121C7C" w:rsidP="00121C7C">
      <w:pPr>
        <w:pStyle w:val="PL"/>
      </w:pPr>
      <w:r>
        <w:t xml:space="preserve">        - notifItems</w:t>
      </w:r>
    </w:p>
    <w:p w14:paraId="65FA7339" w14:textId="77777777" w:rsidR="00121C7C" w:rsidRDefault="00121C7C" w:rsidP="00121C7C">
      <w:pPr>
        <w:pStyle w:val="PL"/>
      </w:pPr>
    </w:p>
    <w:p w14:paraId="54232EEB" w14:textId="77777777" w:rsidR="00121C7C" w:rsidRDefault="00121C7C" w:rsidP="00121C7C">
      <w:pPr>
        <w:pStyle w:val="PL"/>
      </w:pPr>
      <w:r>
        <w:t xml:space="preserve">    UpdatedItem:</w:t>
      </w:r>
    </w:p>
    <w:p w14:paraId="64CBC5B6" w14:textId="77777777" w:rsidR="00121C7C" w:rsidRDefault="00121C7C" w:rsidP="00121C7C">
      <w:pPr>
        <w:pStyle w:val="PL"/>
      </w:pPr>
      <w:r>
        <w:t xml:space="preserve">      description: Identifies a fragment of a resource.</w:t>
      </w:r>
    </w:p>
    <w:p w14:paraId="786CB6DF" w14:textId="77777777" w:rsidR="00121C7C" w:rsidRDefault="00121C7C" w:rsidP="00121C7C">
      <w:pPr>
        <w:pStyle w:val="PL"/>
      </w:pPr>
      <w:r>
        <w:t xml:space="preserve">      type: object</w:t>
      </w:r>
    </w:p>
    <w:p w14:paraId="7DB08E75" w14:textId="77777777" w:rsidR="00121C7C" w:rsidRDefault="00121C7C" w:rsidP="00121C7C">
      <w:pPr>
        <w:pStyle w:val="PL"/>
      </w:pPr>
      <w:r>
        <w:t xml:space="preserve">      properties:</w:t>
      </w:r>
    </w:p>
    <w:p w14:paraId="79560BAC" w14:textId="77777777" w:rsidR="00121C7C" w:rsidRDefault="00121C7C" w:rsidP="00121C7C">
      <w:pPr>
        <w:pStyle w:val="PL"/>
      </w:pPr>
      <w:r>
        <w:t xml:space="preserve">        item:</w:t>
      </w:r>
    </w:p>
    <w:p w14:paraId="750AB859" w14:textId="77777777" w:rsidR="00121C7C" w:rsidRDefault="00121C7C" w:rsidP="00121C7C">
      <w:pPr>
        <w:pStyle w:val="PL"/>
      </w:pPr>
      <w:r>
        <w:t xml:space="preserve">          $ref: '#/components/schemas/ItemPath'</w:t>
      </w:r>
    </w:p>
    <w:p w14:paraId="374F19B5" w14:textId="77777777" w:rsidR="00121C7C" w:rsidRDefault="00121C7C" w:rsidP="00121C7C">
      <w:pPr>
        <w:pStyle w:val="PL"/>
      </w:pPr>
      <w:r>
        <w:t xml:space="preserve">        value: {}</w:t>
      </w:r>
    </w:p>
    <w:p w14:paraId="7099F377" w14:textId="77777777" w:rsidR="00121C7C" w:rsidRDefault="00121C7C" w:rsidP="00121C7C">
      <w:pPr>
        <w:pStyle w:val="PL"/>
      </w:pPr>
      <w:r>
        <w:t xml:space="preserve">      required:</w:t>
      </w:r>
    </w:p>
    <w:p w14:paraId="5D1E1DB5" w14:textId="77777777" w:rsidR="00121C7C" w:rsidRDefault="00121C7C" w:rsidP="00121C7C">
      <w:pPr>
        <w:pStyle w:val="PL"/>
      </w:pPr>
      <w:r>
        <w:t xml:space="preserve">        - item</w:t>
      </w:r>
    </w:p>
    <w:p w14:paraId="67667DCC" w14:textId="77777777" w:rsidR="00121C7C" w:rsidRDefault="00121C7C" w:rsidP="00121C7C">
      <w:pPr>
        <w:pStyle w:val="PL"/>
      </w:pPr>
      <w:r>
        <w:t xml:space="preserve">        - value</w:t>
      </w:r>
    </w:p>
    <w:p w14:paraId="61F4DB2A" w14:textId="77777777" w:rsidR="00121C7C" w:rsidRDefault="00121C7C" w:rsidP="00121C7C">
      <w:pPr>
        <w:pStyle w:val="PL"/>
      </w:pPr>
    </w:p>
    <w:p w14:paraId="0988D538" w14:textId="77777777" w:rsidR="00121C7C" w:rsidRDefault="00121C7C" w:rsidP="00121C7C">
      <w:pPr>
        <w:pStyle w:val="PL"/>
      </w:pPr>
      <w:r>
        <w:t xml:space="preserve">    BdtDataPatch:</w:t>
      </w:r>
    </w:p>
    <w:p w14:paraId="61687B97" w14:textId="77777777" w:rsidR="00121C7C" w:rsidRDefault="00121C7C" w:rsidP="00121C7C">
      <w:pPr>
        <w:pStyle w:val="PL"/>
      </w:pPr>
      <w:r>
        <w:t xml:space="preserve">      description: Contains the modified background data transfer data.</w:t>
      </w:r>
    </w:p>
    <w:p w14:paraId="005A3D2E" w14:textId="77777777" w:rsidR="00121C7C" w:rsidRDefault="00121C7C" w:rsidP="00121C7C">
      <w:pPr>
        <w:pStyle w:val="PL"/>
      </w:pPr>
      <w:r>
        <w:t xml:space="preserve">      type: object</w:t>
      </w:r>
    </w:p>
    <w:p w14:paraId="20E9C1B7" w14:textId="77777777" w:rsidR="00121C7C" w:rsidRDefault="00121C7C" w:rsidP="00121C7C">
      <w:pPr>
        <w:pStyle w:val="PL"/>
      </w:pPr>
      <w:r>
        <w:t xml:space="preserve">      properties:</w:t>
      </w:r>
    </w:p>
    <w:p w14:paraId="42B93F35" w14:textId="77777777" w:rsidR="00121C7C" w:rsidRDefault="00121C7C" w:rsidP="00121C7C">
      <w:pPr>
        <w:pStyle w:val="PL"/>
      </w:pPr>
      <w:r>
        <w:t xml:space="preserve">        transPolicy:</w:t>
      </w:r>
    </w:p>
    <w:p w14:paraId="57BA9F2E" w14:textId="77777777" w:rsidR="00121C7C" w:rsidRDefault="00121C7C" w:rsidP="00121C7C">
      <w:pPr>
        <w:pStyle w:val="PL"/>
      </w:pPr>
      <w:r>
        <w:t xml:space="preserve">          $ref: 'TS29554_Npcf_BDTPolicyControl.yaml#/components/schemas/TransferPolicy'</w:t>
      </w:r>
    </w:p>
    <w:p w14:paraId="2D799A21" w14:textId="77777777" w:rsidR="00121C7C" w:rsidRDefault="00121C7C" w:rsidP="00121C7C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2D1AA57A" w14:textId="77777777" w:rsidR="00121C7C" w:rsidRDefault="00121C7C" w:rsidP="00121C7C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724B09B7" w14:textId="77777777" w:rsidR="00121C7C" w:rsidRDefault="00121C7C" w:rsidP="00121C7C">
      <w:pPr>
        <w:pStyle w:val="PL"/>
      </w:pPr>
    </w:p>
    <w:p w14:paraId="43C0ADDD" w14:textId="77777777" w:rsidR="00121C7C" w:rsidRDefault="00121C7C" w:rsidP="00121C7C">
      <w:pPr>
        <w:pStyle w:val="PL"/>
      </w:pPr>
      <w:r>
        <w:t xml:space="preserve">    SlicePolicyData:</w:t>
      </w:r>
    </w:p>
    <w:p w14:paraId="51DABED7" w14:textId="77777777" w:rsidR="00121C7C" w:rsidRDefault="00121C7C" w:rsidP="00121C7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 information.</w:t>
      </w:r>
    </w:p>
    <w:p w14:paraId="4FD829DA" w14:textId="77777777" w:rsidR="00121C7C" w:rsidRDefault="00121C7C" w:rsidP="00121C7C">
      <w:pPr>
        <w:pStyle w:val="PL"/>
      </w:pPr>
      <w:r>
        <w:t xml:space="preserve">      type: object</w:t>
      </w:r>
    </w:p>
    <w:p w14:paraId="32CA71AE" w14:textId="77777777" w:rsidR="00121C7C" w:rsidRDefault="00121C7C" w:rsidP="00121C7C">
      <w:pPr>
        <w:pStyle w:val="PL"/>
      </w:pPr>
      <w:r>
        <w:t xml:space="preserve">      properties:</w:t>
      </w:r>
    </w:p>
    <w:p w14:paraId="1B77DFC1" w14:textId="77777777" w:rsidR="00121C7C" w:rsidRDefault="00121C7C" w:rsidP="00121C7C">
      <w:pPr>
        <w:pStyle w:val="PL"/>
      </w:pPr>
      <w:r>
        <w:t xml:space="preserve">        mbrUl:</w:t>
      </w:r>
    </w:p>
    <w:p w14:paraId="60CFA3C9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18CB4A76" w14:textId="77777777" w:rsidR="00121C7C" w:rsidRDefault="00121C7C" w:rsidP="00121C7C">
      <w:pPr>
        <w:pStyle w:val="PL"/>
      </w:pPr>
      <w:r>
        <w:t xml:space="preserve">        mbrDl:</w:t>
      </w:r>
    </w:p>
    <w:p w14:paraId="49F44EAF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3C7B63CB" w14:textId="77777777" w:rsidR="00121C7C" w:rsidRDefault="00121C7C" w:rsidP="00121C7C">
      <w:pPr>
        <w:pStyle w:val="PL"/>
      </w:pPr>
      <w:r>
        <w:t xml:space="preserve">        remainMbrUl:</w:t>
      </w:r>
    </w:p>
    <w:p w14:paraId="64B042E1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59028D4D" w14:textId="77777777" w:rsidR="00121C7C" w:rsidRDefault="00121C7C" w:rsidP="00121C7C">
      <w:pPr>
        <w:pStyle w:val="PL"/>
      </w:pPr>
      <w:r>
        <w:t xml:space="preserve">        remainMbrDl:</w:t>
      </w:r>
    </w:p>
    <w:p w14:paraId="51F39B76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099FEB91" w14:textId="77777777" w:rsidR="00121C7C" w:rsidRDefault="00121C7C" w:rsidP="00121C7C">
      <w:pPr>
        <w:pStyle w:val="PL"/>
      </w:pPr>
      <w:r>
        <w:t xml:space="preserve">        suppFeat:</w:t>
      </w:r>
    </w:p>
    <w:p w14:paraId="571CCA27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06842804" w14:textId="77777777" w:rsidR="00121C7C" w:rsidRDefault="00121C7C" w:rsidP="00121C7C">
      <w:pPr>
        <w:pStyle w:val="PL"/>
      </w:pPr>
      <w:r>
        <w:t xml:space="preserve">        resetIds:</w:t>
      </w:r>
    </w:p>
    <w:p w14:paraId="16FFDFDF" w14:textId="77777777" w:rsidR="00121C7C" w:rsidRDefault="00121C7C" w:rsidP="00121C7C">
      <w:pPr>
        <w:pStyle w:val="PL"/>
      </w:pPr>
      <w:r>
        <w:t xml:space="preserve">          type: array</w:t>
      </w:r>
    </w:p>
    <w:p w14:paraId="713C2D40" w14:textId="77777777" w:rsidR="00121C7C" w:rsidRDefault="00121C7C" w:rsidP="00121C7C">
      <w:pPr>
        <w:pStyle w:val="PL"/>
      </w:pPr>
      <w:r>
        <w:t xml:space="preserve">          items:</w:t>
      </w:r>
    </w:p>
    <w:p w14:paraId="2CA0D5C8" w14:textId="77777777" w:rsidR="00121C7C" w:rsidRDefault="00121C7C" w:rsidP="00121C7C">
      <w:pPr>
        <w:pStyle w:val="PL"/>
      </w:pPr>
      <w:r>
        <w:t xml:space="preserve">            type: string</w:t>
      </w:r>
    </w:p>
    <w:p w14:paraId="313611EE" w14:textId="77777777" w:rsidR="00121C7C" w:rsidRDefault="00121C7C" w:rsidP="00121C7C">
      <w:pPr>
        <w:pStyle w:val="PL"/>
      </w:pPr>
      <w:r>
        <w:t xml:space="preserve">          minItems: 1</w:t>
      </w:r>
    </w:p>
    <w:p w14:paraId="025A9AC0" w14:textId="77777777" w:rsidR="00121C7C" w:rsidRDefault="00121C7C" w:rsidP="00121C7C">
      <w:pPr>
        <w:pStyle w:val="PL"/>
      </w:pPr>
    </w:p>
    <w:p w14:paraId="68EF6F92" w14:textId="77777777" w:rsidR="00121C7C" w:rsidRDefault="00121C7C" w:rsidP="00121C7C">
      <w:pPr>
        <w:pStyle w:val="PL"/>
      </w:pPr>
      <w:r>
        <w:t xml:space="preserve">    SlicePolicyDataPatch:</w:t>
      </w:r>
    </w:p>
    <w:p w14:paraId="44981A3E" w14:textId="77777777" w:rsidR="00121C7C" w:rsidRDefault="00121C7C" w:rsidP="00121C7C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network slice specific policy control information.</w:t>
      </w:r>
    </w:p>
    <w:p w14:paraId="1A33A414" w14:textId="77777777" w:rsidR="00121C7C" w:rsidRDefault="00121C7C" w:rsidP="00121C7C">
      <w:pPr>
        <w:pStyle w:val="PL"/>
      </w:pPr>
      <w:r>
        <w:t xml:space="preserve">      type: object</w:t>
      </w:r>
    </w:p>
    <w:p w14:paraId="4A2A47CA" w14:textId="77777777" w:rsidR="00121C7C" w:rsidRDefault="00121C7C" w:rsidP="00121C7C">
      <w:pPr>
        <w:pStyle w:val="PL"/>
      </w:pPr>
      <w:r>
        <w:t xml:space="preserve">      properties:</w:t>
      </w:r>
    </w:p>
    <w:p w14:paraId="5310F6E2" w14:textId="77777777" w:rsidR="00121C7C" w:rsidRDefault="00121C7C" w:rsidP="00121C7C">
      <w:pPr>
        <w:pStyle w:val="PL"/>
      </w:pPr>
      <w:r>
        <w:t xml:space="preserve">        remainMbrUl:</w:t>
      </w:r>
    </w:p>
    <w:p w14:paraId="4CDC2886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350B7027" w14:textId="77777777" w:rsidR="00121C7C" w:rsidRDefault="00121C7C" w:rsidP="00121C7C">
      <w:pPr>
        <w:pStyle w:val="PL"/>
      </w:pPr>
      <w:r>
        <w:t xml:space="preserve">        remainMbrDl:</w:t>
      </w:r>
    </w:p>
    <w:p w14:paraId="12DA48FC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5B2EA398" w14:textId="77777777" w:rsidR="00121C7C" w:rsidRDefault="00121C7C" w:rsidP="00121C7C">
      <w:pPr>
        <w:pStyle w:val="PL"/>
      </w:pPr>
      <w:r>
        <w:t xml:space="preserve">      oneOf:</w:t>
      </w:r>
    </w:p>
    <w:p w14:paraId="2746D2F7" w14:textId="77777777" w:rsidR="00121C7C" w:rsidRDefault="00121C7C" w:rsidP="00121C7C">
      <w:pPr>
        <w:pStyle w:val="PL"/>
      </w:pPr>
      <w:r>
        <w:t xml:space="preserve">        - required: [remainMbrUl]</w:t>
      </w:r>
    </w:p>
    <w:p w14:paraId="631811EA" w14:textId="77777777" w:rsidR="00121C7C" w:rsidRDefault="00121C7C" w:rsidP="00121C7C">
      <w:pPr>
        <w:pStyle w:val="PL"/>
      </w:pPr>
      <w:r>
        <w:t xml:space="preserve">        - required: [remainMbrDl]</w:t>
      </w:r>
    </w:p>
    <w:p w14:paraId="2D742316" w14:textId="77777777" w:rsidR="00121C7C" w:rsidRDefault="00121C7C" w:rsidP="00121C7C">
      <w:pPr>
        <w:pStyle w:val="PL"/>
      </w:pPr>
    </w:p>
    <w:p w14:paraId="5B72DE1B" w14:textId="77777777" w:rsidR="00121C7C" w:rsidRDefault="00121C7C" w:rsidP="00121C7C">
      <w:pPr>
        <w:pStyle w:val="PL"/>
      </w:pPr>
      <w:r>
        <w:t xml:space="preserve">    MbsSessPolCtrlData:</w:t>
      </w:r>
    </w:p>
    <w:p w14:paraId="60BF86DA" w14:textId="77777777" w:rsidR="00121C7C" w:rsidRDefault="00121C7C" w:rsidP="00121C7C">
      <w:pPr>
        <w:pStyle w:val="PL"/>
      </w:pPr>
      <w:r>
        <w:t xml:space="preserve">      description: Represents </w:t>
      </w:r>
      <w:r>
        <w:rPr>
          <w:lang w:eastAsia="zh-CN"/>
        </w:rPr>
        <w:t>MBS Session Policy Control Data</w:t>
      </w:r>
      <w:r>
        <w:t>.</w:t>
      </w:r>
    </w:p>
    <w:p w14:paraId="2EA53941" w14:textId="77777777" w:rsidR="00121C7C" w:rsidRDefault="00121C7C" w:rsidP="00121C7C">
      <w:pPr>
        <w:pStyle w:val="PL"/>
      </w:pPr>
      <w:r>
        <w:t xml:space="preserve">      type: object</w:t>
      </w:r>
    </w:p>
    <w:p w14:paraId="13924736" w14:textId="77777777" w:rsidR="00121C7C" w:rsidRDefault="00121C7C" w:rsidP="00121C7C">
      <w:pPr>
        <w:pStyle w:val="PL"/>
      </w:pPr>
      <w:r>
        <w:t xml:space="preserve">      properties:</w:t>
      </w:r>
    </w:p>
    <w:p w14:paraId="6DC298DD" w14:textId="77777777" w:rsidR="00121C7C" w:rsidRDefault="00121C7C" w:rsidP="00121C7C">
      <w:pPr>
        <w:pStyle w:val="PL"/>
      </w:pPr>
      <w:r>
        <w:t xml:space="preserve">        5qis:</w:t>
      </w:r>
    </w:p>
    <w:p w14:paraId="5D6F439B" w14:textId="77777777" w:rsidR="00121C7C" w:rsidRDefault="00121C7C" w:rsidP="00121C7C">
      <w:pPr>
        <w:pStyle w:val="PL"/>
      </w:pPr>
      <w:r>
        <w:t xml:space="preserve">          type: array</w:t>
      </w:r>
    </w:p>
    <w:p w14:paraId="10816BC0" w14:textId="77777777" w:rsidR="00121C7C" w:rsidRDefault="00121C7C" w:rsidP="00121C7C">
      <w:pPr>
        <w:pStyle w:val="PL"/>
      </w:pPr>
      <w:r>
        <w:t xml:space="preserve">          items:</w:t>
      </w:r>
    </w:p>
    <w:p w14:paraId="500F6171" w14:textId="77777777" w:rsidR="00121C7C" w:rsidRDefault="00121C7C" w:rsidP="00121C7C">
      <w:pPr>
        <w:pStyle w:val="PL"/>
      </w:pPr>
      <w:r>
        <w:t xml:space="preserve">            $ref: 'TS29571_CommonData.yaml#/components/schemas/5Qi'</w:t>
      </w:r>
    </w:p>
    <w:p w14:paraId="791A0AD5" w14:textId="77777777" w:rsidR="00121C7C" w:rsidRDefault="00121C7C" w:rsidP="00121C7C">
      <w:pPr>
        <w:pStyle w:val="PL"/>
      </w:pPr>
      <w:r>
        <w:t xml:space="preserve">          minItems: 1</w:t>
      </w:r>
    </w:p>
    <w:p w14:paraId="771E84F6" w14:textId="77777777" w:rsidR="00121C7C" w:rsidRDefault="00121C7C" w:rsidP="00121C7C">
      <w:pPr>
        <w:pStyle w:val="PL"/>
      </w:pPr>
      <w:r>
        <w:t xml:space="preserve">        maxMbsArpLevel:</w:t>
      </w:r>
    </w:p>
    <w:p w14:paraId="68DFCDAC" w14:textId="77777777" w:rsidR="00121C7C" w:rsidRDefault="00121C7C" w:rsidP="00121C7C">
      <w:pPr>
        <w:pStyle w:val="PL"/>
      </w:pPr>
      <w:r>
        <w:t xml:space="preserve">          $ref: 'TS29571_CommonData.yaml#/components/schemas/ArpPriorityLevel'</w:t>
      </w:r>
    </w:p>
    <w:p w14:paraId="6CE22682" w14:textId="77777777" w:rsidR="00121C7C" w:rsidRDefault="00121C7C" w:rsidP="00121C7C">
      <w:pPr>
        <w:pStyle w:val="PL"/>
      </w:pPr>
      <w:r>
        <w:t xml:space="preserve">        maxMbsSessionAmbr:</w:t>
      </w:r>
    </w:p>
    <w:p w14:paraId="3AEC4010" w14:textId="77777777" w:rsidR="00121C7C" w:rsidRDefault="00121C7C" w:rsidP="00121C7C">
      <w:pPr>
        <w:pStyle w:val="PL"/>
      </w:pPr>
      <w:r>
        <w:lastRenderedPageBreak/>
        <w:t xml:space="preserve">          $ref: 'TS29571_CommonData.yaml#/components/schemas/BitRate'</w:t>
      </w:r>
    </w:p>
    <w:p w14:paraId="146282F4" w14:textId="77777777" w:rsidR="00121C7C" w:rsidRDefault="00121C7C" w:rsidP="00121C7C">
      <w:pPr>
        <w:pStyle w:val="PL"/>
      </w:pPr>
      <w:r>
        <w:t xml:space="preserve">        maxGbr:</w:t>
      </w:r>
    </w:p>
    <w:p w14:paraId="224675A7" w14:textId="77777777" w:rsidR="00121C7C" w:rsidRDefault="00121C7C" w:rsidP="00121C7C">
      <w:pPr>
        <w:pStyle w:val="PL"/>
      </w:pPr>
      <w:r>
        <w:t xml:space="preserve">          $ref: 'TS29571_CommonData.yaml#/components/schemas/BitRate'</w:t>
      </w:r>
    </w:p>
    <w:p w14:paraId="041C4530" w14:textId="77777777" w:rsidR="00121C7C" w:rsidRDefault="00121C7C" w:rsidP="00121C7C">
      <w:pPr>
        <w:pStyle w:val="PL"/>
      </w:pPr>
      <w:r>
        <w:t xml:space="preserve">        suppFeat:</w:t>
      </w:r>
    </w:p>
    <w:p w14:paraId="4B96FAC8" w14:textId="77777777" w:rsidR="00121C7C" w:rsidRDefault="00121C7C" w:rsidP="00121C7C">
      <w:pPr>
        <w:pStyle w:val="PL"/>
      </w:pPr>
      <w:r>
        <w:t xml:space="preserve">          $ref: 'TS29571_CommonData.yaml#/components/schemas/SupportedFeatures'</w:t>
      </w:r>
    </w:p>
    <w:p w14:paraId="7A1FBB45" w14:textId="77777777" w:rsidR="00121C7C" w:rsidRDefault="00121C7C" w:rsidP="00121C7C">
      <w:pPr>
        <w:pStyle w:val="PL"/>
      </w:pPr>
    </w:p>
    <w:p w14:paraId="2E60467F" w14:textId="77777777" w:rsidR="00121C7C" w:rsidRDefault="00121C7C" w:rsidP="00121C7C">
      <w:pPr>
        <w:pStyle w:val="PL"/>
      </w:pPr>
      <w:r>
        <w:t xml:space="preserve">    </w:t>
      </w:r>
      <w:r>
        <w:rPr>
          <w:lang w:eastAsia="zh-CN"/>
        </w:rPr>
        <w:t>MbsSessPolDataId</w:t>
      </w:r>
      <w:r>
        <w:t>:</w:t>
      </w:r>
    </w:p>
    <w:p w14:paraId="3E7D3680" w14:textId="77777777" w:rsidR="00121C7C" w:rsidRDefault="00121C7C" w:rsidP="00121C7C">
      <w:pPr>
        <w:pStyle w:val="PL"/>
      </w:pPr>
      <w:r>
        <w:t xml:space="preserve">      description: Represents the identifier used to access the MBS Session Policy Control Data.</w:t>
      </w:r>
    </w:p>
    <w:p w14:paraId="64A0A776" w14:textId="77777777" w:rsidR="00121C7C" w:rsidRDefault="00121C7C" w:rsidP="00121C7C">
      <w:pPr>
        <w:pStyle w:val="PL"/>
      </w:pPr>
      <w:r>
        <w:t xml:space="preserve">      type: object</w:t>
      </w:r>
    </w:p>
    <w:p w14:paraId="02454757" w14:textId="77777777" w:rsidR="00121C7C" w:rsidRDefault="00121C7C" w:rsidP="00121C7C">
      <w:pPr>
        <w:pStyle w:val="PL"/>
      </w:pPr>
      <w:r>
        <w:t xml:space="preserve">      properties:</w:t>
      </w:r>
    </w:p>
    <w:p w14:paraId="36CE968B" w14:textId="77777777" w:rsidR="00121C7C" w:rsidRDefault="00121C7C" w:rsidP="00121C7C">
      <w:pPr>
        <w:pStyle w:val="PL"/>
      </w:pPr>
      <w:r>
        <w:t xml:space="preserve">        mbsSessionId:</w:t>
      </w:r>
    </w:p>
    <w:p w14:paraId="2E722658" w14:textId="77777777" w:rsidR="00121C7C" w:rsidRDefault="00121C7C" w:rsidP="00121C7C">
      <w:pPr>
        <w:pStyle w:val="PL"/>
      </w:pPr>
      <w:r>
        <w:t xml:space="preserve">          $ref: 'TS29571_CommonData.yaml#/components/schemas/MbsSessionId'</w:t>
      </w:r>
    </w:p>
    <w:p w14:paraId="6C35D243" w14:textId="77777777" w:rsidR="00121C7C" w:rsidRDefault="00121C7C" w:rsidP="00121C7C">
      <w:pPr>
        <w:pStyle w:val="PL"/>
      </w:pPr>
      <w:r>
        <w:t xml:space="preserve">        afAppId:</w:t>
      </w:r>
    </w:p>
    <w:p w14:paraId="67D03B70" w14:textId="77777777" w:rsidR="00121C7C" w:rsidRDefault="00121C7C" w:rsidP="00121C7C">
      <w:pPr>
        <w:pStyle w:val="PL"/>
      </w:pPr>
      <w:r>
        <w:t xml:space="preserve">          type: string</w:t>
      </w:r>
    </w:p>
    <w:p w14:paraId="3A85357E" w14:textId="77777777" w:rsidR="00121C7C" w:rsidRDefault="00121C7C" w:rsidP="00121C7C">
      <w:pPr>
        <w:pStyle w:val="PL"/>
      </w:pPr>
      <w:r>
        <w:t xml:space="preserve">      oneOf:</w:t>
      </w:r>
    </w:p>
    <w:p w14:paraId="2361FBA4" w14:textId="77777777" w:rsidR="00121C7C" w:rsidRDefault="00121C7C" w:rsidP="00121C7C">
      <w:pPr>
        <w:pStyle w:val="PL"/>
      </w:pPr>
      <w:r>
        <w:t xml:space="preserve">        - required: [mbsSessionId]</w:t>
      </w:r>
    </w:p>
    <w:p w14:paraId="00FF8664" w14:textId="77777777" w:rsidR="00121C7C" w:rsidRDefault="00121C7C" w:rsidP="00121C7C">
      <w:pPr>
        <w:pStyle w:val="PL"/>
      </w:pPr>
      <w:r>
        <w:t xml:space="preserve">        - required: [afAppId]</w:t>
      </w:r>
    </w:p>
    <w:p w14:paraId="2FE31438" w14:textId="77777777" w:rsidR="00B30178" w:rsidRDefault="00B30178" w:rsidP="00B30178">
      <w:pPr>
        <w:pStyle w:val="PL"/>
        <w:rPr>
          <w:ins w:id="551" w:author="SY-China Telecom" w:date="2023-04-06T20:10:00Z"/>
          <w:noProof w:val="0"/>
        </w:rPr>
      </w:pPr>
      <w:ins w:id="552" w:author="SY-China Telecom" w:date="2023-04-06T20:10:00Z">
        <w:r>
          <w:rPr>
            <w:noProof w:val="0"/>
          </w:rPr>
          <w:t>#</w:t>
        </w:r>
      </w:ins>
    </w:p>
    <w:p w14:paraId="358B833C" w14:textId="3AE67D25" w:rsidR="00B30178" w:rsidRDefault="00B30178" w:rsidP="00B30178">
      <w:pPr>
        <w:pStyle w:val="PL"/>
        <w:rPr>
          <w:ins w:id="553" w:author="SY-China Telecom" w:date="2023-04-06T20:10:00Z"/>
          <w:noProof w:val="0"/>
        </w:rPr>
      </w:pPr>
      <w:ins w:id="554" w:author="SY-China Telecom" w:date="2023-04-06T20:10:00Z">
        <w:r>
          <w:rPr>
            <w:noProof w:val="0"/>
          </w:rPr>
          <w:t xml:space="preserve">    </w:t>
        </w:r>
        <w:r>
          <w:t>GroupPolicyData</w:t>
        </w:r>
        <w:r>
          <w:rPr>
            <w:noProof w:val="0"/>
          </w:rPr>
          <w:t>:</w:t>
        </w:r>
      </w:ins>
    </w:p>
    <w:p w14:paraId="443654F0" w14:textId="1BA5554A" w:rsidR="00B30178" w:rsidRDefault="00B30178" w:rsidP="00B30178">
      <w:pPr>
        <w:pStyle w:val="PL"/>
        <w:rPr>
          <w:ins w:id="555" w:author="SY-China Telecom" w:date="2023-04-06T20:10:00Z"/>
          <w:noProof w:val="0"/>
        </w:rPr>
      </w:pPr>
      <w:ins w:id="556" w:author="SY-China Telecom" w:date="2023-04-06T20:10:00Z">
        <w:r>
          <w:rPr>
            <w:noProof w:val="0"/>
          </w:rPr>
          <w:t xml:space="preserve">      description: Contains</w:t>
        </w:r>
        <w:r>
          <w:rPr>
            <w:lang w:eastAsia="zh-CN"/>
          </w:rPr>
          <w:t xml:space="preserve"> the group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  <w:r>
          <w:rPr>
            <w:noProof w:val="0"/>
          </w:rPr>
          <w:t>.</w:t>
        </w:r>
      </w:ins>
    </w:p>
    <w:p w14:paraId="7365413E" w14:textId="77777777" w:rsidR="00B30178" w:rsidRDefault="00B30178" w:rsidP="00B30178">
      <w:pPr>
        <w:pStyle w:val="PL"/>
        <w:rPr>
          <w:ins w:id="557" w:author="SY-China Telecom" w:date="2023-04-06T20:10:00Z"/>
          <w:noProof w:val="0"/>
        </w:rPr>
      </w:pPr>
      <w:ins w:id="558" w:author="SY-China Telecom" w:date="2023-04-06T20:10:00Z">
        <w:r>
          <w:rPr>
            <w:noProof w:val="0"/>
          </w:rPr>
          <w:t xml:space="preserve">      type: object</w:t>
        </w:r>
      </w:ins>
    </w:p>
    <w:p w14:paraId="0E84E15C" w14:textId="77777777" w:rsidR="00B30178" w:rsidRDefault="00B30178" w:rsidP="00B30178">
      <w:pPr>
        <w:pStyle w:val="PL"/>
        <w:rPr>
          <w:ins w:id="559" w:author="SY-China Telecom" w:date="2023-04-06T20:10:00Z"/>
          <w:noProof w:val="0"/>
        </w:rPr>
      </w:pPr>
      <w:ins w:id="560" w:author="SY-China Telecom" w:date="2023-04-06T20:10:00Z">
        <w:r>
          <w:rPr>
            <w:noProof w:val="0"/>
          </w:rPr>
          <w:t xml:space="preserve">      properties:</w:t>
        </w:r>
      </w:ins>
    </w:p>
    <w:p w14:paraId="264C8BE4" w14:textId="6E8F2F17" w:rsidR="00B30178" w:rsidRDefault="00B30178" w:rsidP="00B30178">
      <w:pPr>
        <w:pStyle w:val="PL"/>
        <w:rPr>
          <w:ins w:id="561" w:author="SY-China Telecom" w:date="2023-04-06T20:10:00Z"/>
          <w:noProof w:val="0"/>
        </w:rPr>
      </w:pPr>
      <w:ins w:id="562" w:author="SY-China Telecom" w:date="2023-04-06T20:10:00Z">
        <w:r>
          <w:rPr>
            <w:noProof w:val="0"/>
          </w:rPr>
          <w:t xml:space="preserve">        </w:t>
        </w:r>
      </w:ins>
      <w:proofErr w:type="spellStart"/>
      <w:ins w:id="563" w:author="SY-China Telecom" w:date="2023-04-06T20:11:00Z">
        <w:r>
          <w:rPr>
            <w:noProof w:val="0"/>
          </w:rPr>
          <w:t>r</w:t>
        </w:r>
      </w:ins>
      <w:ins w:id="564" w:author="SY-China Telecom" w:date="2023-04-06T20:10:00Z">
        <w:r>
          <w:rPr>
            <w:noProof w:val="0"/>
          </w:rPr>
          <w:t>emain</w:t>
        </w:r>
      </w:ins>
      <w:ins w:id="565" w:author="SY-China Telecom" w:date="2023-04-06T20:11:00Z">
        <w:r>
          <w:rPr>
            <w:noProof w:val="0"/>
          </w:rPr>
          <w:t>Group</w:t>
        </w:r>
      </w:ins>
      <w:ins w:id="566" w:author="SY-China Telecom" w:date="2023-04-06T20:10:00Z">
        <w:r>
          <w:rPr>
            <w:noProof w:val="0"/>
          </w:rPr>
          <w:t>MbrUl</w:t>
        </w:r>
        <w:proofErr w:type="spellEnd"/>
        <w:r>
          <w:rPr>
            <w:noProof w:val="0"/>
          </w:rPr>
          <w:t>:</w:t>
        </w:r>
      </w:ins>
    </w:p>
    <w:p w14:paraId="619F8218" w14:textId="77777777" w:rsidR="00B30178" w:rsidRDefault="00B30178" w:rsidP="00B30178">
      <w:pPr>
        <w:pStyle w:val="PL"/>
        <w:rPr>
          <w:ins w:id="567" w:author="SY-China Telecom" w:date="2023-04-06T20:10:00Z"/>
          <w:noProof w:val="0"/>
        </w:rPr>
      </w:pPr>
      <w:ins w:id="568" w:author="SY-China Telecom" w:date="2023-04-06T20:10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3F4EAB82" w14:textId="66F1909E" w:rsidR="00B30178" w:rsidRDefault="00B30178" w:rsidP="00B30178">
      <w:pPr>
        <w:pStyle w:val="PL"/>
        <w:rPr>
          <w:ins w:id="569" w:author="SY-China Telecom" w:date="2023-04-06T20:10:00Z"/>
          <w:noProof w:val="0"/>
        </w:rPr>
      </w:pPr>
      <w:ins w:id="570" w:author="SY-China Telecom" w:date="2023-04-06T20:1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remain</w:t>
        </w:r>
      </w:ins>
      <w:ins w:id="571" w:author="SY-China Telecom" w:date="2023-04-06T20:11:00Z">
        <w:r>
          <w:rPr>
            <w:noProof w:val="0"/>
          </w:rPr>
          <w:t>G</w:t>
        </w:r>
        <w:r>
          <w:rPr>
            <w:rFonts w:hint="eastAsia"/>
            <w:noProof w:val="0"/>
            <w:lang w:eastAsia="zh-CN"/>
          </w:rPr>
          <w:t>r</w:t>
        </w:r>
        <w:r>
          <w:rPr>
            <w:noProof w:val="0"/>
          </w:rPr>
          <w:t>oup</w:t>
        </w:r>
      </w:ins>
      <w:ins w:id="572" w:author="SY-China Telecom" w:date="2023-04-06T20:10:00Z">
        <w:r>
          <w:rPr>
            <w:noProof w:val="0"/>
          </w:rPr>
          <w:t>MbrDl</w:t>
        </w:r>
        <w:proofErr w:type="spellEnd"/>
        <w:r>
          <w:rPr>
            <w:noProof w:val="0"/>
          </w:rPr>
          <w:t>:</w:t>
        </w:r>
      </w:ins>
    </w:p>
    <w:p w14:paraId="48167D6E" w14:textId="77777777" w:rsidR="00B30178" w:rsidRDefault="00B30178" w:rsidP="00B30178">
      <w:pPr>
        <w:pStyle w:val="PL"/>
        <w:rPr>
          <w:ins w:id="573" w:author="SY-China Telecom" w:date="2023-04-06T20:10:00Z"/>
          <w:noProof w:val="0"/>
        </w:rPr>
      </w:pPr>
      <w:ins w:id="574" w:author="SY-China Telecom" w:date="2023-04-06T20:10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21D6D1AF" w14:textId="77777777" w:rsidR="00B30178" w:rsidRDefault="00B30178" w:rsidP="00B30178">
      <w:pPr>
        <w:pStyle w:val="PL"/>
        <w:rPr>
          <w:ins w:id="575" w:author="SY-China Telecom" w:date="2023-04-06T20:10:00Z"/>
          <w:noProof w:val="0"/>
        </w:rPr>
      </w:pPr>
      <w:ins w:id="576" w:author="SY-China Telecom" w:date="2023-04-06T20:1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suppFeat</w:t>
        </w:r>
        <w:proofErr w:type="spellEnd"/>
        <w:r>
          <w:rPr>
            <w:noProof w:val="0"/>
          </w:rPr>
          <w:t>:</w:t>
        </w:r>
      </w:ins>
    </w:p>
    <w:p w14:paraId="52E4316B" w14:textId="0AB323B2" w:rsidR="001873CE" w:rsidRDefault="00B30178" w:rsidP="00B30178">
      <w:pPr>
        <w:pStyle w:val="PL"/>
        <w:rPr>
          <w:ins w:id="577" w:author="SY-China Telecom" w:date="2023-04-07T15:15:00Z"/>
          <w:noProof w:val="0"/>
        </w:rPr>
      </w:pPr>
      <w:ins w:id="578" w:author="SY-China Telecom" w:date="2023-04-06T20:10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156D1EEF" w14:textId="617BC7E6" w:rsidR="001873CE" w:rsidRDefault="001873CE" w:rsidP="00B30178">
      <w:pPr>
        <w:pStyle w:val="PL"/>
        <w:rPr>
          <w:ins w:id="579" w:author="SY-China Telecom" w:date="2023-04-07T15:16:00Z"/>
          <w:noProof w:val="0"/>
          <w:lang w:eastAsia="zh-CN"/>
        </w:rPr>
      </w:pPr>
      <w:ins w:id="580" w:author="SY-China Telecom" w:date="2023-04-07T15:15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</w:t>
        </w:r>
      </w:ins>
      <w:proofErr w:type="spellStart"/>
      <w:ins w:id="581" w:author="SY-China Telecom" w:date="2023-04-07T15:16:00Z">
        <w:r>
          <w:rPr>
            <w:noProof w:val="0"/>
            <w:lang w:eastAsia="zh-CN"/>
          </w:rPr>
          <w:t>resetIds</w:t>
        </w:r>
        <w:proofErr w:type="spellEnd"/>
        <w:r>
          <w:rPr>
            <w:noProof w:val="0"/>
            <w:lang w:eastAsia="zh-CN"/>
          </w:rPr>
          <w:t>:</w:t>
        </w:r>
      </w:ins>
    </w:p>
    <w:p w14:paraId="64B0A409" w14:textId="386E5E0D" w:rsidR="001873CE" w:rsidRDefault="001873CE" w:rsidP="00B30178">
      <w:pPr>
        <w:pStyle w:val="PL"/>
        <w:rPr>
          <w:ins w:id="582" w:author="SY-China Telecom" w:date="2023-04-07T15:16:00Z"/>
          <w:noProof w:val="0"/>
          <w:lang w:eastAsia="zh-CN"/>
        </w:rPr>
      </w:pPr>
      <w:ins w:id="583" w:author="SY-China Telecom" w:date="2023-04-07T15:16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type: array</w:t>
        </w:r>
      </w:ins>
    </w:p>
    <w:p w14:paraId="5A24A2A8" w14:textId="20FE784E" w:rsidR="001873CE" w:rsidRDefault="001873CE" w:rsidP="00B30178">
      <w:pPr>
        <w:pStyle w:val="PL"/>
        <w:rPr>
          <w:ins w:id="584" w:author="SY-China Telecom" w:date="2023-04-07T15:16:00Z"/>
          <w:noProof w:val="0"/>
          <w:lang w:eastAsia="zh-CN"/>
        </w:rPr>
      </w:pPr>
      <w:ins w:id="585" w:author="SY-China Telecom" w:date="2023-04-07T15:16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items:</w:t>
        </w:r>
      </w:ins>
    </w:p>
    <w:p w14:paraId="5D5A168F" w14:textId="7B2D5F82" w:rsidR="001873CE" w:rsidRDefault="001873CE" w:rsidP="00B30178">
      <w:pPr>
        <w:pStyle w:val="PL"/>
        <w:rPr>
          <w:ins w:id="586" w:author="SY-China Telecom" w:date="2023-04-07T15:16:00Z"/>
          <w:noProof w:val="0"/>
          <w:lang w:eastAsia="zh-CN"/>
        </w:rPr>
      </w:pPr>
      <w:ins w:id="587" w:author="SY-China Telecom" w:date="2023-04-07T15:16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  type: string</w:t>
        </w:r>
      </w:ins>
    </w:p>
    <w:p w14:paraId="16B5E601" w14:textId="1D2E6502" w:rsidR="001873CE" w:rsidRDefault="001873CE" w:rsidP="00B30178">
      <w:pPr>
        <w:pStyle w:val="PL"/>
        <w:rPr>
          <w:ins w:id="588" w:author="SY-China Telecom" w:date="2023-04-06T20:10:00Z"/>
          <w:noProof w:val="0"/>
          <w:lang w:eastAsia="zh-CN"/>
        </w:rPr>
      </w:pPr>
      <w:ins w:id="589" w:author="SY-China Telecom" w:date="2023-04-07T15:16:00Z">
        <w:r>
          <w:rPr>
            <w:rFonts w:hint="eastAsia"/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 xml:space="preserve">         </w:t>
        </w:r>
        <w:proofErr w:type="spellStart"/>
        <w:r>
          <w:rPr>
            <w:noProof w:val="0"/>
            <w:lang w:eastAsia="zh-CN"/>
          </w:rPr>
          <w:t>minI</w:t>
        </w:r>
      </w:ins>
      <w:ins w:id="590" w:author="SY-China Telecom" w:date="2023-04-07T15:17:00Z">
        <w:r>
          <w:rPr>
            <w:noProof w:val="0"/>
            <w:lang w:eastAsia="zh-CN"/>
          </w:rPr>
          <w:t>tems</w:t>
        </w:r>
        <w:proofErr w:type="spellEnd"/>
        <w:r>
          <w:rPr>
            <w:noProof w:val="0"/>
            <w:lang w:eastAsia="zh-CN"/>
          </w:rPr>
          <w:t>: 1</w:t>
        </w:r>
      </w:ins>
    </w:p>
    <w:p w14:paraId="5B90F147" w14:textId="77777777" w:rsidR="00B30178" w:rsidRDefault="00B30178" w:rsidP="00B30178">
      <w:pPr>
        <w:pStyle w:val="PL"/>
        <w:rPr>
          <w:ins w:id="591" w:author="SY-China Telecom" w:date="2023-04-06T20:10:00Z"/>
        </w:rPr>
      </w:pPr>
    </w:p>
    <w:p w14:paraId="628510B3" w14:textId="77777777" w:rsidR="00B30178" w:rsidRDefault="00B30178" w:rsidP="00B30178">
      <w:pPr>
        <w:pStyle w:val="PL"/>
        <w:rPr>
          <w:ins w:id="592" w:author="SY-China Telecom" w:date="2023-04-06T20:10:00Z"/>
          <w:noProof w:val="0"/>
        </w:rPr>
      </w:pPr>
      <w:ins w:id="593" w:author="SY-China Telecom" w:date="2023-04-06T20:10:00Z">
        <w:r>
          <w:rPr>
            <w:noProof w:val="0"/>
          </w:rPr>
          <w:t>#</w:t>
        </w:r>
      </w:ins>
    </w:p>
    <w:p w14:paraId="25DE900D" w14:textId="3DB0F6A9" w:rsidR="00B30178" w:rsidRDefault="00B30178" w:rsidP="00B30178">
      <w:pPr>
        <w:pStyle w:val="PL"/>
        <w:rPr>
          <w:ins w:id="594" w:author="SY-China Telecom" w:date="2023-04-06T20:10:00Z"/>
          <w:noProof w:val="0"/>
        </w:rPr>
      </w:pPr>
      <w:ins w:id="595" w:author="SY-China Telecom" w:date="2023-04-06T20:10:00Z">
        <w:r>
          <w:rPr>
            <w:noProof w:val="0"/>
          </w:rPr>
          <w:t xml:space="preserve">    </w:t>
        </w:r>
      </w:ins>
      <w:ins w:id="596" w:author="SY-China Telecom" w:date="2023-04-06T20:12:00Z">
        <w:r>
          <w:t>Group</w:t>
        </w:r>
      </w:ins>
      <w:ins w:id="597" w:author="SY-China Telecom" w:date="2023-04-06T20:10:00Z">
        <w:r>
          <w:t>PolicyData</w:t>
        </w:r>
        <w:r>
          <w:rPr>
            <w:noProof w:val="0"/>
          </w:rPr>
          <w:t>Patch:</w:t>
        </w:r>
      </w:ins>
    </w:p>
    <w:p w14:paraId="66490136" w14:textId="18F684EB" w:rsidR="00B30178" w:rsidRDefault="00B30178" w:rsidP="00B30178">
      <w:pPr>
        <w:pStyle w:val="PL"/>
        <w:rPr>
          <w:ins w:id="598" w:author="SY-China Telecom" w:date="2023-04-06T20:10:00Z"/>
          <w:noProof w:val="0"/>
        </w:rPr>
      </w:pPr>
      <w:ins w:id="599" w:author="SY-China Telecom" w:date="2023-04-06T20:10:00Z">
        <w:r>
          <w:rPr>
            <w:noProof w:val="0"/>
          </w:rPr>
          <w:t xml:space="preserve">      description: Contains</w:t>
        </w:r>
        <w:r>
          <w:rPr>
            <w:lang w:eastAsia="zh-CN"/>
          </w:rPr>
          <w:t xml:space="preserve"> the </w:t>
        </w:r>
        <w:r>
          <w:rPr>
            <w:noProof w:val="0"/>
          </w:rPr>
          <w:t xml:space="preserve">modified </w:t>
        </w:r>
      </w:ins>
      <w:ins w:id="600" w:author="SY-China Telecom" w:date="2023-04-06T20:12:00Z">
        <w:r>
          <w:rPr>
            <w:noProof w:val="0"/>
          </w:rPr>
          <w:t>group</w:t>
        </w:r>
      </w:ins>
      <w:ins w:id="601" w:author="SY-China Telecom" w:date="2023-04-06T20:10:00Z">
        <w:r w:rsidRPr="00962009">
          <w:t xml:space="preserve"> </w:t>
        </w:r>
        <w:r>
          <w:t>s</w:t>
        </w:r>
        <w:r w:rsidRPr="00962009">
          <w:t xml:space="preserve">pecific </w:t>
        </w:r>
        <w:r>
          <w:t>p</w:t>
        </w:r>
        <w:r w:rsidRPr="00962009">
          <w:t xml:space="preserve">olicy </w:t>
        </w:r>
        <w:r>
          <w:t>c</w:t>
        </w:r>
        <w:r w:rsidRPr="00962009">
          <w:t xml:space="preserve">ontrol </w:t>
        </w:r>
        <w:r>
          <w:t>s</w:t>
        </w:r>
        <w:r w:rsidRPr="00962009">
          <w:t>ubscription information</w:t>
        </w:r>
        <w:r>
          <w:rPr>
            <w:noProof w:val="0"/>
          </w:rPr>
          <w:t>.</w:t>
        </w:r>
      </w:ins>
    </w:p>
    <w:p w14:paraId="19C06131" w14:textId="77777777" w:rsidR="00B30178" w:rsidRDefault="00B30178" w:rsidP="00B30178">
      <w:pPr>
        <w:pStyle w:val="PL"/>
        <w:rPr>
          <w:ins w:id="602" w:author="SY-China Telecom" w:date="2023-04-06T20:10:00Z"/>
          <w:noProof w:val="0"/>
        </w:rPr>
      </w:pPr>
      <w:ins w:id="603" w:author="SY-China Telecom" w:date="2023-04-06T20:10:00Z">
        <w:r>
          <w:rPr>
            <w:noProof w:val="0"/>
          </w:rPr>
          <w:t xml:space="preserve">      type: object</w:t>
        </w:r>
      </w:ins>
    </w:p>
    <w:p w14:paraId="045D4FD9" w14:textId="77777777" w:rsidR="00B30178" w:rsidRDefault="00B30178" w:rsidP="00B30178">
      <w:pPr>
        <w:pStyle w:val="PL"/>
        <w:rPr>
          <w:ins w:id="604" w:author="SY-China Telecom" w:date="2023-04-06T20:10:00Z"/>
          <w:noProof w:val="0"/>
        </w:rPr>
      </w:pPr>
      <w:ins w:id="605" w:author="SY-China Telecom" w:date="2023-04-06T20:10:00Z">
        <w:r>
          <w:rPr>
            <w:noProof w:val="0"/>
          </w:rPr>
          <w:t xml:space="preserve">      properties:</w:t>
        </w:r>
      </w:ins>
    </w:p>
    <w:p w14:paraId="0ACCF068" w14:textId="00F9811A" w:rsidR="00B30178" w:rsidRDefault="00B30178" w:rsidP="00B30178">
      <w:pPr>
        <w:pStyle w:val="PL"/>
        <w:rPr>
          <w:ins w:id="606" w:author="SY-China Telecom" w:date="2023-04-06T20:10:00Z"/>
          <w:noProof w:val="0"/>
        </w:rPr>
      </w:pPr>
      <w:ins w:id="607" w:author="SY-China Telecom" w:date="2023-04-06T20:1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remain</w:t>
        </w:r>
      </w:ins>
      <w:ins w:id="608" w:author="SY-China Telecom" w:date="2023-04-06T20:12:00Z">
        <w:r>
          <w:rPr>
            <w:noProof w:val="0"/>
          </w:rPr>
          <w:t>Group</w:t>
        </w:r>
      </w:ins>
      <w:ins w:id="609" w:author="SY-China Telecom" w:date="2023-04-06T20:10:00Z">
        <w:r>
          <w:rPr>
            <w:noProof w:val="0"/>
          </w:rPr>
          <w:t>MbrUl</w:t>
        </w:r>
        <w:proofErr w:type="spellEnd"/>
        <w:r>
          <w:rPr>
            <w:noProof w:val="0"/>
          </w:rPr>
          <w:t>:</w:t>
        </w:r>
      </w:ins>
    </w:p>
    <w:p w14:paraId="732F7E93" w14:textId="77777777" w:rsidR="00B30178" w:rsidRDefault="00B30178" w:rsidP="00B30178">
      <w:pPr>
        <w:pStyle w:val="PL"/>
        <w:rPr>
          <w:ins w:id="610" w:author="SY-China Telecom" w:date="2023-04-06T20:10:00Z"/>
          <w:noProof w:val="0"/>
        </w:rPr>
      </w:pPr>
      <w:ins w:id="611" w:author="SY-China Telecom" w:date="2023-04-06T20:10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0017C178" w14:textId="029615CF" w:rsidR="00B30178" w:rsidRDefault="00B30178" w:rsidP="00B30178">
      <w:pPr>
        <w:pStyle w:val="PL"/>
        <w:rPr>
          <w:ins w:id="612" w:author="SY-China Telecom" w:date="2023-04-06T20:10:00Z"/>
          <w:noProof w:val="0"/>
        </w:rPr>
      </w:pPr>
      <w:ins w:id="613" w:author="SY-China Telecom" w:date="2023-04-06T20:10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remain</w:t>
        </w:r>
      </w:ins>
      <w:ins w:id="614" w:author="SY-China Telecom" w:date="2023-04-06T20:12:00Z">
        <w:r>
          <w:rPr>
            <w:noProof w:val="0"/>
          </w:rPr>
          <w:t>Group</w:t>
        </w:r>
      </w:ins>
      <w:ins w:id="615" w:author="SY-China Telecom" w:date="2023-04-06T20:10:00Z">
        <w:r>
          <w:rPr>
            <w:noProof w:val="0"/>
          </w:rPr>
          <w:t>MbrDl</w:t>
        </w:r>
        <w:proofErr w:type="spellEnd"/>
        <w:r>
          <w:rPr>
            <w:noProof w:val="0"/>
          </w:rPr>
          <w:t>:</w:t>
        </w:r>
      </w:ins>
    </w:p>
    <w:p w14:paraId="2A65DA02" w14:textId="77777777" w:rsidR="00B30178" w:rsidRDefault="00B30178" w:rsidP="00B30178">
      <w:pPr>
        <w:pStyle w:val="PL"/>
        <w:rPr>
          <w:ins w:id="616" w:author="SY-China Telecom" w:date="2023-04-06T20:10:00Z"/>
          <w:noProof w:val="0"/>
        </w:rPr>
      </w:pPr>
      <w:ins w:id="617" w:author="SY-China Telecom" w:date="2023-04-06T20:10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BitRate</w:t>
        </w:r>
        <w:proofErr w:type="spellEnd"/>
        <w:r>
          <w:rPr>
            <w:noProof w:val="0"/>
          </w:rPr>
          <w:t>'</w:t>
        </w:r>
      </w:ins>
    </w:p>
    <w:p w14:paraId="20694829" w14:textId="77777777" w:rsidR="00B30178" w:rsidRDefault="00B30178" w:rsidP="00B30178">
      <w:pPr>
        <w:pStyle w:val="PL"/>
        <w:rPr>
          <w:ins w:id="618" w:author="SY-China Telecom" w:date="2023-04-06T20:10:00Z"/>
        </w:rPr>
      </w:pPr>
      <w:ins w:id="619" w:author="SY-China Telecom" w:date="2023-04-06T20:10:00Z">
        <w:r>
          <w:t xml:space="preserve">      oneOf:</w:t>
        </w:r>
      </w:ins>
    </w:p>
    <w:p w14:paraId="02020E50" w14:textId="04AC752F" w:rsidR="00B30178" w:rsidRDefault="00B30178" w:rsidP="00B30178">
      <w:pPr>
        <w:pStyle w:val="PL"/>
        <w:rPr>
          <w:ins w:id="620" w:author="SY-China Telecom" w:date="2023-04-06T20:10:00Z"/>
        </w:rPr>
      </w:pPr>
      <w:ins w:id="621" w:author="SY-China Telecom" w:date="2023-04-06T20:10:00Z">
        <w:r>
          <w:t xml:space="preserve">        - required: [</w:t>
        </w:r>
        <w:proofErr w:type="spellStart"/>
        <w:r>
          <w:rPr>
            <w:noProof w:val="0"/>
          </w:rPr>
          <w:t>remain</w:t>
        </w:r>
      </w:ins>
      <w:ins w:id="622" w:author="SY-China Telecom" w:date="2023-04-06T20:12:00Z">
        <w:r>
          <w:rPr>
            <w:noProof w:val="0"/>
          </w:rPr>
          <w:t>Group</w:t>
        </w:r>
      </w:ins>
      <w:ins w:id="623" w:author="SY-China Telecom" w:date="2023-04-06T20:10:00Z">
        <w:r>
          <w:rPr>
            <w:noProof w:val="0"/>
          </w:rPr>
          <w:t>MbrUl</w:t>
        </w:r>
        <w:proofErr w:type="spellEnd"/>
        <w:r>
          <w:t>]</w:t>
        </w:r>
      </w:ins>
    </w:p>
    <w:p w14:paraId="24B6EA22" w14:textId="46898322" w:rsidR="00B30178" w:rsidRPr="00215E20" w:rsidRDefault="00B30178" w:rsidP="00B30178">
      <w:pPr>
        <w:pStyle w:val="PL"/>
        <w:rPr>
          <w:ins w:id="624" w:author="SY-China Telecom" w:date="2023-04-06T20:10:00Z"/>
        </w:rPr>
      </w:pPr>
      <w:ins w:id="625" w:author="SY-China Telecom" w:date="2023-04-06T20:10:00Z">
        <w:r>
          <w:t xml:space="preserve">        - required: [</w:t>
        </w:r>
        <w:proofErr w:type="spellStart"/>
        <w:r>
          <w:rPr>
            <w:noProof w:val="0"/>
          </w:rPr>
          <w:t>remain</w:t>
        </w:r>
      </w:ins>
      <w:ins w:id="626" w:author="SY-China Telecom" w:date="2023-04-06T20:12:00Z">
        <w:r>
          <w:rPr>
            <w:noProof w:val="0"/>
          </w:rPr>
          <w:t>Group</w:t>
        </w:r>
      </w:ins>
      <w:ins w:id="627" w:author="SY-China Telecom" w:date="2023-04-06T20:10:00Z">
        <w:r>
          <w:rPr>
            <w:noProof w:val="0"/>
          </w:rPr>
          <w:t>MbrDl</w:t>
        </w:r>
        <w:proofErr w:type="spellEnd"/>
        <w:r>
          <w:t>]</w:t>
        </w:r>
      </w:ins>
    </w:p>
    <w:p w14:paraId="65D36C90" w14:textId="77777777" w:rsidR="00121C7C" w:rsidRDefault="00121C7C" w:rsidP="00121C7C">
      <w:pPr>
        <w:pStyle w:val="PL"/>
      </w:pPr>
    </w:p>
    <w:p w14:paraId="7AF8C007" w14:textId="77777777" w:rsidR="00121C7C" w:rsidRDefault="00121C7C" w:rsidP="00121C7C">
      <w:pPr>
        <w:pStyle w:val="PL"/>
      </w:pPr>
      <w:r>
        <w:t># SIMPLE TYPES:</w:t>
      </w:r>
    </w:p>
    <w:p w14:paraId="33EBD18B" w14:textId="77777777" w:rsidR="00121C7C" w:rsidRDefault="00121C7C" w:rsidP="00121C7C">
      <w:pPr>
        <w:pStyle w:val="PL"/>
      </w:pPr>
    </w:p>
    <w:p w14:paraId="78D284DA" w14:textId="77777777" w:rsidR="00121C7C" w:rsidRDefault="00121C7C" w:rsidP="00121C7C">
      <w:pPr>
        <w:pStyle w:val="PL"/>
      </w:pPr>
      <w:r>
        <w:t xml:space="preserve">    IpIndex:</w:t>
      </w:r>
    </w:p>
    <w:p w14:paraId="3F3FAAB6" w14:textId="77777777" w:rsidR="00121C7C" w:rsidRDefault="00121C7C" w:rsidP="00121C7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84EA5A" w14:textId="77777777" w:rsidR="00121C7C" w:rsidRDefault="00121C7C" w:rsidP="00121C7C">
      <w:pPr>
        <w:pStyle w:val="PL"/>
      </w:pPr>
      <w:r>
        <w:t xml:space="preserve">        Represents information that identifies which IP pool or external server</w:t>
      </w:r>
    </w:p>
    <w:p w14:paraId="6E1F3730" w14:textId="77777777" w:rsidR="00121C7C" w:rsidRDefault="00121C7C" w:rsidP="00121C7C">
      <w:pPr>
        <w:pStyle w:val="PL"/>
      </w:pPr>
      <w:r>
        <w:t xml:space="preserve">        is used to allocate the IP address.</w:t>
      </w:r>
    </w:p>
    <w:p w14:paraId="3E952AFE" w14:textId="77777777" w:rsidR="00121C7C" w:rsidRDefault="00121C7C" w:rsidP="00121C7C">
      <w:pPr>
        <w:pStyle w:val="PL"/>
      </w:pPr>
      <w:r>
        <w:t xml:space="preserve">      type: integer</w:t>
      </w:r>
    </w:p>
    <w:p w14:paraId="7B9F242B" w14:textId="77777777" w:rsidR="00121C7C" w:rsidRDefault="00121C7C" w:rsidP="00121C7C">
      <w:pPr>
        <w:pStyle w:val="PL"/>
      </w:pPr>
    </w:p>
    <w:p w14:paraId="233B73EB" w14:textId="77777777" w:rsidR="00121C7C" w:rsidRDefault="00121C7C" w:rsidP="00121C7C">
      <w:pPr>
        <w:pStyle w:val="PL"/>
      </w:pPr>
      <w:r>
        <w:t xml:space="preserve">    OsId:</w:t>
      </w:r>
    </w:p>
    <w:p w14:paraId="3ADAC03C" w14:textId="77777777" w:rsidR="00121C7C" w:rsidRDefault="00121C7C" w:rsidP="00121C7C">
      <w:pPr>
        <w:pStyle w:val="PL"/>
      </w:pPr>
      <w:r>
        <w:t xml:space="preserve">      description: Represents the Operating System of the served UE.</w:t>
      </w:r>
    </w:p>
    <w:p w14:paraId="750D8AAC" w14:textId="77777777" w:rsidR="00121C7C" w:rsidRDefault="00121C7C" w:rsidP="00121C7C">
      <w:pPr>
        <w:pStyle w:val="PL"/>
      </w:pPr>
      <w:r>
        <w:t xml:space="preserve">      type: string</w:t>
      </w:r>
    </w:p>
    <w:p w14:paraId="238DD043" w14:textId="77777777" w:rsidR="00121C7C" w:rsidRDefault="00121C7C" w:rsidP="00121C7C">
      <w:pPr>
        <w:pStyle w:val="PL"/>
      </w:pPr>
      <w:r>
        <w:t xml:space="preserve">      format: uuid</w:t>
      </w:r>
    </w:p>
    <w:p w14:paraId="127B63D9" w14:textId="77777777" w:rsidR="00121C7C" w:rsidRDefault="00121C7C" w:rsidP="00121C7C">
      <w:pPr>
        <w:pStyle w:val="PL"/>
      </w:pPr>
    </w:p>
    <w:p w14:paraId="22B23694" w14:textId="77777777" w:rsidR="00121C7C" w:rsidRDefault="00121C7C" w:rsidP="00121C7C">
      <w:pPr>
        <w:pStyle w:val="PL"/>
      </w:pPr>
      <w:r>
        <w:t xml:space="preserve">    ItemPath:</w:t>
      </w:r>
    </w:p>
    <w:p w14:paraId="29E48ED4" w14:textId="77777777" w:rsidR="00121C7C" w:rsidRDefault="00121C7C" w:rsidP="00121C7C">
      <w:pPr>
        <w:pStyle w:val="PL"/>
      </w:pPr>
      <w:r>
        <w:t xml:space="preserve">      description: Identifies a fragment (subset of resource data) of a given resource.</w:t>
      </w:r>
    </w:p>
    <w:p w14:paraId="4048244C" w14:textId="77777777" w:rsidR="00121C7C" w:rsidRDefault="00121C7C" w:rsidP="00121C7C">
      <w:pPr>
        <w:pStyle w:val="PL"/>
      </w:pPr>
      <w:r>
        <w:t xml:space="preserve">      type: string</w:t>
      </w:r>
    </w:p>
    <w:p w14:paraId="2AA543D0" w14:textId="77777777" w:rsidR="00121C7C" w:rsidRDefault="00121C7C" w:rsidP="00121C7C">
      <w:pPr>
        <w:pStyle w:val="PL"/>
      </w:pPr>
    </w:p>
    <w:p w14:paraId="212751FD" w14:textId="77777777" w:rsidR="00121C7C" w:rsidRDefault="00121C7C" w:rsidP="00121C7C">
      <w:pPr>
        <w:pStyle w:val="PL"/>
      </w:pPr>
      <w:r>
        <w:t># ENUMS:</w:t>
      </w:r>
    </w:p>
    <w:p w14:paraId="7C811F10" w14:textId="77777777" w:rsidR="00121C7C" w:rsidRDefault="00121C7C" w:rsidP="00121C7C">
      <w:pPr>
        <w:pStyle w:val="PL"/>
      </w:pPr>
    </w:p>
    <w:p w14:paraId="0091A5F2" w14:textId="77777777" w:rsidR="00121C7C" w:rsidRDefault="00121C7C" w:rsidP="00121C7C">
      <w:pPr>
        <w:pStyle w:val="PL"/>
      </w:pPr>
      <w:r>
        <w:t xml:space="preserve">    UsageMonLevel:</w:t>
      </w:r>
    </w:p>
    <w:p w14:paraId="6E97F593" w14:textId="77777777" w:rsidR="00121C7C" w:rsidRDefault="00121C7C" w:rsidP="00121C7C">
      <w:pPr>
        <w:pStyle w:val="PL"/>
      </w:pPr>
      <w:r>
        <w:t xml:space="preserve">      description: Represents the usage monitoring level.</w:t>
      </w:r>
    </w:p>
    <w:p w14:paraId="56B4FF3D" w14:textId="77777777" w:rsidR="00121C7C" w:rsidRDefault="00121C7C" w:rsidP="00121C7C">
      <w:pPr>
        <w:pStyle w:val="PL"/>
      </w:pPr>
      <w:r>
        <w:t xml:space="preserve">      anyOf:</w:t>
      </w:r>
    </w:p>
    <w:p w14:paraId="78B0AFAF" w14:textId="77777777" w:rsidR="00121C7C" w:rsidRDefault="00121C7C" w:rsidP="00121C7C">
      <w:pPr>
        <w:pStyle w:val="PL"/>
      </w:pPr>
      <w:r>
        <w:t xml:space="preserve">      - type: string</w:t>
      </w:r>
    </w:p>
    <w:p w14:paraId="2D50B553" w14:textId="77777777" w:rsidR="00121C7C" w:rsidRDefault="00121C7C" w:rsidP="00121C7C">
      <w:pPr>
        <w:pStyle w:val="PL"/>
      </w:pPr>
      <w:r>
        <w:t xml:space="preserve">        enum:</w:t>
      </w:r>
    </w:p>
    <w:p w14:paraId="0C490899" w14:textId="77777777" w:rsidR="00121C7C" w:rsidRDefault="00121C7C" w:rsidP="00121C7C">
      <w:pPr>
        <w:pStyle w:val="PL"/>
      </w:pPr>
      <w:r>
        <w:t xml:space="preserve">          - SESSION_LEVEL</w:t>
      </w:r>
    </w:p>
    <w:p w14:paraId="68DB8815" w14:textId="77777777" w:rsidR="00121C7C" w:rsidRDefault="00121C7C" w:rsidP="00121C7C">
      <w:pPr>
        <w:pStyle w:val="PL"/>
      </w:pPr>
      <w:r>
        <w:t xml:space="preserve">          - SERVICE_LEVEL</w:t>
      </w:r>
    </w:p>
    <w:p w14:paraId="490077CD" w14:textId="77777777" w:rsidR="00121C7C" w:rsidRDefault="00121C7C" w:rsidP="00121C7C">
      <w:pPr>
        <w:pStyle w:val="PL"/>
      </w:pPr>
      <w:r>
        <w:t xml:space="preserve">      - type: string</w:t>
      </w:r>
    </w:p>
    <w:p w14:paraId="3200DC13" w14:textId="77777777" w:rsidR="00121C7C" w:rsidRDefault="00121C7C" w:rsidP="00121C7C">
      <w:pPr>
        <w:pStyle w:val="PL"/>
      </w:pPr>
      <w:r>
        <w:t xml:space="preserve">        description: &gt;</w:t>
      </w:r>
    </w:p>
    <w:p w14:paraId="66078E41" w14:textId="77777777" w:rsidR="00121C7C" w:rsidRDefault="00121C7C" w:rsidP="00121C7C">
      <w:pPr>
        <w:pStyle w:val="PL"/>
      </w:pPr>
      <w:r>
        <w:t xml:space="preserve">          This string provides forward-compatibility with future extensions to the enumeration</w:t>
      </w:r>
    </w:p>
    <w:p w14:paraId="4AE94D26" w14:textId="77777777" w:rsidR="00121C7C" w:rsidRDefault="00121C7C" w:rsidP="00121C7C">
      <w:pPr>
        <w:pStyle w:val="PL"/>
      </w:pPr>
      <w:r>
        <w:t xml:space="preserve">          and is not used to encode content defined in the present version of this API.</w:t>
      </w:r>
    </w:p>
    <w:p w14:paraId="7341761B" w14:textId="77777777" w:rsidR="00121C7C" w:rsidRDefault="00121C7C" w:rsidP="00121C7C">
      <w:pPr>
        <w:pStyle w:val="PL"/>
      </w:pPr>
    </w:p>
    <w:p w14:paraId="315CD8B4" w14:textId="77777777" w:rsidR="00121C7C" w:rsidRDefault="00121C7C" w:rsidP="00121C7C">
      <w:pPr>
        <w:pStyle w:val="PL"/>
      </w:pPr>
      <w:r>
        <w:lastRenderedPageBreak/>
        <w:t xml:space="preserve">    Periodicity:</w:t>
      </w:r>
    </w:p>
    <w:p w14:paraId="51F244A3" w14:textId="77777777" w:rsidR="00121C7C" w:rsidRDefault="00121C7C" w:rsidP="00121C7C">
      <w:pPr>
        <w:pStyle w:val="PL"/>
      </w:pPr>
      <w:r>
        <w:t xml:space="preserve">      description: Represents the time period.</w:t>
      </w:r>
    </w:p>
    <w:p w14:paraId="563FF37C" w14:textId="77777777" w:rsidR="00121C7C" w:rsidRDefault="00121C7C" w:rsidP="00121C7C">
      <w:pPr>
        <w:pStyle w:val="PL"/>
      </w:pPr>
      <w:r>
        <w:t xml:space="preserve">      anyOf:</w:t>
      </w:r>
    </w:p>
    <w:p w14:paraId="6E6CC6D1" w14:textId="77777777" w:rsidR="00121C7C" w:rsidRDefault="00121C7C" w:rsidP="00121C7C">
      <w:pPr>
        <w:pStyle w:val="PL"/>
      </w:pPr>
      <w:r>
        <w:t xml:space="preserve">      - type: string</w:t>
      </w:r>
    </w:p>
    <w:p w14:paraId="5E1439E8" w14:textId="77777777" w:rsidR="00121C7C" w:rsidRDefault="00121C7C" w:rsidP="00121C7C">
      <w:pPr>
        <w:pStyle w:val="PL"/>
      </w:pPr>
      <w:r>
        <w:t xml:space="preserve">        enum:</w:t>
      </w:r>
    </w:p>
    <w:p w14:paraId="48FE6E65" w14:textId="77777777" w:rsidR="00121C7C" w:rsidRDefault="00121C7C" w:rsidP="00121C7C">
      <w:pPr>
        <w:pStyle w:val="PL"/>
      </w:pPr>
      <w:r>
        <w:t xml:space="preserve">          - YEARLY</w:t>
      </w:r>
    </w:p>
    <w:p w14:paraId="63DDEEDB" w14:textId="77777777" w:rsidR="00121C7C" w:rsidRDefault="00121C7C" w:rsidP="00121C7C">
      <w:pPr>
        <w:pStyle w:val="PL"/>
      </w:pPr>
      <w:r>
        <w:t xml:space="preserve">          - MONTHLY</w:t>
      </w:r>
    </w:p>
    <w:p w14:paraId="5421436A" w14:textId="77777777" w:rsidR="00121C7C" w:rsidRDefault="00121C7C" w:rsidP="00121C7C">
      <w:pPr>
        <w:pStyle w:val="PL"/>
      </w:pPr>
      <w:r>
        <w:t xml:space="preserve">          - WEEKLY</w:t>
      </w:r>
    </w:p>
    <w:p w14:paraId="1B241D04" w14:textId="77777777" w:rsidR="00121C7C" w:rsidRDefault="00121C7C" w:rsidP="00121C7C">
      <w:pPr>
        <w:pStyle w:val="PL"/>
      </w:pPr>
      <w:r>
        <w:t xml:space="preserve">          - DAILY</w:t>
      </w:r>
    </w:p>
    <w:p w14:paraId="5379DE52" w14:textId="77777777" w:rsidR="00121C7C" w:rsidRDefault="00121C7C" w:rsidP="00121C7C">
      <w:pPr>
        <w:pStyle w:val="PL"/>
      </w:pPr>
      <w:r>
        <w:t xml:space="preserve">          - HOURLY</w:t>
      </w:r>
    </w:p>
    <w:p w14:paraId="0552CEA7" w14:textId="77777777" w:rsidR="00121C7C" w:rsidRDefault="00121C7C" w:rsidP="00121C7C">
      <w:pPr>
        <w:pStyle w:val="PL"/>
      </w:pPr>
      <w:r>
        <w:t xml:space="preserve">      - type: string</w:t>
      </w:r>
    </w:p>
    <w:p w14:paraId="54CE8E7F" w14:textId="77777777" w:rsidR="00121C7C" w:rsidRDefault="00121C7C" w:rsidP="00121C7C">
      <w:pPr>
        <w:pStyle w:val="PL"/>
      </w:pPr>
      <w:r>
        <w:t xml:space="preserve">        description: &gt;</w:t>
      </w:r>
    </w:p>
    <w:p w14:paraId="133D6FF6" w14:textId="77777777" w:rsidR="00121C7C" w:rsidRDefault="00121C7C" w:rsidP="00121C7C">
      <w:pPr>
        <w:pStyle w:val="PL"/>
      </w:pPr>
      <w:r>
        <w:t xml:space="preserve">          This string provides forward-compatibility with future extensions to the enumeration</w:t>
      </w:r>
    </w:p>
    <w:p w14:paraId="36FCF155" w14:textId="77777777" w:rsidR="00121C7C" w:rsidRDefault="00121C7C" w:rsidP="00121C7C">
      <w:pPr>
        <w:pStyle w:val="PL"/>
      </w:pPr>
      <w:r>
        <w:t xml:space="preserve">          and is not used to encode content defined in the present version of this API.</w:t>
      </w:r>
    </w:p>
    <w:p w14:paraId="20C30FDD" w14:textId="77777777" w:rsidR="00121C7C" w:rsidRDefault="00121C7C" w:rsidP="00121C7C">
      <w:pPr>
        <w:pStyle w:val="PL"/>
      </w:pPr>
    </w:p>
    <w:p w14:paraId="76445DC9" w14:textId="77777777" w:rsidR="00121C7C" w:rsidRDefault="00121C7C" w:rsidP="00121C7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37CED351" w14:textId="77777777" w:rsidR="00121C7C" w:rsidRDefault="00121C7C" w:rsidP="00121C7C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148DA877" w14:textId="77777777" w:rsidR="00121C7C" w:rsidRDefault="00121C7C" w:rsidP="00121C7C">
      <w:pPr>
        <w:pStyle w:val="PL"/>
      </w:pPr>
      <w:r>
        <w:t xml:space="preserve">      anyOf:</w:t>
      </w:r>
    </w:p>
    <w:p w14:paraId="19848F23" w14:textId="77777777" w:rsidR="00121C7C" w:rsidRDefault="00121C7C" w:rsidP="00121C7C">
      <w:pPr>
        <w:pStyle w:val="PL"/>
      </w:pPr>
      <w:r>
        <w:t xml:space="preserve">      - type: string</w:t>
      </w:r>
    </w:p>
    <w:p w14:paraId="0D73E425" w14:textId="77777777" w:rsidR="00121C7C" w:rsidRDefault="00121C7C" w:rsidP="00121C7C">
      <w:pPr>
        <w:pStyle w:val="PL"/>
      </w:pPr>
      <w:r>
        <w:t xml:space="preserve">        enum:</w:t>
      </w:r>
    </w:p>
    <w:p w14:paraId="32041C49" w14:textId="77777777" w:rsidR="00121C7C" w:rsidRDefault="00121C7C" w:rsidP="00121C7C">
      <w:pPr>
        <w:pStyle w:val="PL"/>
      </w:pPr>
      <w:r>
        <w:t xml:space="preserve">          - INVALID</w:t>
      </w:r>
    </w:p>
    <w:p w14:paraId="62BDE2E0" w14:textId="77777777" w:rsidR="00121C7C" w:rsidRDefault="00121C7C" w:rsidP="00121C7C">
      <w:pPr>
        <w:pStyle w:val="PL"/>
      </w:pPr>
      <w:r>
        <w:t xml:space="preserve">          - VALID</w:t>
      </w:r>
    </w:p>
    <w:p w14:paraId="29B59AB8" w14:textId="77777777" w:rsidR="00121C7C" w:rsidRDefault="00121C7C" w:rsidP="00121C7C">
      <w:pPr>
        <w:pStyle w:val="PL"/>
      </w:pPr>
      <w:r>
        <w:t xml:space="preserve">      - type: string</w:t>
      </w:r>
    </w:p>
    <w:p w14:paraId="36FD5B89" w14:textId="77777777" w:rsidR="00121C7C" w:rsidRDefault="00121C7C" w:rsidP="00121C7C">
      <w:pPr>
        <w:pStyle w:val="PL"/>
      </w:pPr>
      <w:r>
        <w:t xml:space="preserve">        description: &gt;</w:t>
      </w:r>
    </w:p>
    <w:p w14:paraId="30AD76AE" w14:textId="77777777" w:rsidR="00121C7C" w:rsidRDefault="00121C7C" w:rsidP="00121C7C">
      <w:pPr>
        <w:pStyle w:val="PL"/>
      </w:pPr>
      <w:r>
        <w:t xml:space="preserve">          This string provides forward-compatibility with future extensions to the enumeration</w:t>
      </w:r>
    </w:p>
    <w:p w14:paraId="09AEB7DF" w14:textId="77777777" w:rsidR="00121C7C" w:rsidRDefault="00121C7C" w:rsidP="00121C7C">
      <w:pPr>
        <w:pStyle w:val="PL"/>
      </w:pPr>
      <w:r>
        <w:t xml:space="preserve">          and is not used to encode content defined in the present version of this API.</w:t>
      </w:r>
    </w:p>
    <w:p w14:paraId="0ED0A481" w14:textId="77777777" w:rsidR="00121C7C" w:rsidRDefault="00121C7C" w:rsidP="00121C7C">
      <w:pPr>
        <w:pStyle w:val="PL"/>
      </w:pPr>
    </w:p>
    <w:p w14:paraId="7543AF11" w14:textId="77777777" w:rsidR="00121C7C" w:rsidRDefault="00121C7C" w:rsidP="00121C7C">
      <w:pPr>
        <w:pStyle w:val="PL"/>
      </w:pPr>
      <w:r>
        <w:t xml:space="preserve">    PolicyDataSubset:</w:t>
      </w:r>
    </w:p>
    <w:p w14:paraId="40A026F2" w14:textId="77777777" w:rsidR="00121C7C" w:rsidRDefault="00121C7C" w:rsidP="00121C7C">
      <w:pPr>
        <w:pStyle w:val="PL"/>
      </w:pPr>
      <w:r>
        <w:t xml:space="preserve">      description: </w:t>
      </w:r>
      <w:r>
        <w:rPr>
          <w:lang w:eastAsia="zh-CN"/>
        </w:rPr>
        <w:t>Indicates a policy data subset.</w:t>
      </w:r>
    </w:p>
    <w:p w14:paraId="5B02F0D9" w14:textId="77777777" w:rsidR="00121C7C" w:rsidRDefault="00121C7C" w:rsidP="00121C7C">
      <w:pPr>
        <w:pStyle w:val="PL"/>
      </w:pPr>
      <w:r>
        <w:t xml:space="preserve">      anyOf:</w:t>
      </w:r>
    </w:p>
    <w:p w14:paraId="1ADE93FE" w14:textId="77777777" w:rsidR="00121C7C" w:rsidRDefault="00121C7C" w:rsidP="00121C7C">
      <w:pPr>
        <w:pStyle w:val="PL"/>
      </w:pPr>
      <w:r>
        <w:t xml:space="preserve">        - type: string</w:t>
      </w:r>
    </w:p>
    <w:p w14:paraId="67E044F9" w14:textId="77777777" w:rsidR="00121C7C" w:rsidRDefault="00121C7C" w:rsidP="00121C7C">
      <w:pPr>
        <w:pStyle w:val="PL"/>
      </w:pPr>
      <w:r>
        <w:t xml:space="preserve">          enum:</w:t>
      </w:r>
    </w:p>
    <w:p w14:paraId="21C2EC29" w14:textId="77777777" w:rsidR="00121C7C" w:rsidRDefault="00121C7C" w:rsidP="00121C7C">
      <w:pPr>
        <w:pStyle w:val="PL"/>
      </w:pPr>
      <w:r>
        <w:t xml:space="preserve">          - AM_POLICY_DATA</w:t>
      </w:r>
    </w:p>
    <w:p w14:paraId="4DEAA35B" w14:textId="77777777" w:rsidR="00121C7C" w:rsidRDefault="00121C7C" w:rsidP="00121C7C">
      <w:pPr>
        <w:pStyle w:val="PL"/>
      </w:pPr>
      <w:r>
        <w:t xml:space="preserve">          - SM_POLICY_DATA</w:t>
      </w:r>
    </w:p>
    <w:p w14:paraId="3D89B852" w14:textId="77777777" w:rsidR="00121C7C" w:rsidRDefault="00121C7C" w:rsidP="00121C7C">
      <w:pPr>
        <w:pStyle w:val="PL"/>
      </w:pPr>
      <w:r>
        <w:t xml:space="preserve">          - UE_POLICY_DATA</w:t>
      </w:r>
    </w:p>
    <w:p w14:paraId="6770E898" w14:textId="77777777" w:rsidR="00121C7C" w:rsidRDefault="00121C7C" w:rsidP="00121C7C">
      <w:pPr>
        <w:pStyle w:val="PL"/>
      </w:pPr>
      <w:r>
        <w:t xml:space="preserve">          - UM_DATA</w:t>
      </w:r>
    </w:p>
    <w:p w14:paraId="71980202" w14:textId="77777777" w:rsidR="00121C7C" w:rsidRDefault="00121C7C" w:rsidP="00121C7C">
      <w:pPr>
        <w:pStyle w:val="PL"/>
      </w:pPr>
      <w:r>
        <w:t xml:space="preserve">          - OPERATOR_SPECIFIC_DATA</w:t>
      </w:r>
    </w:p>
    <w:p w14:paraId="6F91EB0E" w14:textId="77777777" w:rsidR="00121C7C" w:rsidRDefault="00121C7C" w:rsidP="00121C7C">
      <w:pPr>
        <w:pStyle w:val="PL"/>
      </w:pPr>
      <w:r>
        <w:t xml:space="preserve">        - type: string</w:t>
      </w:r>
    </w:p>
    <w:p w14:paraId="4BF35A51" w14:textId="77777777" w:rsidR="00121C7C" w:rsidRDefault="00121C7C" w:rsidP="00121C7C">
      <w:pPr>
        <w:pStyle w:val="PL"/>
      </w:pPr>
      <w:r>
        <w:t xml:space="preserve">          description: &gt;</w:t>
      </w:r>
    </w:p>
    <w:p w14:paraId="51DCB45C" w14:textId="77777777" w:rsidR="00121C7C" w:rsidRDefault="00121C7C" w:rsidP="00121C7C">
      <w:pPr>
        <w:pStyle w:val="PL"/>
      </w:pPr>
      <w:bookmarkStart w:id="628" w:name="_Hlk116990746"/>
      <w:r>
        <w:t xml:space="preserve">            This string provides forward-compatibility with future extensions to the enumeration</w:t>
      </w:r>
    </w:p>
    <w:p w14:paraId="1B000C95" w14:textId="77777777" w:rsidR="00121C7C" w:rsidRDefault="00121C7C" w:rsidP="00121C7C">
      <w:pPr>
        <w:pStyle w:val="PL"/>
      </w:pPr>
      <w:r>
        <w:t xml:space="preserve">            and is not used to encode content defined in the present version of this API.</w:t>
      </w:r>
      <w:bookmarkEnd w:id="628"/>
    </w:p>
    <w:p w14:paraId="6BEF7DD4" w14:textId="77777777" w:rsidR="00121C7C" w:rsidRDefault="00121C7C" w:rsidP="00121C7C">
      <w:pPr>
        <w:pStyle w:val="PL"/>
      </w:pPr>
    </w:p>
    <w:p w14:paraId="236B8DEE" w14:textId="77777777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9672F" w14:textId="77777777" w:rsidR="00DA1CBA" w:rsidRDefault="00DA1CBA">
      <w:r>
        <w:separator/>
      </w:r>
    </w:p>
  </w:endnote>
  <w:endnote w:type="continuationSeparator" w:id="0">
    <w:p w14:paraId="6D5B9F1A" w14:textId="77777777" w:rsidR="00DA1CBA" w:rsidRDefault="00DA1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E121A" w14:textId="77777777" w:rsidR="00DA1CBA" w:rsidRDefault="00DA1CBA">
      <w:r>
        <w:separator/>
      </w:r>
    </w:p>
  </w:footnote>
  <w:footnote w:type="continuationSeparator" w:id="0">
    <w:p w14:paraId="20304D5F" w14:textId="77777777" w:rsidR="00DA1CBA" w:rsidRDefault="00DA1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92192006">
    <w:abstractNumId w:val="14"/>
  </w:num>
  <w:num w:numId="2" w16cid:durableId="514157111">
    <w:abstractNumId w:val="9"/>
  </w:num>
  <w:num w:numId="3" w16cid:durableId="24793513">
    <w:abstractNumId w:val="8"/>
  </w:num>
  <w:num w:numId="4" w16cid:durableId="2074085538">
    <w:abstractNumId w:val="8"/>
    <w:lvlOverride w:ilvl="0">
      <w:startOverride w:val="1"/>
    </w:lvlOverride>
  </w:num>
  <w:num w:numId="5" w16cid:durableId="1772822056">
    <w:abstractNumId w:val="9"/>
  </w:num>
  <w:num w:numId="6" w16cid:durableId="655954735">
    <w:abstractNumId w:val="10"/>
  </w:num>
  <w:num w:numId="7" w16cid:durableId="581912096">
    <w:abstractNumId w:val="10"/>
  </w:num>
  <w:num w:numId="8" w16cid:durableId="101582271">
    <w:abstractNumId w:val="11"/>
  </w:num>
  <w:num w:numId="9" w16cid:durableId="805777722">
    <w:abstractNumId w:val="15"/>
  </w:num>
  <w:num w:numId="10" w16cid:durableId="1104501269">
    <w:abstractNumId w:val="13"/>
  </w:num>
  <w:num w:numId="11" w16cid:durableId="793791508">
    <w:abstractNumId w:val="16"/>
  </w:num>
  <w:num w:numId="12" w16cid:durableId="1381318842">
    <w:abstractNumId w:val="12"/>
  </w:num>
  <w:num w:numId="13" w16cid:durableId="1394550313">
    <w:abstractNumId w:val="7"/>
  </w:num>
  <w:num w:numId="14" w16cid:durableId="454451338">
    <w:abstractNumId w:val="6"/>
  </w:num>
  <w:num w:numId="15" w16cid:durableId="1464881704">
    <w:abstractNumId w:val="5"/>
  </w:num>
  <w:num w:numId="16" w16cid:durableId="448281989">
    <w:abstractNumId w:val="4"/>
  </w:num>
  <w:num w:numId="17" w16cid:durableId="1556744956">
    <w:abstractNumId w:val="3"/>
  </w:num>
  <w:num w:numId="18" w16cid:durableId="255871100">
    <w:abstractNumId w:val="7"/>
  </w:num>
  <w:num w:numId="19" w16cid:durableId="1484540192">
    <w:abstractNumId w:val="6"/>
  </w:num>
  <w:num w:numId="20" w16cid:durableId="748036439">
    <w:abstractNumId w:val="5"/>
  </w:num>
  <w:num w:numId="21" w16cid:durableId="513805562">
    <w:abstractNumId w:val="4"/>
  </w:num>
  <w:num w:numId="22" w16cid:durableId="899054302">
    <w:abstractNumId w:val="3"/>
    <w:lvlOverride w:ilvl="0">
      <w:startOverride w:val="1"/>
    </w:lvlOverride>
  </w:num>
  <w:num w:numId="23" w16cid:durableId="1092897382">
    <w:abstractNumId w:val="2"/>
    <w:lvlOverride w:ilvl="0">
      <w:startOverride w:val="1"/>
    </w:lvlOverride>
  </w:num>
  <w:num w:numId="24" w16cid:durableId="436482115">
    <w:abstractNumId w:val="1"/>
    <w:lvlOverride w:ilvl="0">
      <w:startOverride w:val="1"/>
    </w:lvlOverride>
  </w:num>
  <w:num w:numId="25" w16cid:durableId="1695839243">
    <w:abstractNumId w:val="0"/>
    <w:lvlOverride w:ilvl="0">
      <w:startOverride w:val="1"/>
    </w:lvlOverride>
  </w:num>
  <w:num w:numId="26" w16cid:durableId="16453540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106301"/>
    <w:rsid w:val="00106DE0"/>
    <w:rsid w:val="00121A81"/>
    <w:rsid w:val="00121C7C"/>
    <w:rsid w:val="0012392A"/>
    <w:rsid w:val="00131A7C"/>
    <w:rsid w:val="00137742"/>
    <w:rsid w:val="001424C6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D093D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10779"/>
    <w:rsid w:val="00213BA6"/>
    <w:rsid w:val="0021477D"/>
    <w:rsid w:val="0022030C"/>
    <w:rsid w:val="0022137C"/>
    <w:rsid w:val="002336F4"/>
    <w:rsid w:val="00235E94"/>
    <w:rsid w:val="00240C76"/>
    <w:rsid w:val="00242B5C"/>
    <w:rsid w:val="002515D7"/>
    <w:rsid w:val="00252F4B"/>
    <w:rsid w:val="00254742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1A8"/>
    <w:rsid w:val="003C772E"/>
    <w:rsid w:val="003E08DB"/>
    <w:rsid w:val="003E0ADC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E07D9"/>
    <w:rsid w:val="004E1669"/>
    <w:rsid w:val="004E255D"/>
    <w:rsid w:val="004E30AC"/>
    <w:rsid w:val="004E34D9"/>
    <w:rsid w:val="004E76AB"/>
    <w:rsid w:val="004F2565"/>
    <w:rsid w:val="004F7784"/>
    <w:rsid w:val="00505F77"/>
    <w:rsid w:val="0050650C"/>
    <w:rsid w:val="0050757D"/>
    <w:rsid w:val="0051580D"/>
    <w:rsid w:val="00516809"/>
    <w:rsid w:val="00527932"/>
    <w:rsid w:val="00531E5D"/>
    <w:rsid w:val="00535B67"/>
    <w:rsid w:val="0054266E"/>
    <w:rsid w:val="00543609"/>
    <w:rsid w:val="0054554E"/>
    <w:rsid w:val="00547111"/>
    <w:rsid w:val="00550758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687E"/>
    <w:rsid w:val="00592D74"/>
    <w:rsid w:val="00596E12"/>
    <w:rsid w:val="005A6D53"/>
    <w:rsid w:val="005A746D"/>
    <w:rsid w:val="005B4CE7"/>
    <w:rsid w:val="005B5D43"/>
    <w:rsid w:val="005B68BD"/>
    <w:rsid w:val="005D612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139E7"/>
    <w:rsid w:val="0061673B"/>
    <w:rsid w:val="00621188"/>
    <w:rsid w:val="00624997"/>
    <w:rsid w:val="006257ED"/>
    <w:rsid w:val="00631A9F"/>
    <w:rsid w:val="0063646E"/>
    <w:rsid w:val="00642D88"/>
    <w:rsid w:val="00652DB0"/>
    <w:rsid w:val="00656BD5"/>
    <w:rsid w:val="00657D16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12D9C"/>
    <w:rsid w:val="0071326E"/>
    <w:rsid w:val="007149F1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B455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8354A"/>
    <w:rsid w:val="00D844C7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7003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CC4"/>
    <w:rsid w:val="00E96034"/>
    <w:rsid w:val="00EA337A"/>
    <w:rsid w:val="00EA407E"/>
    <w:rsid w:val="00EA69EE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40BA"/>
    <w:rsid w:val="00F25508"/>
    <w:rsid w:val="00F25D98"/>
    <w:rsid w:val="00F26F31"/>
    <w:rsid w:val="00F300FB"/>
    <w:rsid w:val="00F302BA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736D"/>
    <w:rsid w:val="00F90DC6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2">
    <w:name w:val="目录 5"/>
    <w:basedOn w:val="42"/>
    <w:uiPriority w:val="39"/>
    <w:semiHidden/>
    <w:rsid w:val="000B7FED"/>
    <w:pPr>
      <w:ind w:left="1701" w:hanging="1701"/>
    </w:pPr>
  </w:style>
  <w:style w:type="paragraph" w:customStyle="1" w:styleId="42">
    <w:name w:val="目录 4"/>
    <w:basedOn w:val="32"/>
    <w:uiPriority w:val="39"/>
    <w:semiHidden/>
    <w:rsid w:val="000B7FED"/>
    <w:pPr>
      <w:ind w:left="1418" w:hanging="1418"/>
    </w:pPr>
  </w:style>
  <w:style w:type="paragraph" w:customStyle="1" w:styleId="32">
    <w:name w:val="目录 3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"/>
    <w:basedOn w:val="52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5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5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5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TOC1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uiPriority w:val="39"/>
    <w:semiHidden/>
    <w:unhideWhenUsed/>
    <w:rsid w:val="00121C7C"/>
    <w:pPr>
      <w:ind w:left="1134" w:hanging="1134"/>
    </w:pPr>
  </w:style>
  <w:style w:type="paragraph" w:styleId="TOC4">
    <w:name w:val="toc 4"/>
    <w:basedOn w:val="TOC3"/>
    <w:autoRedefine/>
    <w:uiPriority w:val="39"/>
    <w:semiHidden/>
    <w:unhideWhenUsed/>
    <w:rsid w:val="00121C7C"/>
    <w:pPr>
      <w:ind w:left="1418" w:hanging="1418"/>
    </w:pPr>
  </w:style>
  <w:style w:type="paragraph" w:styleId="TOC5">
    <w:name w:val="toc 5"/>
    <w:basedOn w:val="TOC4"/>
    <w:autoRedefine/>
    <w:uiPriority w:val="39"/>
    <w:semiHidden/>
    <w:unhideWhenUsed/>
    <w:rsid w:val="00121C7C"/>
    <w:pPr>
      <w:ind w:left="1701" w:hanging="1701"/>
    </w:pPr>
  </w:style>
  <w:style w:type="paragraph" w:styleId="TOC6">
    <w:name w:val="toc 6"/>
    <w:basedOn w:val="TOC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TOC7">
    <w:name w:val="toc 7"/>
    <w:basedOn w:val="TOC6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TOC8">
    <w:name w:val="toc 8"/>
    <w:basedOn w:val="TOC1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6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文本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f0"/>
    <w:link w:val="28"/>
    <w:semiHidden/>
    <w:unhideWhenUsed/>
    <w:rsid w:val="00121C7C"/>
    <w:pPr>
      <w:ind w:firstLine="210"/>
    </w:pPr>
  </w:style>
  <w:style w:type="character" w:customStyle="1" w:styleId="28">
    <w:name w:val="正文文本首行缩进 2 字符"/>
    <w:link w:val="27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9">
    <w:name w:val="Body Text 2"/>
    <w:basedOn w:val="a"/>
    <w:link w:val="2a"/>
    <w:semiHidden/>
    <w:unhideWhenUsed/>
    <w:rsid w:val="00121C7C"/>
    <w:pPr>
      <w:spacing w:after="120" w:line="480" w:lineRule="auto"/>
    </w:pPr>
  </w:style>
  <w:style w:type="character" w:customStyle="1" w:styleId="2a">
    <w:name w:val="正文文本 2 字符"/>
    <w:link w:val="29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semiHidden/>
    <w:unhideWhenUsed/>
    <w:rsid w:val="00121C7C"/>
    <w:pPr>
      <w:spacing w:after="120" w:line="480" w:lineRule="auto"/>
      <w:ind w:left="283"/>
    </w:pPr>
  </w:style>
  <w:style w:type="character" w:customStyle="1" w:styleId="2c">
    <w:name w:val="正文文本缩进 2 字符"/>
    <w:link w:val="2b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24174-5795-4DD0-B48E-391192039D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44</Pages>
  <Words>16671</Words>
  <Characters>95025</Characters>
  <Application>Microsoft Office Word</Application>
  <DocSecurity>0</DocSecurity>
  <Lines>791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43</cp:revision>
  <cp:lastPrinted>1900-01-01T01:00:00Z</cp:lastPrinted>
  <dcterms:created xsi:type="dcterms:W3CDTF">2023-02-19T12:32:00Z</dcterms:created>
  <dcterms:modified xsi:type="dcterms:W3CDTF">2023-04-09T16:22:00Z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